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77777777"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C33E61">
        <w:rPr>
          <w:sz w:val="64"/>
          <w:lang w:eastAsia="zh-CN"/>
        </w:rPr>
        <w:t>6</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C33E61">
        <w:t>0</w:t>
      </w:r>
      <w:r w:rsidR="002F158C">
        <w:t>.</w:t>
      </w:r>
      <w:ins w:id="1" w:author="Bin Han" w:date="2020-05-08T09:35:00Z">
        <w:r w:rsidR="001B2A63">
          <w:t>9</w:t>
        </w:r>
      </w:ins>
      <w:del w:id="2" w:author="Bin Han" w:date="2020-05-08T09:35:00Z">
        <w:r w:rsidR="0008592F" w:rsidDel="001B2A63">
          <w:delText>8</w:delText>
        </w:r>
      </w:del>
      <w:r w:rsidR="002F158C">
        <w:t>.</w:t>
      </w:r>
      <w:r w:rsidR="00A119ED">
        <w:t>0</w:t>
      </w:r>
      <w:r w:rsidR="00AA23DE" w:rsidRPr="00235394">
        <w:t xml:space="preserve"> </w:t>
      </w:r>
      <w:r w:rsidRPr="00235394">
        <w:rPr>
          <w:sz w:val="32"/>
        </w:rPr>
        <w:t>(</w:t>
      </w:r>
      <w:r w:rsidR="00EA3B4F">
        <w:rPr>
          <w:sz w:val="32"/>
        </w:rPr>
        <w:t>20</w:t>
      </w:r>
      <w:r w:rsidR="0008592F">
        <w:rPr>
          <w:sz w:val="32"/>
          <w:lang w:eastAsia="zh-CN"/>
        </w:rPr>
        <w:t>20</w:t>
      </w:r>
      <w:r w:rsidR="00922C24">
        <w:rPr>
          <w:sz w:val="32"/>
          <w:lang w:eastAsia="zh-CN"/>
        </w:rPr>
        <w:t>-</w:t>
      </w:r>
      <w:r w:rsidR="0008592F">
        <w:rPr>
          <w:sz w:val="32"/>
          <w:lang w:eastAsia="zh-CN"/>
        </w:rPr>
        <w:t>0</w:t>
      </w:r>
      <w:ins w:id="3" w:author="Bin Han" w:date="2020-05-08T09:35:00Z">
        <w:r w:rsidR="001B2A63">
          <w:rPr>
            <w:sz w:val="32"/>
            <w:lang w:eastAsia="zh-CN"/>
          </w:rPr>
          <w:t>5</w:t>
        </w:r>
      </w:ins>
      <w:del w:id="4" w:author="Bin Han" w:date="2020-05-08T09:35:00Z">
        <w:r w:rsidR="0008592F" w:rsidDel="001B2A63">
          <w:rPr>
            <w:sz w:val="32"/>
            <w:lang w:eastAsia="zh-CN"/>
          </w:rPr>
          <w:delText>4</w:delText>
        </w:r>
      </w:del>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77777777" w:rsidR="007F29A7" w:rsidRPr="00235394" w:rsidRDefault="007F29A7" w:rsidP="007F29A7">
      <w:pPr>
        <w:pStyle w:val="ZT"/>
        <w:framePr w:wrap="notBeside"/>
        <w:rPr>
          <w:i/>
          <w:sz w:val="28"/>
        </w:rPr>
      </w:pPr>
      <w:r w:rsidRPr="00235394">
        <w:t>(</w:t>
      </w:r>
      <w:r w:rsidRPr="00235394">
        <w:rPr>
          <w:rStyle w:val="ZGSM"/>
        </w:rPr>
        <w:t>Release 1</w:t>
      </w:r>
      <w:r w:rsidR="002529C1">
        <w:rPr>
          <w:rStyle w:val="ZGSM"/>
        </w:rPr>
        <w:t>6</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5"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bookmarkStart w:id="6" w:name="_GoBack"/>
      <w:bookmarkEnd w:id="6"/>
      <w:r>
        <w:rPr>
          <w:noProof/>
          <w:sz w:val="18"/>
        </w:rPr>
        <w:t>, 3GPP Organizational Partners (ARIB, ATIS, CCSA, ETSI, TTA, TTC).</w:t>
      </w:r>
      <w:bookmarkStart w:id="7" w:name="copyrightaddon"/>
      <w:bookmarkEnd w:id="7"/>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5"/>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6EC1E69D" w14:textId="77777777" w:rsidR="005533D5" w:rsidRPr="00C719E4" w:rsidRDefault="00235394">
      <w:pPr>
        <w:pStyle w:val="TOC1"/>
        <w:rPr>
          <w:rFonts w:ascii="Calibri" w:eastAsia="DengXian" w:hAnsi="Calibri"/>
          <w:szCs w:val="22"/>
          <w:lang w:val="en-US" w:eastAsia="zh-CN"/>
        </w:rPr>
      </w:pPr>
      <w:r>
        <w:fldChar w:fldCharType="begin"/>
      </w:r>
      <w:r>
        <w:instrText xml:space="preserve"> TOC \o "1-9" </w:instrText>
      </w:r>
      <w:r>
        <w:fldChar w:fldCharType="separate"/>
      </w:r>
      <w:r w:rsidR="005533D5" w:rsidRPr="00291438">
        <w:rPr>
          <w:lang w:val="en-US"/>
        </w:rPr>
        <w:t>Foreword</w:t>
      </w:r>
      <w:r w:rsidR="005533D5">
        <w:tab/>
      </w:r>
      <w:r w:rsidR="005533D5">
        <w:fldChar w:fldCharType="begin"/>
      </w:r>
      <w:r w:rsidR="005533D5">
        <w:instrText xml:space="preserve"> PAGEREF _Toc24171881 \h </w:instrText>
      </w:r>
      <w:r w:rsidR="005533D5">
        <w:fldChar w:fldCharType="separate"/>
      </w:r>
      <w:r w:rsidR="005533D5">
        <w:t>5</w:t>
      </w:r>
      <w:r w:rsidR="005533D5">
        <w:fldChar w:fldCharType="end"/>
      </w:r>
    </w:p>
    <w:p w14:paraId="1FB915C4" w14:textId="77777777" w:rsidR="005533D5" w:rsidRPr="00C719E4" w:rsidRDefault="005533D5">
      <w:pPr>
        <w:pStyle w:val="TOC1"/>
        <w:rPr>
          <w:rFonts w:ascii="Calibri" w:eastAsia="DengXian" w:hAnsi="Calibri"/>
          <w:szCs w:val="22"/>
          <w:lang w:val="en-US" w:eastAsia="zh-CN"/>
        </w:rPr>
      </w:pPr>
      <w:r w:rsidRPr="00291438">
        <w:rPr>
          <w:lang w:val="en-US"/>
        </w:rPr>
        <w:t>1</w:t>
      </w:r>
      <w:r w:rsidRPr="00C719E4">
        <w:rPr>
          <w:rFonts w:ascii="Calibri" w:eastAsia="DengXian" w:hAnsi="Calibri"/>
          <w:szCs w:val="22"/>
          <w:lang w:val="en-US" w:eastAsia="zh-CN"/>
        </w:rPr>
        <w:tab/>
      </w:r>
      <w:r w:rsidRPr="00291438">
        <w:rPr>
          <w:lang w:val="en-US"/>
        </w:rPr>
        <w:t>Scope</w:t>
      </w:r>
      <w:r>
        <w:tab/>
      </w:r>
      <w:r>
        <w:fldChar w:fldCharType="begin"/>
      </w:r>
      <w:r>
        <w:instrText xml:space="preserve"> PAGEREF _Toc24171882 \h </w:instrText>
      </w:r>
      <w:r>
        <w:fldChar w:fldCharType="separate"/>
      </w:r>
      <w:r>
        <w:t>6</w:t>
      </w:r>
      <w:r>
        <w:fldChar w:fldCharType="end"/>
      </w:r>
    </w:p>
    <w:p w14:paraId="1A84B614" w14:textId="77777777" w:rsidR="005533D5" w:rsidRPr="00C719E4" w:rsidRDefault="005533D5">
      <w:pPr>
        <w:pStyle w:val="TOC1"/>
        <w:rPr>
          <w:rFonts w:ascii="Calibri" w:eastAsia="DengXian" w:hAnsi="Calibri"/>
          <w:szCs w:val="22"/>
          <w:lang w:val="en-US" w:eastAsia="zh-CN"/>
        </w:rPr>
      </w:pPr>
      <w:r w:rsidRPr="00291438">
        <w:rPr>
          <w:lang w:val="en-US"/>
        </w:rPr>
        <w:t>2</w:t>
      </w:r>
      <w:r w:rsidRPr="00C719E4">
        <w:rPr>
          <w:rFonts w:ascii="Calibri" w:eastAsia="DengXian" w:hAnsi="Calibri"/>
          <w:szCs w:val="22"/>
          <w:lang w:val="en-US" w:eastAsia="zh-CN"/>
        </w:rPr>
        <w:tab/>
      </w:r>
      <w:r w:rsidRPr="00291438">
        <w:rPr>
          <w:lang w:val="en-US"/>
        </w:rPr>
        <w:t>References</w:t>
      </w:r>
      <w:r>
        <w:tab/>
      </w:r>
      <w:r>
        <w:fldChar w:fldCharType="begin"/>
      </w:r>
      <w:r>
        <w:instrText xml:space="preserve"> PAGEREF _Toc24171883 \h </w:instrText>
      </w:r>
      <w:r>
        <w:fldChar w:fldCharType="separate"/>
      </w:r>
      <w:r>
        <w:t>7</w:t>
      </w:r>
      <w:r>
        <w:fldChar w:fldCharType="end"/>
      </w:r>
    </w:p>
    <w:p w14:paraId="7049E7BE" w14:textId="77777777" w:rsidR="005533D5" w:rsidRPr="00C719E4" w:rsidRDefault="005533D5">
      <w:pPr>
        <w:pStyle w:val="TOC1"/>
        <w:rPr>
          <w:rFonts w:ascii="Calibri" w:eastAsia="DengXian" w:hAnsi="Calibri"/>
          <w:szCs w:val="22"/>
          <w:lang w:val="en-US" w:eastAsia="zh-CN"/>
        </w:rPr>
      </w:pPr>
      <w:r w:rsidRPr="00291438">
        <w:rPr>
          <w:lang w:val="en-US"/>
        </w:rPr>
        <w:t>3</w:t>
      </w:r>
      <w:r w:rsidRPr="00C719E4">
        <w:rPr>
          <w:rFonts w:ascii="Calibri" w:eastAsia="DengXian" w:hAnsi="Calibri"/>
          <w:szCs w:val="22"/>
          <w:lang w:val="en-US" w:eastAsia="zh-CN"/>
        </w:rPr>
        <w:tab/>
      </w:r>
      <w:r w:rsidRPr="00291438">
        <w:rPr>
          <w:lang w:val="en-US"/>
        </w:rPr>
        <w:t>Definitions, symbols and abbreviations</w:t>
      </w:r>
      <w:r>
        <w:tab/>
      </w:r>
      <w:r>
        <w:fldChar w:fldCharType="begin"/>
      </w:r>
      <w:r>
        <w:instrText xml:space="preserve"> PAGEREF _Toc24171884 \h </w:instrText>
      </w:r>
      <w:r>
        <w:fldChar w:fldCharType="separate"/>
      </w:r>
      <w:r>
        <w:t>7</w:t>
      </w:r>
      <w:r>
        <w:fldChar w:fldCharType="end"/>
      </w:r>
    </w:p>
    <w:p w14:paraId="5E4C52FE" w14:textId="77777777" w:rsidR="005533D5" w:rsidRPr="00C719E4" w:rsidRDefault="005533D5">
      <w:pPr>
        <w:pStyle w:val="TOC2"/>
        <w:rPr>
          <w:rFonts w:ascii="Calibri" w:eastAsia="DengXian" w:hAnsi="Calibri"/>
          <w:sz w:val="22"/>
          <w:szCs w:val="22"/>
          <w:lang w:val="en-US" w:eastAsia="zh-CN"/>
        </w:rPr>
      </w:pPr>
      <w:r w:rsidRPr="00291438">
        <w:rPr>
          <w:lang w:val="en-US"/>
        </w:rPr>
        <w:t>3.1</w:t>
      </w:r>
      <w:r w:rsidRPr="00C719E4">
        <w:rPr>
          <w:rFonts w:ascii="Calibri" w:eastAsia="DengXian" w:hAnsi="Calibri"/>
          <w:sz w:val="22"/>
          <w:szCs w:val="22"/>
          <w:lang w:val="en-US" w:eastAsia="zh-CN"/>
        </w:rPr>
        <w:tab/>
      </w:r>
      <w:r w:rsidRPr="00291438">
        <w:rPr>
          <w:lang w:val="en-US"/>
        </w:rPr>
        <w:t>Definitions</w:t>
      </w:r>
      <w:r>
        <w:tab/>
      </w:r>
      <w:r>
        <w:fldChar w:fldCharType="begin"/>
      </w:r>
      <w:r>
        <w:instrText xml:space="preserve"> PAGEREF _Toc24171885 \h </w:instrText>
      </w:r>
      <w:r>
        <w:fldChar w:fldCharType="separate"/>
      </w:r>
      <w:r>
        <w:t>7</w:t>
      </w:r>
      <w:r>
        <w:fldChar w:fldCharType="end"/>
      </w:r>
    </w:p>
    <w:p w14:paraId="3118B490" w14:textId="77777777" w:rsidR="005533D5" w:rsidRPr="00C719E4" w:rsidRDefault="005533D5">
      <w:pPr>
        <w:pStyle w:val="TOC2"/>
        <w:rPr>
          <w:rFonts w:ascii="Calibri" w:eastAsia="DengXian" w:hAnsi="Calibri"/>
          <w:sz w:val="22"/>
          <w:szCs w:val="22"/>
          <w:lang w:val="en-US" w:eastAsia="zh-CN"/>
        </w:rPr>
      </w:pPr>
      <w:r w:rsidRPr="00291438">
        <w:rPr>
          <w:lang w:val="en-US"/>
        </w:rPr>
        <w:t>3.2</w:t>
      </w:r>
      <w:r w:rsidRPr="00C719E4">
        <w:rPr>
          <w:rFonts w:ascii="Calibri" w:eastAsia="DengXian" w:hAnsi="Calibri"/>
          <w:sz w:val="22"/>
          <w:szCs w:val="22"/>
          <w:lang w:val="en-US" w:eastAsia="zh-CN"/>
        </w:rPr>
        <w:tab/>
      </w:r>
      <w:r w:rsidRPr="00291438">
        <w:rPr>
          <w:lang w:val="en-US"/>
        </w:rPr>
        <w:t>Symbols</w:t>
      </w:r>
      <w:r>
        <w:tab/>
      </w:r>
      <w:r>
        <w:fldChar w:fldCharType="begin"/>
      </w:r>
      <w:r>
        <w:instrText xml:space="preserve"> PAGEREF _Toc24171886 \h </w:instrText>
      </w:r>
      <w:r>
        <w:fldChar w:fldCharType="separate"/>
      </w:r>
      <w:r>
        <w:t>7</w:t>
      </w:r>
      <w:r>
        <w:fldChar w:fldCharType="end"/>
      </w:r>
    </w:p>
    <w:p w14:paraId="1BD3CD6F" w14:textId="77777777" w:rsidR="005533D5" w:rsidRPr="00C719E4" w:rsidRDefault="005533D5">
      <w:pPr>
        <w:pStyle w:val="TOC2"/>
        <w:rPr>
          <w:rFonts w:ascii="Calibri" w:eastAsia="DengXian" w:hAnsi="Calibri"/>
          <w:sz w:val="22"/>
          <w:szCs w:val="22"/>
          <w:lang w:val="en-US" w:eastAsia="zh-CN"/>
        </w:rPr>
      </w:pPr>
      <w:r w:rsidRPr="00291438">
        <w:rPr>
          <w:lang w:val="en-US"/>
        </w:rPr>
        <w:t>3.3</w:t>
      </w:r>
      <w:r w:rsidRPr="00C719E4">
        <w:rPr>
          <w:rFonts w:ascii="Calibri" w:eastAsia="DengXian" w:hAnsi="Calibri"/>
          <w:sz w:val="22"/>
          <w:szCs w:val="22"/>
          <w:lang w:val="en-US" w:eastAsia="zh-CN"/>
        </w:rPr>
        <w:tab/>
      </w:r>
      <w:r w:rsidRPr="00291438">
        <w:rPr>
          <w:lang w:val="en-US"/>
        </w:rPr>
        <w:t>Abbreviations</w:t>
      </w:r>
      <w:r>
        <w:tab/>
      </w:r>
      <w:r>
        <w:fldChar w:fldCharType="begin"/>
      </w:r>
      <w:r>
        <w:instrText xml:space="preserve"> PAGEREF _Toc24171887 \h </w:instrText>
      </w:r>
      <w:r>
        <w:fldChar w:fldCharType="separate"/>
      </w:r>
      <w:r>
        <w:t>7</w:t>
      </w:r>
      <w:r>
        <w:fldChar w:fldCharType="end"/>
      </w:r>
    </w:p>
    <w:p w14:paraId="277CDBFD" w14:textId="77777777" w:rsidR="005533D5" w:rsidRPr="00C719E4" w:rsidRDefault="005533D5">
      <w:pPr>
        <w:pStyle w:val="TOC1"/>
        <w:rPr>
          <w:rFonts w:ascii="Calibri" w:eastAsia="DengXian" w:hAnsi="Calibri"/>
          <w:szCs w:val="22"/>
          <w:lang w:val="en-US" w:eastAsia="zh-CN"/>
        </w:rPr>
      </w:pPr>
      <w:r w:rsidRPr="00291438">
        <w:rPr>
          <w:lang w:val="en-US"/>
        </w:rPr>
        <w:t>4</w:t>
      </w:r>
      <w:r w:rsidRPr="00C719E4">
        <w:rPr>
          <w:rFonts w:ascii="Calibri" w:eastAsia="DengXian" w:hAnsi="Calibri"/>
          <w:szCs w:val="22"/>
          <w:lang w:val="en-US" w:eastAsia="zh-CN"/>
        </w:rPr>
        <w:tab/>
      </w:r>
      <w:r w:rsidRPr="00291438">
        <w:rPr>
          <w:lang w:val="en-US"/>
        </w:rPr>
        <w:t>Background</w:t>
      </w:r>
      <w:r>
        <w:tab/>
      </w:r>
      <w:r>
        <w:fldChar w:fldCharType="begin"/>
      </w:r>
      <w:r>
        <w:instrText xml:space="preserve"> PAGEREF _Toc24171888 \h </w:instrText>
      </w:r>
      <w:r>
        <w:fldChar w:fldCharType="separate"/>
      </w:r>
      <w:r>
        <w:t>7</w:t>
      </w:r>
      <w:r>
        <w:fldChar w:fldCharType="end"/>
      </w:r>
    </w:p>
    <w:p w14:paraId="7C104961" w14:textId="77777777" w:rsidR="005533D5" w:rsidRPr="00C719E4" w:rsidRDefault="005533D5">
      <w:pPr>
        <w:pStyle w:val="TOC2"/>
        <w:rPr>
          <w:rFonts w:ascii="Calibri" w:eastAsia="DengXian" w:hAnsi="Calibri"/>
          <w:sz w:val="22"/>
          <w:szCs w:val="22"/>
          <w:lang w:val="en-US" w:eastAsia="zh-CN"/>
        </w:rPr>
      </w:pPr>
      <w:r w:rsidRPr="00291438">
        <w:rPr>
          <w:lang w:val="en-US"/>
        </w:rPr>
        <w:t>4.1</w:t>
      </w:r>
      <w:r w:rsidRPr="00C719E4">
        <w:rPr>
          <w:rFonts w:ascii="Calibri" w:eastAsia="DengXian" w:hAnsi="Calibri"/>
          <w:sz w:val="22"/>
          <w:szCs w:val="22"/>
          <w:lang w:val="en-US" w:eastAsia="zh-CN"/>
        </w:rPr>
        <w:tab/>
      </w:r>
      <w:r w:rsidRPr="00291438">
        <w:rPr>
          <w:lang w:val="en-US"/>
        </w:rPr>
        <w:t>TR Maintenance</w:t>
      </w:r>
      <w:r>
        <w:tab/>
      </w:r>
      <w:r>
        <w:fldChar w:fldCharType="begin"/>
      </w:r>
      <w:r>
        <w:instrText xml:space="preserve"> PAGEREF _Toc24171889 \h </w:instrText>
      </w:r>
      <w:r>
        <w:fldChar w:fldCharType="separate"/>
      </w:r>
      <w:r>
        <w:t>7</w:t>
      </w:r>
      <w:r>
        <w:fldChar w:fldCharType="end"/>
      </w:r>
    </w:p>
    <w:p w14:paraId="17DC1197" w14:textId="77777777" w:rsidR="005533D5" w:rsidRPr="00C719E4" w:rsidRDefault="005533D5">
      <w:pPr>
        <w:pStyle w:val="TOC1"/>
        <w:rPr>
          <w:rFonts w:ascii="Calibri" w:eastAsia="DengXian" w:hAnsi="Calibri"/>
          <w:szCs w:val="22"/>
          <w:lang w:val="en-US" w:eastAsia="zh-CN"/>
        </w:rPr>
      </w:pPr>
      <w:r w:rsidRPr="00291438">
        <w:rPr>
          <w:lang w:val="en-US"/>
        </w:rPr>
        <w:t>5</w:t>
      </w:r>
      <w:r w:rsidRPr="00C719E4">
        <w:rPr>
          <w:rFonts w:ascii="Calibri" w:eastAsia="DengXian" w:hAnsi="Calibri"/>
          <w:szCs w:val="22"/>
          <w:lang w:val="en-US" w:eastAsia="zh-CN"/>
        </w:rPr>
        <w:tab/>
      </w:r>
      <w:r w:rsidRPr="00291438">
        <w:rPr>
          <w:lang w:val="en-US" w:eastAsia="zh-CN"/>
        </w:rPr>
        <w:t>2 Bands DL</w:t>
      </w:r>
      <w:r w:rsidRPr="00291438">
        <w:rPr>
          <w:lang w:val="en-US"/>
        </w:rPr>
        <w:t xml:space="preserve"> with 1 Band UL Carrier Aggregation: Specific Band Combination Part</w:t>
      </w:r>
      <w:r>
        <w:tab/>
      </w:r>
      <w:r>
        <w:fldChar w:fldCharType="begin"/>
      </w:r>
      <w:r>
        <w:instrText xml:space="preserve"> PAGEREF _Toc24171890 \h </w:instrText>
      </w:r>
      <w:r>
        <w:fldChar w:fldCharType="separate"/>
      </w:r>
      <w:r>
        <w:t>8</w:t>
      </w:r>
      <w:r>
        <w:fldChar w:fldCharType="end"/>
      </w:r>
    </w:p>
    <w:p w14:paraId="709B915D" w14:textId="77777777" w:rsidR="005533D5" w:rsidRPr="00C719E4" w:rsidRDefault="005533D5">
      <w:pPr>
        <w:pStyle w:val="TOC2"/>
        <w:rPr>
          <w:rFonts w:ascii="Calibri" w:eastAsia="DengXian" w:hAnsi="Calibri"/>
          <w:sz w:val="22"/>
          <w:szCs w:val="22"/>
          <w:lang w:val="en-US" w:eastAsia="zh-CN"/>
        </w:rPr>
      </w:pPr>
      <w:r w:rsidRPr="00291438">
        <w:rPr>
          <w:lang w:val="en-US"/>
        </w:rPr>
        <w:t>5.x</w:t>
      </w:r>
      <w:r w:rsidRPr="00C719E4">
        <w:rPr>
          <w:rFonts w:ascii="Calibri" w:eastAsia="DengXian" w:hAnsi="Calibri"/>
          <w:sz w:val="22"/>
          <w:szCs w:val="22"/>
          <w:lang w:val="en-US" w:eastAsia="zh-CN"/>
        </w:rPr>
        <w:tab/>
      </w:r>
      <w:r w:rsidRPr="00291438">
        <w:rPr>
          <w:lang w:val="en-US"/>
        </w:rPr>
        <w:t>CA_</w:t>
      </w:r>
      <w:r w:rsidRPr="00291438">
        <w:rPr>
          <w:lang w:val="en-US" w:eastAsia="zh-CN"/>
        </w:rPr>
        <w:t>a</w:t>
      </w:r>
      <w:r w:rsidRPr="00291438">
        <w:rPr>
          <w:lang w:val="en-US"/>
        </w:rPr>
        <w:t>-</w:t>
      </w:r>
      <w:r w:rsidRPr="00291438">
        <w:rPr>
          <w:lang w:val="en-US" w:eastAsia="zh-CN"/>
        </w:rPr>
        <w:t>b</w:t>
      </w:r>
      <w:r>
        <w:tab/>
      </w:r>
      <w:r>
        <w:fldChar w:fldCharType="begin"/>
      </w:r>
      <w:r>
        <w:instrText xml:space="preserve"> PAGEREF _Toc24171891 \h </w:instrText>
      </w:r>
      <w:r>
        <w:fldChar w:fldCharType="separate"/>
      </w:r>
      <w:r>
        <w:t>8</w:t>
      </w:r>
      <w:r>
        <w:fldChar w:fldCharType="end"/>
      </w:r>
    </w:p>
    <w:p w14:paraId="1B248FE1"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5.x.1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_Toc24171892 \h </w:instrText>
      </w:r>
      <w:r>
        <w:fldChar w:fldCharType="separate"/>
      </w:r>
      <w:r>
        <w:t>8</w:t>
      </w:r>
      <w:r>
        <w:fldChar w:fldCharType="end"/>
      </w:r>
    </w:p>
    <w:p w14:paraId="64B05E36"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5.x.2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_Toc24171893 \h </w:instrText>
      </w:r>
      <w:r>
        <w:fldChar w:fldCharType="separate"/>
      </w:r>
      <w:r>
        <w:t>8</w:t>
      </w:r>
      <w:r>
        <w:fldChar w:fldCharType="end"/>
      </w:r>
    </w:p>
    <w:p w14:paraId="5D1B35A7"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5.x.3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_Toc24171894 \h </w:instrText>
      </w:r>
      <w:r>
        <w:fldChar w:fldCharType="separate"/>
      </w:r>
      <w:r>
        <w:t>9</w:t>
      </w:r>
      <w:r>
        <w:fldChar w:fldCharType="end"/>
      </w:r>
    </w:p>
    <w:p w14:paraId="77E6210E"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5.x.4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_Toc24171895 \h </w:instrText>
      </w:r>
      <w:r>
        <w:fldChar w:fldCharType="separate"/>
      </w:r>
      <w:r>
        <w:t>9</w:t>
      </w:r>
      <w:r>
        <w:fldChar w:fldCharType="end"/>
      </w:r>
    </w:p>
    <w:p w14:paraId="528F0AAC" w14:textId="77777777" w:rsidR="005533D5" w:rsidRPr="00C719E4" w:rsidRDefault="005533D5">
      <w:pPr>
        <w:pStyle w:val="TOC2"/>
        <w:rPr>
          <w:rFonts w:ascii="Calibri" w:eastAsia="DengXian" w:hAnsi="Calibri"/>
          <w:sz w:val="22"/>
          <w:szCs w:val="22"/>
          <w:lang w:val="en-US" w:eastAsia="zh-CN"/>
        </w:rPr>
      </w:pPr>
      <w:r w:rsidRPr="00291438">
        <w:rPr>
          <w:lang w:val="en-US"/>
        </w:rPr>
        <w:t>5.1</w:t>
      </w:r>
      <w:r w:rsidRPr="00C719E4">
        <w:rPr>
          <w:rFonts w:ascii="Calibri" w:eastAsia="DengXian" w:hAnsi="Calibri"/>
          <w:sz w:val="22"/>
          <w:szCs w:val="22"/>
          <w:lang w:val="en-US" w:eastAsia="zh-CN"/>
        </w:rPr>
        <w:tab/>
      </w:r>
      <w:r w:rsidRPr="00291438">
        <w:rPr>
          <w:lang w:val="en-US"/>
        </w:rPr>
        <w:t>CA_</w:t>
      </w:r>
      <w:r w:rsidRPr="00291438">
        <w:rPr>
          <w:lang w:val="en-US" w:eastAsia="zh-CN"/>
        </w:rPr>
        <w:t>7</w:t>
      </w:r>
      <w:r w:rsidRPr="00291438">
        <w:rPr>
          <w:lang w:val="en-US"/>
        </w:rPr>
        <w:t>-</w:t>
      </w:r>
      <w:r w:rsidRPr="00291438">
        <w:rPr>
          <w:lang w:val="en-US" w:eastAsia="zh-CN"/>
        </w:rPr>
        <w:t>46</w:t>
      </w:r>
      <w:r>
        <w:tab/>
      </w:r>
      <w:r>
        <w:fldChar w:fldCharType="begin"/>
      </w:r>
      <w:r>
        <w:instrText xml:space="preserve"> PAGEREF _Toc24171896 \h </w:instrText>
      </w:r>
      <w:r>
        <w:fldChar w:fldCharType="separate"/>
      </w:r>
      <w:r>
        <w:t>10</w:t>
      </w:r>
      <w:r>
        <w:fldChar w:fldCharType="end"/>
      </w:r>
    </w:p>
    <w:p w14:paraId="54995A99"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_Toc24171897 \h </w:instrText>
      </w:r>
      <w:r>
        <w:fldChar w:fldCharType="separate"/>
      </w:r>
      <w:r>
        <w:t>10</w:t>
      </w:r>
      <w:r>
        <w:fldChar w:fldCharType="end"/>
      </w:r>
    </w:p>
    <w:p w14:paraId="1A3591ED"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_Toc24171898 \h </w:instrText>
      </w:r>
      <w:r>
        <w:fldChar w:fldCharType="separate"/>
      </w:r>
      <w:r>
        <w:t>10</w:t>
      </w:r>
      <w:r>
        <w:fldChar w:fldCharType="end"/>
      </w:r>
    </w:p>
    <w:p w14:paraId="142BEB9F" w14:textId="77777777" w:rsidR="005533D5" w:rsidRPr="00C719E4" w:rsidRDefault="005533D5">
      <w:pPr>
        <w:pStyle w:val="TOC3"/>
        <w:rPr>
          <w:rFonts w:ascii="Calibri" w:eastAsia="DengXian" w:hAnsi="Calibri"/>
          <w:sz w:val="22"/>
          <w:szCs w:val="22"/>
          <w:lang w:val="en-US" w:eastAsia="zh-CN"/>
        </w:rPr>
      </w:pPr>
      <w:r w:rsidRPr="00291438">
        <w:rPr>
          <w:lang w:val="en-US"/>
        </w:rPr>
        <w:t>5.1.</w:t>
      </w:r>
      <w:r w:rsidRPr="00291438">
        <w:rPr>
          <w:lang w:val="en-US" w:eastAsia="zh-CN"/>
        </w:rPr>
        <w:t>3</w:t>
      </w:r>
      <w:r w:rsidRPr="00C719E4">
        <w:rPr>
          <w:rFonts w:ascii="Calibri" w:eastAsia="DengXian" w:hAnsi="Calibri"/>
          <w:sz w:val="22"/>
          <w:szCs w:val="22"/>
          <w:lang w:val="en-US" w:eastAsia="zh-CN"/>
        </w:rPr>
        <w:tab/>
      </w:r>
      <w:r w:rsidRPr="00291438">
        <w:rPr>
          <w:lang w:val="en-US"/>
        </w:rPr>
        <w:t>∆T</w:t>
      </w:r>
      <w:r w:rsidRPr="00291438">
        <w:rPr>
          <w:vertAlign w:val="subscript"/>
          <w:lang w:val="en-US"/>
        </w:rPr>
        <w:t>IB,c</w:t>
      </w:r>
      <w:r w:rsidRPr="00291438">
        <w:rPr>
          <w:lang w:val="en-US"/>
        </w:rPr>
        <w:t xml:space="preserve"> and ∆R</w:t>
      </w:r>
      <w:r w:rsidRPr="00291438">
        <w:rPr>
          <w:vertAlign w:val="subscript"/>
          <w:lang w:val="en-US"/>
        </w:rPr>
        <w:t>IB,c</w:t>
      </w:r>
      <w:r w:rsidRPr="00291438">
        <w:rPr>
          <w:lang w:val="en-US"/>
        </w:rPr>
        <w:t xml:space="preserve"> values</w:t>
      </w:r>
      <w:r>
        <w:tab/>
      </w:r>
      <w:r>
        <w:fldChar w:fldCharType="begin"/>
      </w:r>
      <w:r>
        <w:instrText xml:space="preserve"> PAGEREF _Toc24171899 \h </w:instrText>
      </w:r>
      <w:r>
        <w:fldChar w:fldCharType="separate"/>
      </w:r>
      <w:r>
        <w:t>10</w:t>
      </w:r>
      <w:r>
        <w:fldChar w:fldCharType="end"/>
      </w:r>
    </w:p>
    <w:p w14:paraId="73FAE0EA" w14:textId="77777777" w:rsidR="005533D5" w:rsidRPr="00C719E4" w:rsidRDefault="005533D5">
      <w:pPr>
        <w:pStyle w:val="TOC3"/>
        <w:rPr>
          <w:rFonts w:ascii="Calibri" w:eastAsia="DengXian" w:hAnsi="Calibri"/>
          <w:sz w:val="22"/>
          <w:szCs w:val="22"/>
          <w:lang w:val="en-US" w:eastAsia="zh-CN"/>
        </w:rPr>
      </w:pPr>
      <w:r>
        <w:t>5.1.</w:t>
      </w:r>
      <w:r>
        <w:rPr>
          <w:lang w:eastAsia="zh-CN"/>
        </w:rPr>
        <w:t>4</w:t>
      </w:r>
      <w:r w:rsidRPr="00C719E4">
        <w:rPr>
          <w:rFonts w:ascii="Calibri" w:eastAsia="DengXian" w:hAnsi="Calibri"/>
          <w:sz w:val="22"/>
          <w:szCs w:val="22"/>
          <w:lang w:val="en-US" w:eastAsia="zh-CN"/>
        </w:rPr>
        <w:tab/>
      </w:r>
      <w:r>
        <w:t>REFSENS</w:t>
      </w:r>
      <w:r>
        <w:tab/>
      </w:r>
      <w:r>
        <w:fldChar w:fldCharType="begin"/>
      </w:r>
      <w:r>
        <w:instrText xml:space="preserve"> PAGEREF _Toc24171900 \h </w:instrText>
      </w:r>
      <w:r>
        <w:fldChar w:fldCharType="separate"/>
      </w:r>
      <w:r>
        <w:t>11</w:t>
      </w:r>
      <w:r>
        <w:fldChar w:fldCharType="end"/>
      </w:r>
    </w:p>
    <w:p w14:paraId="7A936D03" w14:textId="77777777" w:rsidR="005533D5" w:rsidRPr="00C719E4" w:rsidRDefault="005533D5">
      <w:pPr>
        <w:pStyle w:val="TOC2"/>
        <w:rPr>
          <w:rFonts w:ascii="Calibri" w:eastAsia="DengXian" w:hAnsi="Calibri"/>
          <w:sz w:val="22"/>
          <w:szCs w:val="22"/>
          <w:lang w:val="en-US" w:eastAsia="zh-CN"/>
        </w:rPr>
      </w:pPr>
      <w:r>
        <w:t>5.2</w:t>
      </w:r>
      <w:r w:rsidRPr="00C719E4">
        <w:rPr>
          <w:rFonts w:ascii="Calibri" w:eastAsia="DengXian" w:hAnsi="Calibri"/>
          <w:sz w:val="22"/>
          <w:szCs w:val="22"/>
          <w:lang w:val="en-US" w:eastAsia="zh-CN"/>
        </w:rPr>
        <w:tab/>
      </w:r>
      <w:r>
        <w:t>CA_</w:t>
      </w:r>
      <w:r>
        <w:rPr>
          <w:lang w:eastAsia="ja-JP"/>
        </w:rPr>
        <w:t>18</w:t>
      </w:r>
      <w:r>
        <w:t>-</w:t>
      </w:r>
      <w:r>
        <w:rPr>
          <w:lang w:eastAsia="ja-JP"/>
        </w:rPr>
        <w:t>42</w:t>
      </w:r>
      <w:r>
        <w:tab/>
      </w:r>
      <w:r>
        <w:fldChar w:fldCharType="begin"/>
      </w:r>
      <w:r>
        <w:instrText xml:space="preserve"> PAGEREF _Toc24171901 \h </w:instrText>
      </w:r>
      <w:r>
        <w:fldChar w:fldCharType="separate"/>
      </w:r>
      <w:r>
        <w:t>11</w:t>
      </w:r>
      <w:r>
        <w:fldChar w:fldCharType="end"/>
      </w:r>
    </w:p>
    <w:p w14:paraId="04C9FD9C" w14:textId="77777777" w:rsidR="005533D5" w:rsidRPr="00C719E4" w:rsidRDefault="005533D5">
      <w:pPr>
        <w:pStyle w:val="TOC3"/>
        <w:rPr>
          <w:rFonts w:ascii="Calibri" w:eastAsia="DengXian" w:hAnsi="Calibri"/>
          <w:sz w:val="22"/>
          <w:szCs w:val="22"/>
          <w:lang w:val="en-US" w:eastAsia="zh-CN"/>
        </w:rPr>
      </w:pPr>
      <w:r>
        <w:t>5.2.1</w:t>
      </w:r>
      <w:r w:rsidRPr="00C719E4">
        <w:rPr>
          <w:rFonts w:ascii="Calibri" w:eastAsia="DengXian" w:hAnsi="Calibri"/>
          <w:sz w:val="22"/>
          <w:szCs w:val="22"/>
          <w:lang w:val="en-US" w:eastAsia="zh-CN"/>
        </w:rPr>
        <w:tab/>
      </w:r>
      <w:r>
        <w:rPr>
          <w:lang w:eastAsia="zh-CN"/>
        </w:rPr>
        <w:t>Channel bandwidths per operating band for CA</w:t>
      </w:r>
      <w:r>
        <w:tab/>
      </w:r>
      <w:r>
        <w:fldChar w:fldCharType="begin"/>
      </w:r>
      <w:r>
        <w:instrText xml:space="preserve"> PAGEREF _Toc24171902 \h </w:instrText>
      </w:r>
      <w:r>
        <w:fldChar w:fldCharType="separate"/>
      </w:r>
      <w:r>
        <w:t>11</w:t>
      </w:r>
      <w:r>
        <w:fldChar w:fldCharType="end"/>
      </w:r>
    </w:p>
    <w:p w14:paraId="54130457" w14:textId="77777777" w:rsidR="005533D5" w:rsidRPr="00C719E4" w:rsidRDefault="005533D5">
      <w:pPr>
        <w:pStyle w:val="TOC3"/>
        <w:rPr>
          <w:rFonts w:ascii="Calibri" w:eastAsia="DengXian" w:hAnsi="Calibri"/>
          <w:sz w:val="22"/>
          <w:szCs w:val="22"/>
          <w:lang w:val="en-US" w:eastAsia="zh-CN"/>
        </w:rPr>
      </w:pPr>
      <w:r>
        <w:t>5.2.</w:t>
      </w:r>
      <w:r>
        <w:rPr>
          <w:lang w:eastAsia="ja-JP"/>
        </w:rPr>
        <w:t>2</w:t>
      </w:r>
      <w:r w:rsidRPr="00C719E4">
        <w:rPr>
          <w:rFonts w:ascii="Calibri" w:eastAsia="DengXian" w:hAnsi="Calibri"/>
          <w:sz w:val="22"/>
          <w:szCs w:val="22"/>
          <w:lang w:val="en-US" w:eastAsia="zh-CN"/>
        </w:rPr>
        <w:tab/>
      </w:r>
      <w:r>
        <w:t>Co-existence studies</w:t>
      </w:r>
      <w:r>
        <w:tab/>
      </w:r>
      <w:r>
        <w:fldChar w:fldCharType="begin"/>
      </w:r>
      <w:r>
        <w:instrText xml:space="preserve"> PAGEREF _Toc24171903 \h </w:instrText>
      </w:r>
      <w:r>
        <w:fldChar w:fldCharType="separate"/>
      </w:r>
      <w:r>
        <w:t>11</w:t>
      </w:r>
      <w:r>
        <w:fldChar w:fldCharType="end"/>
      </w:r>
    </w:p>
    <w:p w14:paraId="789A600F" w14:textId="77777777" w:rsidR="005533D5" w:rsidRPr="00C719E4" w:rsidRDefault="005533D5">
      <w:pPr>
        <w:pStyle w:val="TOC3"/>
        <w:rPr>
          <w:rFonts w:ascii="Calibri" w:eastAsia="DengXian" w:hAnsi="Calibri"/>
          <w:sz w:val="22"/>
          <w:szCs w:val="22"/>
          <w:lang w:val="en-US" w:eastAsia="zh-CN"/>
        </w:rPr>
      </w:pPr>
      <w:r>
        <w:t>5.</w:t>
      </w:r>
      <w:r>
        <w:rPr>
          <w:lang w:eastAsia="ja-JP"/>
        </w:rPr>
        <w:t>2</w:t>
      </w:r>
      <w:r>
        <w:t>.3</w:t>
      </w:r>
      <w:r w:rsidRPr="00C719E4">
        <w:rPr>
          <w:rFonts w:ascii="Calibri" w:eastAsia="DengXian" w:hAnsi="Calibri"/>
          <w:sz w:val="22"/>
          <w:szCs w:val="22"/>
          <w:lang w:val="en-US" w:eastAsia="zh-CN"/>
        </w:rPr>
        <w:tab/>
      </w:r>
      <w:r>
        <w:t>∆TIB and ∆RIB values</w:t>
      </w:r>
      <w:r>
        <w:tab/>
      </w:r>
      <w:r>
        <w:fldChar w:fldCharType="begin"/>
      </w:r>
      <w:r>
        <w:instrText xml:space="preserve"> PAGEREF _Toc24171904 \h </w:instrText>
      </w:r>
      <w:r>
        <w:fldChar w:fldCharType="separate"/>
      </w:r>
      <w:r>
        <w:t>12</w:t>
      </w:r>
      <w:r>
        <w:fldChar w:fldCharType="end"/>
      </w:r>
    </w:p>
    <w:p w14:paraId="55641336" w14:textId="77777777" w:rsidR="005533D5" w:rsidRPr="00C719E4" w:rsidRDefault="005533D5">
      <w:pPr>
        <w:pStyle w:val="TOC3"/>
        <w:rPr>
          <w:rFonts w:ascii="Calibri" w:eastAsia="DengXian" w:hAnsi="Calibri"/>
          <w:sz w:val="22"/>
          <w:szCs w:val="22"/>
          <w:lang w:val="en-US" w:eastAsia="zh-CN"/>
        </w:rPr>
      </w:pPr>
      <w:r>
        <w:t>5.</w:t>
      </w:r>
      <w:r>
        <w:rPr>
          <w:lang w:eastAsia="ja-JP"/>
        </w:rPr>
        <w:t>2</w:t>
      </w:r>
      <w:r>
        <w:t>.</w:t>
      </w:r>
      <w:r>
        <w:rPr>
          <w:lang w:eastAsia="ja-JP"/>
        </w:rPr>
        <w:t>4</w:t>
      </w:r>
      <w:r w:rsidRPr="00C719E4">
        <w:rPr>
          <w:rFonts w:ascii="Calibri" w:eastAsia="DengXian" w:hAnsi="Calibri"/>
          <w:sz w:val="22"/>
          <w:szCs w:val="22"/>
          <w:lang w:val="en-US" w:eastAsia="zh-CN"/>
        </w:rPr>
        <w:tab/>
      </w:r>
      <w:r w:rsidRPr="00291438">
        <w:rPr>
          <w:lang w:val="en-US"/>
        </w:rPr>
        <w:t>REFSENS</w:t>
      </w:r>
      <w:r>
        <w:tab/>
      </w:r>
      <w:r>
        <w:fldChar w:fldCharType="begin"/>
      </w:r>
      <w:r>
        <w:instrText xml:space="preserve"> PAGEREF _Toc24171905 \h </w:instrText>
      </w:r>
      <w:r>
        <w:fldChar w:fldCharType="separate"/>
      </w:r>
      <w:r>
        <w:t>12</w:t>
      </w:r>
      <w:r>
        <w:fldChar w:fldCharType="end"/>
      </w:r>
    </w:p>
    <w:p w14:paraId="7B41F0E1" w14:textId="77777777" w:rsidR="005533D5" w:rsidRPr="00C719E4" w:rsidRDefault="005533D5">
      <w:pPr>
        <w:pStyle w:val="TOC2"/>
        <w:rPr>
          <w:rFonts w:ascii="Calibri" w:eastAsia="DengXian" w:hAnsi="Calibri"/>
          <w:sz w:val="22"/>
          <w:szCs w:val="22"/>
          <w:lang w:val="en-US" w:eastAsia="zh-CN"/>
        </w:rPr>
      </w:pPr>
      <w:r w:rsidRPr="00291438">
        <w:rPr>
          <w:lang w:val="pl-PL" w:eastAsia="zh-CN"/>
        </w:rPr>
        <w:t>5.3</w:t>
      </w:r>
      <w:r w:rsidRPr="00C719E4">
        <w:rPr>
          <w:rFonts w:ascii="Calibri" w:eastAsia="DengXian" w:hAnsi="Calibri"/>
          <w:sz w:val="22"/>
          <w:szCs w:val="22"/>
          <w:lang w:val="en-US" w:eastAsia="zh-CN"/>
        </w:rPr>
        <w:tab/>
      </w:r>
      <w:r w:rsidRPr="00291438">
        <w:rPr>
          <w:lang w:val="en-US"/>
        </w:rPr>
        <w:t>7-7-28</w:t>
      </w:r>
      <w:r>
        <w:tab/>
      </w:r>
      <w:r>
        <w:fldChar w:fldCharType="begin"/>
      </w:r>
      <w:r>
        <w:instrText xml:space="preserve"> PAGEREF _Toc24171906 \h </w:instrText>
      </w:r>
      <w:r>
        <w:fldChar w:fldCharType="separate"/>
      </w:r>
      <w:r>
        <w:t>13</w:t>
      </w:r>
      <w:r>
        <w:fldChar w:fldCharType="end"/>
      </w:r>
    </w:p>
    <w:p w14:paraId="2BC2E804" w14:textId="77777777" w:rsidR="005533D5" w:rsidRPr="00C719E4" w:rsidRDefault="005533D5">
      <w:pPr>
        <w:pStyle w:val="TOC3"/>
        <w:rPr>
          <w:rFonts w:ascii="Calibri" w:eastAsia="DengXian" w:hAnsi="Calibri"/>
          <w:sz w:val="22"/>
          <w:szCs w:val="22"/>
          <w:lang w:val="en-US" w:eastAsia="zh-CN"/>
        </w:rPr>
      </w:pPr>
      <w:r w:rsidRPr="00291438">
        <w:rPr>
          <w:lang w:val="en-US"/>
        </w:rPr>
        <w:t>5.3.1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_Toc24171907 \h </w:instrText>
      </w:r>
      <w:r>
        <w:fldChar w:fldCharType="separate"/>
      </w:r>
      <w:r>
        <w:t>13</w:t>
      </w:r>
      <w:r>
        <w:fldChar w:fldCharType="end"/>
      </w:r>
    </w:p>
    <w:p w14:paraId="6F4BBA17" w14:textId="77777777" w:rsidR="005533D5" w:rsidRPr="00C719E4" w:rsidRDefault="005533D5">
      <w:pPr>
        <w:pStyle w:val="TOC3"/>
        <w:rPr>
          <w:rFonts w:ascii="Calibri" w:eastAsia="DengXian" w:hAnsi="Calibri"/>
          <w:sz w:val="22"/>
          <w:szCs w:val="22"/>
          <w:lang w:val="en-US" w:eastAsia="zh-CN"/>
        </w:rPr>
      </w:pPr>
      <w:r w:rsidRPr="00291438">
        <w:rPr>
          <w:lang w:val="en-US"/>
        </w:rPr>
        <w:t>5.3.2</w:t>
      </w:r>
      <w:r w:rsidRPr="00C719E4">
        <w:rPr>
          <w:rFonts w:ascii="Calibri" w:eastAsia="DengXian" w:hAnsi="Calibri"/>
          <w:sz w:val="22"/>
          <w:szCs w:val="22"/>
          <w:lang w:val="en-US" w:eastAsia="zh-CN"/>
        </w:rPr>
        <w:tab/>
      </w:r>
      <w:r w:rsidRPr="00291438">
        <w:rPr>
          <w:lang w:val="en-US"/>
        </w:rPr>
        <w:t>Co-existence studies</w:t>
      </w:r>
      <w:r>
        <w:tab/>
      </w:r>
      <w:r>
        <w:fldChar w:fldCharType="begin"/>
      </w:r>
      <w:r>
        <w:instrText xml:space="preserve"> PAGEREF _Toc24171908 \h </w:instrText>
      </w:r>
      <w:r>
        <w:fldChar w:fldCharType="separate"/>
      </w:r>
      <w:r>
        <w:t>13</w:t>
      </w:r>
      <w:r>
        <w:fldChar w:fldCharType="end"/>
      </w:r>
    </w:p>
    <w:p w14:paraId="472EFFFD" w14:textId="77777777" w:rsidR="005533D5" w:rsidRPr="00C719E4" w:rsidRDefault="005533D5">
      <w:pPr>
        <w:pStyle w:val="TOC3"/>
        <w:rPr>
          <w:rFonts w:ascii="Calibri" w:eastAsia="DengXian" w:hAnsi="Calibri"/>
          <w:sz w:val="22"/>
          <w:szCs w:val="22"/>
          <w:lang w:val="en-US" w:eastAsia="zh-CN"/>
        </w:rPr>
      </w:pPr>
      <w:r w:rsidRPr="00291438">
        <w:rPr>
          <w:lang w:val="en-US"/>
        </w:rPr>
        <w:t>5.3.3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_Toc24171909 \h </w:instrText>
      </w:r>
      <w:r>
        <w:fldChar w:fldCharType="separate"/>
      </w:r>
      <w:r>
        <w:t>13</w:t>
      </w:r>
      <w:r>
        <w:fldChar w:fldCharType="end"/>
      </w:r>
    </w:p>
    <w:p w14:paraId="711F5BA8" w14:textId="77777777" w:rsidR="005533D5" w:rsidRPr="00C719E4" w:rsidRDefault="005533D5">
      <w:pPr>
        <w:pStyle w:val="TOC3"/>
        <w:rPr>
          <w:rFonts w:ascii="Calibri" w:eastAsia="DengXian" w:hAnsi="Calibri"/>
          <w:sz w:val="22"/>
          <w:szCs w:val="22"/>
          <w:lang w:val="en-US" w:eastAsia="zh-CN"/>
        </w:rPr>
      </w:pPr>
      <w:r w:rsidRPr="00291438">
        <w:rPr>
          <w:lang w:val="en-US"/>
        </w:rPr>
        <w:t>5.3.4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_Toc24171910 \h </w:instrText>
      </w:r>
      <w:r>
        <w:fldChar w:fldCharType="separate"/>
      </w:r>
      <w:r>
        <w:t>14</w:t>
      </w:r>
      <w:r>
        <w:fldChar w:fldCharType="end"/>
      </w:r>
    </w:p>
    <w:p w14:paraId="5B0C3890" w14:textId="77777777" w:rsidR="005533D5" w:rsidRPr="00C719E4" w:rsidRDefault="005533D5">
      <w:pPr>
        <w:pStyle w:val="TOC2"/>
        <w:rPr>
          <w:rFonts w:ascii="Calibri" w:eastAsia="DengXian" w:hAnsi="Calibri"/>
          <w:sz w:val="22"/>
          <w:szCs w:val="22"/>
          <w:lang w:val="en-US" w:eastAsia="zh-CN"/>
        </w:rPr>
      </w:pPr>
      <w:r w:rsidRPr="00291438">
        <w:rPr>
          <w:lang w:val="pl-PL" w:eastAsia="zh-CN"/>
        </w:rPr>
        <w:t>5.4</w:t>
      </w:r>
      <w:r w:rsidRPr="00C719E4">
        <w:rPr>
          <w:rFonts w:ascii="Calibri" w:eastAsia="DengXian" w:hAnsi="Calibri"/>
          <w:sz w:val="22"/>
          <w:szCs w:val="22"/>
          <w:lang w:val="en-US" w:eastAsia="zh-CN"/>
        </w:rPr>
        <w:tab/>
      </w:r>
      <w:r w:rsidRPr="00291438">
        <w:rPr>
          <w:lang w:val="pl-PL" w:eastAsia="zh-CN"/>
        </w:rPr>
        <w:t>CA_3-28</w:t>
      </w:r>
      <w:r>
        <w:tab/>
      </w:r>
      <w:r>
        <w:fldChar w:fldCharType="begin"/>
      </w:r>
      <w:r>
        <w:instrText xml:space="preserve"> PAGEREF _Toc24171911 \h </w:instrText>
      </w:r>
      <w:r>
        <w:fldChar w:fldCharType="separate"/>
      </w:r>
      <w:r>
        <w:t>14</w:t>
      </w:r>
      <w:r>
        <w:fldChar w:fldCharType="end"/>
      </w:r>
    </w:p>
    <w:p w14:paraId="7EE2C1F4" w14:textId="77777777" w:rsidR="005533D5" w:rsidRPr="00C719E4" w:rsidRDefault="005533D5">
      <w:pPr>
        <w:pStyle w:val="TOC3"/>
        <w:rPr>
          <w:rFonts w:ascii="Calibri" w:eastAsia="DengXian" w:hAnsi="Calibri"/>
          <w:sz w:val="22"/>
          <w:szCs w:val="22"/>
          <w:lang w:val="en-US" w:eastAsia="zh-CN"/>
        </w:rPr>
      </w:pPr>
      <w:r w:rsidRPr="00291438">
        <w:rPr>
          <w:lang w:val="en-US"/>
        </w:rPr>
        <w:t>5.4.1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_Toc24171912 \h </w:instrText>
      </w:r>
      <w:r>
        <w:fldChar w:fldCharType="separate"/>
      </w:r>
      <w:r>
        <w:t>14</w:t>
      </w:r>
      <w:r>
        <w:fldChar w:fldCharType="end"/>
      </w:r>
    </w:p>
    <w:p w14:paraId="5C379F15" w14:textId="77777777" w:rsidR="005533D5" w:rsidRPr="00C719E4" w:rsidRDefault="005533D5">
      <w:pPr>
        <w:pStyle w:val="TOC3"/>
        <w:rPr>
          <w:rFonts w:ascii="Calibri" w:eastAsia="DengXian" w:hAnsi="Calibri"/>
          <w:sz w:val="22"/>
          <w:szCs w:val="22"/>
          <w:lang w:val="en-US" w:eastAsia="zh-CN"/>
        </w:rPr>
      </w:pPr>
      <w:r>
        <w:t>5.4.2</w:t>
      </w:r>
      <w:r w:rsidRPr="00C719E4">
        <w:rPr>
          <w:rFonts w:ascii="Calibri" w:eastAsia="DengXian" w:hAnsi="Calibri"/>
          <w:sz w:val="22"/>
          <w:szCs w:val="22"/>
          <w:lang w:val="en-US" w:eastAsia="zh-CN"/>
        </w:rPr>
        <w:tab/>
      </w:r>
      <w:r>
        <w:t>Co-existence studies</w:t>
      </w:r>
      <w:r>
        <w:tab/>
      </w:r>
      <w:r>
        <w:fldChar w:fldCharType="begin"/>
      </w:r>
      <w:r>
        <w:instrText xml:space="preserve"> PAGEREF _Toc24171913 \h </w:instrText>
      </w:r>
      <w:r>
        <w:fldChar w:fldCharType="separate"/>
      </w:r>
      <w:r>
        <w:t>14</w:t>
      </w:r>
      <w:r>
        <w:fldChar w:fldCharType="end"/>
      </w:r>
    </w:p>
    <w:p w14:paraId="5CDEC2C4" w14:textId="77777777" w:rsidR="005533D5" w:rsidRPr="00C719E4" w:rsidRDefault="005533D5">
      <w:pPr>
        <w:pStyle w:val="TOC3"/>
        <w:rPr>
          <w:rFonts w:ascii="Calibri" w:eastAsia="DengXian" w:hAnsi="Calibri"/>
          <w:sz w:val="22"/>
          <w:szCs w:val="22"/>
          <w:lang w:val="en-US" w:eastAsia="zh-CN"/>
        </w:rPr>
      </w:pPr>
      <w:r w:rsidRPr="00291438">
        <w:rPr>
          <w:lang w:val="en-US"/>
        </w:rPr>
        <w:t>5.4.3</w:t>
      </w:r>
      <w:r w:rsidRPr="00C719E4">
        <w:rPr>
          <w:rFonts w:ascii="Calibri" w:eastAsia="DengXian" w:hAnsi="Calibri"/>
          <w:sz w:val="22"/>
          <w:szCs w:val="22"/>
          <w:lang w:val="en-US" w:eastAsia="zh-CN"/>
        </w:rPr>
        <w:tab/>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_Toc24171914 \h </w:instrText>
      </w:r>
      <w:r>
        <w:fldChar w:fldCharType="separate"/>
      </w:r>
      <w:r>
        <w:t>14</w:t>
      </w:r>
      <w:r>
        <w:fldChar w:fldCharType="end"/>
      </w:r>
    </w:p>
    <w:p w14:paraId="68E2C6BF" w14:textId="77777777" w:rsidR="005533D5" w:rsidRPr="00C719E4" w:rsidRDefault="005533D5">
      <w:pPr>
        <w:pStyle w:val="TOC3"/>
        <w:rPr>
          <w:rFonts w:ascii="Calibri" w:eastAsia="DengXian" w:hAnsi="Calibri"/>
          <w:sz w:val="22"/>
          <w:szCs w:val="22"/>
          <w:lang w:val="en-US" w:eastAsia="zh-CN"/>
        </w:rPr>
      </w:pPr>
      <w:r w:rsidRPr="00291438">
        <w:rPr>
          <w:lang w:val="en-US"/>
        </w:rPr>
        <w:t>5.4.4</w:t>
      </w:r>
      <w:r w:rsidRPr="00C719E4">
        <w:rPr>
          <w:rFonts w:ascii="Calibri" w:eastAsia="DengXian" w:hAnsi="Calibri"/>
          <w:sz w:val="22"/>
          <w:szCs w:val="22"/>
          <w:lang w:val="en-US" w:eastAsia="zh-CN"/>
        </w:rPr>
        <w:tab/>
      </w:r>
      <w:r w:rsidRPr="00291438">
        <w:rPr>
          <w:lang w:val="en-US" w:eastAsia="ja-JP"/>
        </w:rPr>
        <w:t>Reference sensitivity</w:t>
      </w:r>
      <w:r>
        <w:tab/>
      </w:r>
      <w:r>
        <w:fldChar w:fldCharType="begin"/>
      </w:r>
      <w:r>
        <w:instrText xml:space="preserve"> PAGEREF _Toc24171915 \h </w:instrText>
      </w:r>
      <w:r>
        <w:fldChar w:fldCharType="separate"/>
      </w:r>
      <w:r>
        <w:t>14</w:t>
      </w:r>
      <w:r>
        <w:fldChar w:fldCharType="end"/>
      </w:r>
    </w:p>
    <w:p w14:paraId="5EEF7CA7" w14:textId="77777777" w:rsidR="005533D5" w:rsidRPr="00C719E4" w:rsidRDefault="005533D5">
      <w:pPr>
        <w:pStyle w:val="TOC2"/>
        <w:rPr>
          <w:rFonts w:ascii="Calibri" w:eastAsia="DengXian" w:hAnsi="Calibri"/>
          <w:sz w:val="22"/>
          <w:szCs w:val="22"/>
          <w:lang w:val="en-US" w:eastAsia="zh-CN"/>
        </w:rPr>
      </w:pPr>
      <w:r>
        <w:t>5.5</w:t>
      </w:r>
      <w:r w:rsidRPr="00C719E4">
        <w:rPr>
          <w:rFonts w:ascii="Calibri" w:eastAsia="DengXian" w:hAnsi="Calibri"/>
          <w:sz w:val="22"/>
          <w:szCs w:val="22"/>
          <w:lang w:val="en-US" w:eastAsia="zh-CN"/>
        </w:rPr>
        <w:tab/>
      </w:r>
      <w:r>
        <w:t>CA_</w:t>
      </w:r>
      <w:r>
        <w:rPr>
          <w:lang w:eastAsia="zh-CN"/>
        </w:rPr>
        <w:t>3</w:t>
      </w:r>
      <w:r>
        <w:t>-</w:t>
      </w:r>
      <w:r>
        <w:rPr>
          <w:lang w:eastAsia="zh-CN"/>
        </w:rPr>
        <w:t>42</w:t>
      </w:r>
      <w:r>
        <w:tab/>
      </w:r>
      <w:r>
        <w:fldChar w:fldCharType="begin"/>
      </w:r>
      <w:r>
        <w:instrText xml:space="preserve"> PAGEREF _Toc24171916 \h </w:instrText>
      </w:r>
      <w:r>
        <w:fldChar w:fldCharType="separate"/>
      </w:r>
      <w:r>
        <w:t>15</w:t>
      </w:r>
      <w:r>
        <w:fldChar w:fldCharType="end"/>
      </w:r>
    </w:p>
    <w:p w14:paraId="248E08C2" w14:textId="77777777" w:rsidR="005533D5" w:rsidRPr="00C719E4" w:rsidRDefault="005533D5">
      <w:pPr>
        <w:pStyle w:val="TOC3"/>
        <w:rPr>
          <w:rFonts w:ascii="Calibri" w:eastAsia="DengXian" w:hAnsi="Calibri"/>
          <w:sz w:val="22"/>
          <w:szCs w:val="22"/>
          <w:lang w:val="en-US" w:eastAsia="zh-CN"/>
        </w:rPr>
      </w:pPr>
      <w:r>
        <w:t>5.5.1</w:t>
      </w:r>
      <w:r w:rsidRPr="00C719E4">
        <w:rPr>
          <w:rFonts w:ascii="Calibri" w:eastAsia="DengXian" w:hAnsi="Calibri"/>
          <w:sz w:val="22"/>
          <w:szCs w:val="22"/>
          <w:lang w:val="en-US" w:eastAsia="zh-CN"/>
        </w:rPr>
        <w:tab/>
      </w:r>
      <w:r>
        <w:t>Channel bandwidths per operating band for CA</w:t>
      </w:r>
      <w:r>
        <w:tab/>
      </w:r>
      <w:r>
        <w:fldChar w:fldCharType="begin"/>
      </w:r>
      <w:r>
        <w:instrText xml:space="preserve"> PAGEREF _Toc24171917 \h </w:instrText>
      </w:r>
      <w:r>
        <w:fldChar w:fldCharType="separate"/>
      </w:r>
      <w:r>
        <w:t>15</w:t>
      </w:r>
      <w:r>
        <w:fldChar w:fldCharType="end"/>
      </w:r>
    </w:p>
    <w:p w14:paraId="77F2B824" w14:textId="77777777" w:rsidR="005533D5" w:rsidRPr="00C719E4" w:rsidRDefault="005533D5">
      <w:pPr>
        <w:pStyle w:val="TOC3"/>
        <w:rPr>
          <w:rFonts w:ascii="Calibri" w:eastAsia="DengXian" w:hAnsi="Calibri"/>
          <w:sz w:val="22"/>
          <w:szCs w:val="22"/>
          <w:lang w:val="en-US" w:eastAsia="zh-CN"/>
        </w:rPr>
      </w:pPr>
      <w:r>
        <w:t xml:space="preserve">5.5.2 </w:t>
      </w:r>
      <w:r w:rsidRPr="00C719E4">
        <w:rPr>
          <w:rFonts w:ascii="Calibri" w:eastAsia="DengXian" w:hAnsi="Calibri"/>
          <w:sz w:val="22"/>
          <w:szCs w:val="22"/>
          <w:lang w:val="en-US" w:eastAsia="zh-CN"/>
        </w:rPr>
        <w:tab/>
      </w:r>
      <w:r>
        <w:t>Co-existence studies</w:t>
      </w:r>
      <w:r>
        <w:tab/>
      </w:r>
      <w:r>
        <w:fldChar w:fldCharType="begin"/>
      </w:r>
      <w:r>
        <w:instrText xml:space="preserve"> PAGEREF _Toc24171918 \h </w:instrText>
      </w:r>
      <w:r>
        <w:fldChar w:fldCharType="separate"/>
      </w:r>
      <w:r>
        <w:t>15</w:t>
      </w:r>
      <w:r>
        <w:fldChar w:fldCharType="end"/>
      </w:r>
    </w:p>
    <w:p w14:paraId="358F29BA" w14:textId="77777777" w:rsidR="005533D5" w:rsidRPr="00C719E4" w:rsidRDefault="005533D5">
      <w:pPr>
        <w:pStyle w:val="TOC3"/>
        <w:rPr>
          <w:rFonts w:ascii="Calibri" w:eastAsia="DengXian" w:hAnsi="Calibri"/>
          <w:sz w:val="22"/>
          <w:szCs w:val="22"/>
          <w:lang w:val="en-US" w:eastAsia="zh-CN"/>
        </w:rPr>
      </w:pPr>
      <w:r>
        <w:t>5.5.3</w:t>
      </w:r>
      <w:r w:rsidRPr="00C719E4">
        <w:rPr>
          <w:rFonts w:ascii="Calibri" w:eastAsia="DengXian" w:hAnsi="Calibri"/>
          <w:sz w:val="22"/>
          <w:szCs w:val="22"/>
          <w:lang w:val="en-US" w:eastAsia="zh-CN"/>
        </w:rPr>
        <w:tab/>
      </w:r>
      <w:r>
        <w:t>∆TIB and ∆RIB values</w:t>
      </w:r>
      <w:r>
        <w:tab/>
      </w:r>
      <w:r>
        <w:fldChar w:fldCharType="begin"/>
      </w:r>
      <w:r>
        <w:instrText xml:space="preserve"> PAGEREF _Toc24171919 \h </w:instrText>
      </w:r>
      <w:r>
        <w:fldChar w:fldCharType="separate"/>
      </w:r>
      <w:r>
        <w:t>15</w:t>
      </w:r>
      <w:r>
        <w:fldChar w:fldCharType="end"/>
      </w:r>
    </w:p>
    <w:p w14:paraId="504086BB" w14:textId="77777777" w:rsidR="005533D5" w:rsidRPr="00C719E4" w:rsidRDefault="005533D5">
      <w:pPr>
        <w:pStyle w:val="TOC3"/>
        <w:rPr>
          <w:rFonts w:ascii="Calibri" w:eastAsia="DengXian" w:hAnsi="Calibri"/>
          <w:sz w:val="22"/>
          <w:szCs w:val="22"/>
          <w:lang w:val="en-US" w:eastAsia="zh-CN"/>
        </w:rPr>
      </w:pPr>
      <w:r>
        <w:t xml:space="preserve">5.5.4 </w:t>
      </w:r>
      <w:r w:rsidRPr="00C719E4">
        <w:rPr>
          <w:rFonts w:ascii="Calibri" w:eastAsia="DengXian" w:hAnsi="Calibri"/>
          <w:sz w:val="22"/>
          <w:szCs w:val="22"/>
          <w:lang w:val="en-US" w:eastAsia="zh-CN"/>
        </w:rPr>
        <w:tab/>
      </w:r>
      <w:r>
        <w:t>REFSENS</w:t>
      </w:r>
      <w:r>
        <w:tab/>
      </w:r>
      <w:r>
        <w:fldChar w:fldCharType="begin"/>
      </w:r>
      <w:r>
        <w:instrText xml:space="preserve"> PAGEREF _Toc24171920 \h </w:instrText>
      </w:r>
      <w:r>
        <w:fldChar w:fldCharType="separate"/>
      </w:r>
      <w:r>
        <w:t>15</w:t>
      </w:r>
      <w:r>
        <w:fldChar w:fldCharType="end"/>
      </w:r>
    </w:p>
    <w:p w14:paraId="567D9CAF" w14:textId="77777777" w:rsidR="005533D5" w:rsidRPr="00C719E4" w:rsidRDefault="005533D5">
      <w:pPr>
        <w:pStyle w:val="TOC2"/>
        <w:rPr>
          <w:rFonts w:ascii="Calibri" w:eastAsia="DengXian" w:hAnsi="Calibri"/>
          <w:sz w:val="22"/>
          <w:szCs w:val="22"/>
          <w:lang w:val="en-US" w:eastAsia="zh-CN"/>
        </w:rPr>
      </w:pPr>
      <w:r w:rsidRPr="00291438">
        <w:rPr>
          <w:lang w:val="pl-PL" w:eastAsia="zh-CN"/>
        </w:rPr>
        <w:t>5.6</w:t>
      </w:r>
      <w:r w:rsidRPr="00C719E4">
        <w:rPr>
          <w:rFonts w:ascii="Calibri" w:eastAsia="DengXian" w:hAnsi="Calibri"/>
          <w:sz w:val="22"/>
          <w:szCs w:val="22"/>
          <w:lang w:val="en-US" w:eastAsia="zh-CN"/>
        </w:rPr>
        <w:tab/>
      </w:r>
      <w:r w:rsidRPr="00291438">
        <w:rPr>
          <w:lang w:val="pl-PL" w:eastAsia="zh-CN"/>
        </w:rPr>
        <w:t>CA_</w:t>
      </w:r>
      <w:r w:rsidRPr="00291438">
        <w:rPr>
          <w:lang w:val="en-US"/>
        </w:rPr>
        <w:t>28-32</w:t>
      </w:r>
      <w:r>
        <w:tab/>
      </w:r>
      <w:r>
        <w:fldChar w:fldCharType="begin"/>
      </w:r>
      <w:r>
        <w:instrText xml:space="preserve"> PAGEREF _Toc24171921 \h </w:instrText>
      </w:r>
      <w:r>
        <w:fldChar w:fldCharType="separate"/>
      </w:r>
      <w:r>
        <w:t>16</w:t>
      </w:r>
      <w:r>
        <w:fldChar w:fldCharType="end"/>
      </w:r>
    </w:p>
    <w:p w14:paraId="2BF0BCDE" w14:textId="77777777" w:rsidR="005533D5" w:rsidRPr="00C719E4" w:rsidRDefault="005533D5">
      <w:pPr>
        <w:pStyle w:val="TOC3"/>
        <w:rPr>
          <w:rFonts w:ascii="Calibri" w:eastAsia="DengXian" w:hAnsi="Calibri"/>
          <w:sz w:val="22"/>
          <w:szCs w:val="22"/>
          <w:lang w:val="en-US" w:eastAsia="zh-CN"/>
        </w:rPr>
      </w:pPr>
      <w:r w:rsidRPr="00291438">
        <w:rPr>
          <w:lang w:val="en-US"/>
        </w:rPr>
        <w:t>5.6.1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_Toc24171922 \h </w:instrText>
      </w:r>
      <w:r>
        <w:fldChar w:fldCharType="separate"/>
      </w:r>
      <w:r>
        <w:t>16</w:t>
      </w:r>
      <w:r>
        <w:fldChar w:fldCharType="end"/>
      </w:r>
    </w:p>
    <w:p w14:paraId="4D8A5B94" w14:textId="77777777" w:rsidR="005533D5" w:rsidRPr="00C719E4" w:rsidRDefault="005533D5">
      <w:pPr>
        <w:pStyle w:val="TOC3"/>
        <w:rPr>
          <w:rFonts w:ascii="Calibri" w:eastAsia="DengXian" w:hAnsi="Calibri"/>
          <w:sz w:val="22"/>
          <w:szCs w:val="22"/>
          <w:lang w:val="en-US" w:eastAsia="zh-CN"/>
        </w:rPr>
      </w:pPr>
      <w:r w:rsidRPr="00291438">
        <w:rPr>
          <w:lang w:val="en-US" w:eastAsia="ja-JP"/>
        </w:rPr>
        <w:t>5.6.2</w:t>
      </w:r>
      <w:r w:rsidRPr="00C719E4">
        <w:rPr>
          <w:rFonts w:ascii="Calibri" w:eastAsia="DengXian" w:hAnsi="Calibri"/>
          <w:sz w:val="22"/>
          <w:szCs w:val="22"/>
          <w:lang w:val="en-US" w:eastAsia="zh-CN"/>
        </w:rPr>
        <w:tab/>
      </w:r>
      <w:r w:rsidRPr="00291438">
        <w:rPr>
          <w:lang w:val="en-US"/>
        </w:rPr>
        <w:t xml:space="preserve">UE </w:t>
      </w:r>
      <w:r w:rsidRPr="00291438">
        <w:rPr>
          <w:lang w:val="en-US" w:eastAsia="ja-JP"/>
        </w:rPr>
        <w:t>co-existence studies</w:t>
      </w:r>
      <w:r>
        <w:tab/>
      </w:r>
      <w:r>
        <w:fldChar w:fldCharType="begin"/>
      </w:r>
      <w:r>
        <w:instrText xml:space="preserve"> PAGEREF _Toc24171923 \h </w:instrText>
      </w:r>
      <w:r>
        <w:fldChar w:fldCharType="separate"/>
      </w:r>
      <w:r>
        <w:t>16</w:t>
      </w:r>
      <w:r>
        <w:fldChar w:fldCharType="end"/>
      </w:r>
    </w:p>
    <w:p w14:paraId="4FE808D1" w14:textId="77777777" w:rsidR="005533D5" w:rsidRPr="00C719E4" w:rsidRDefault="005533D5">
      <w:pPr>
        <w:pStyle w:val="TOC3"/>
        <w:rPr>
          <w:rFonts w:ascii="Calibri" w:eastAsia="DengXian" w:hAnsi="Calibri"/>
          <w:sz w:val="22"/>
          <w:szCs w:val="22"/>
          <w:lang w:val="en-US" w:eastAsia="zh-CN"/>
        </w:rPr>
      </w:pPr>
      <w:r w:rsidRPr="00291438">
        <w:rPr>
          <w:lang w:val="en-US"/>
        </w:rPr>
        <w:t>5.6.3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_Toc24171924 \h </w:instrText>
      </w:r>
      <w:r>
        <w:fldChar w:fldCharType="separate"/>
      </w:r>
      <w:r>
        <w:t>16</w:t>
      </w:r>
      <w:r>
        <w:fldChar w:fldCharType="end"/>
      </w:r>
    </w:p>
    <w:p w14:paraId="13A721C8" w14:textId="77777777" w:rsidR="005533D5" w:rsidRPr="00C719E4" w:rsidRDefault="005533D5">
      <w:pPr>
        <w:pStyle w:val="TOC3"/>
        <w:rPr>
          <w:rFonts w:ascii="Calibri" w:eastAsia="DengXian" w:hAnsi="Calibri"/>
          <w:sz w:val="22"/>
          <w:szCs w:val="22"/>
          <w:lang w:val="en-US" w:eastAsia="zh-CN"/>
        </w:rPr>
      </w:pPr>
      <w:r w:rsidRPr="00291438">
        <w:rPr>
          <w:lang w:val="en-US"/>
        </w:rPr>
        <w:t>5.6.4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_Toc24171925 \h </w:instrText>
      </w:r>
      <w:r>
        <w:fldChar w:fldCharType="separate"/>
      </w:r>
      <w:r>
        <w:t>17</w:t>
      </w:r>
      <w:r>
        <w:fldChar w:fldCharType="end"/>
      </w:r>
    </w:p>
    <w:p w14:paraId="0DC79FB2" w14:textId="77777777" w:rsidR="005533D5" w:rsidRPr="00C719E4" w:rsidRDefault="005533D5">
      <w:pPr>
        <w:pStyle w:val="TOC2"/>
        <w:rPr>
          <w:rFonts w:ascii="Calibri" w:eastAsia="DengXian" w:hAnsi="Calibri"/>
          <w:sz w:val="22"/>
          <w:szCs w:val="22"/>
          <w:lang w:val="en-US" w:eastAsia="zh-CN"/>
        </w:rPr>
      </w:pPr>
      <w:r w:rsidRPr="00291438">
        <w:rPr>
          <w:lang w:val="pl-PL" w:eastAsia="zh-CN"/>
        </w:rPr>
        <w:t>5.7</w:t>
      </w:r>
      <w:r w:rsidRPr="00C719E4">
        <w:rPr>
          <w:rFonts w:ascii="Calibri" w:eastAsia="DengXian" w:hAnsi="Calibri"/>
          <w:sz w:val="22"/>
          <w:szCs w:val="22"/>
          <w:lang w:val="en-US" w:eastAsia="zh-CN"/>
        </w:rPr>
        <w:tab/>
      </w:r>
      <w:r w:rsidRPr="00291438">
        <w:rPr>
          <w:lang w:val="pl-PL" w:eastAsia="zh-CN"/>
        </w:rPr>
        <w:t>CA_46-48</w:t>
      </w:r>
      <w:r>
        <w:tab/>
      </w:r>
      <w:r>
        <w:fldChar w:fldCharType="begin"/>
      </w:r>
      <w:r>
        <w:instrText xml:space="preserve"> PAGEREF _Toc24171926 \h </w:instrText>
      </w:r>
      <w:r>
        <w:fldChar w:fldCharType="separate"/>
      </w:r>
      <w:r>
        <w:t>18</w:t>
      </w:r>
      <w:r>
        <w:fldChar w:fldCharType="end"/>
      </w:r>
    </w:p>
    <w:p w14:paraId="3E461F52" w14:textId="77777777" w:rsidR="005533D5" w:rsidRPr="00C719E4" w:rsidRDefault="005533D5">
      <w:pPr>
        <w:pStyle w:val="TOC3"/>
        <w:rPr>
          <w:rFonts w:ascii="Calibri" w:eastAsia="DengXian" w:hAnsi="Calibri"/>
          <w:sz w:val="22"/>
          <w:szCs w:val="22"/>
          <w:lang w:val="en-US" w:eastAsia="zh-CN"/>
        </w:rPr>
      </w:pPr>
      <w:r w:rsidRPr="00291438">
        <w:rPr>
          <w:lang w:val="en-US"/>
        </w:rPr>
        <w:t>5.7.1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_Toc24171927 \h </w:instrText>
      </w:r>
      <w:r>
        <w:fldChar w:fldCharType="separate"/>
      </w:r>
      <w:r>
        <w:t>18</w:t>
      </w:r>
      <w:r>
        <w:fldChar w:fldCharType="end"/>
      </w:r>
    </w:p>
    <w:p w14:paraId="232C5459" w14:textId="77777777" w:rsidR="005533D5" w:rsidRPr="00C719E4" w:rsidRDefault="005533D5">
      <w:pPr>
        <w:pStyle w:val="TOC3"/>
        <w:rPr>
          <w:rFonts w:ascii="Calibri" w:eastAsia="DengXian" w:hAnsi="Calibri"/>
          <w:sz w:val="22"/>
          <w:szCs w:val="22"/>
          <w:lang w:val="en-US" w:eastAsia="zh-CN"/>
        </w:rPr>
      </w:pPr>
      <w:r w:rsidRPr="00291438">
        <w:rPr>
          <w:lang w:val="en-US"/>
        </w:rPr>
        <w:t>5.7.2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_Toc24171928 \h </w:instrText>
      </w:r>
      <w:r>
        <w:fldChar w:fldCharType="separate"/>
      </w:r>
      <w:r>
        <w:t>18</w:t>
      </w:r>
      <w:r>
        <w:fldChar w:fldCharType="end"/>
      </w:r>
    </w:p>
    <w:p w14:paraId="76AC9FB6" w14:textId="77777777" w:rsidR="005533D5" w:rsidRPr="00C719E4" w:rsidRDefault="005533D5">
      <w:pPr>
        <w:pStyle w:val="TOC3"/>
        <w:rPr>
          <w:rFonts w:ascii="Calibri" w:eastAsia="DengXian" w:hAnsi="Calibri"/>
          <w:sz w:val="22"/>
          <w:szCs w:val="22"/>
          <w:lang w:val="en-US" w:eastAsia="zh-CN"/>
        </w:rPr>
      </w:pPr>
      <w:r w:rsidRPr="00291438">
        <w:rPr>
          <w:lang w:val="en-US"/>
        </w:rPr>
        <w:t>5.7.3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_Toc24171929 \h </w:instrText>
      </w:r>
      <w:r>
        <w:fldChar w:fldCharType="separate"/>
      </w:r>
      <w:r>
        <w:t>18</w:t>
      </w:r>
      <w:r>
        <w:fldChar w:fldCharType="end"/>
      </w:r>
    </w:p>
    <w:p w14:paraId="577810F6" w14:textId="77777777" w:rsidR="005533D5" w:rsidRPr="00C719E4" w:rsidRDefault="005533D5">
      <w:pPr>
        <w:pStyle w:val="TOC2"/>
        <w:rPr>
          <w:rFonts w:ascii="Calibri" w:eastAsia="DengXian" w:hAnsi="Calibri"/>
          <w:sz w:val="22"/>
          <w:szCs w:val="22"/>
          <w:lang w:val="en-US" w:eastAsia="zh-CN"/>
        </w:rPr>
      </w:pPr>
      <w:r w:rsidRPr="00291438">
        <w:rPr>
          <w:lang w:val="en-US"/>
        </w:rPr>
        <w:t>5.8</w:t>
      </w:r>
      <w:r w:rsidRPr="00C719E4">
        <w:rPr>
          <w:rFonts w:ascii="Calibri" w:eastAsia="DengXian" w:hAnsi="Calibri"/>
          <w:sz w:val="22"/>
          <w:szCs w:val="22"/>
          <w:lang w:val="en-US" w:eastAsia="zh-CN"/>
        </w:rPr>
        <w:tab/>
      </w:r>
      <w:r w:rsidRPr="00291438">
        <w:rPr>
          <w:lang w:val="en-US"/>
        </w:rPr>
        <w:t>CA 7-29</w:t>
      </w:r>
      <w:r>
        <w:tab/>
      </w:r>
      <w:r>
        <w:fldChar w:fldCharType="begin"/>
      </w:r>
      <w:r>
        <w:instrText xml:space="preserve"> PAGEREF _Toc24171930 \h </w:instrText>
      </w:r>
      <w:r>
        <w:fldChar w:fldCharType="separate"/>
      </w:r>
      <w:r>
        <w:t>19</w:t>
      </w:r>
      <w:r>
        <w:fldChar w:fldCharType="end"/>
      </w:r>
    </w:p>
    <w:p w14:paraId="342F9358" w14:textId="77777777" w:rsidR="005533D5" w:rsidRPr="00C719E4" w:rsidRDefault="005533D5">
      <w:pPr>
        <w:pStyle w:val="TOC3"/>
        <w:rPr>
          <w:rFonts w:ascii="Calibri" w:eastAsia="DengXian" w:hAnsi="Calibri"/>
          <w:sz w:val="22"/>
          <w:szCs w:val="22"/>
          <w:lang w:val="en-US" w:eastAsia="zh-CN"/>
        </w:rPr>
      </w:pPr>
      <w:r w:rsidRPr="00291438">
        <w:rPr>
          <w:lang w:val="en-US"/>
        </w:rPr>
        <w:t>5.8.1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_Toc24171931 \h </w:instrText>
      </w:r>
      <w:r>
        <w:fldChar w:fldCharType="separate"/>
      </w:r>
      <w:r>
        <w:t>19</w:t>
      </w:r>
      <w:r>
        <w:fldChar w:fldCharType="end"/>
      </w:r>
    </w:p>
    <w:p w14:paraId="203478FA" w14:textId="77777777" w:rsidR="005533D5" w:rsidRPr="00C719E4" w:rsidRDefault="005533D5">
      <w:pPr>
        <w:pStyle w:val="TOC3"/>
        <w:rPr>
          <w:rFonts w:ascii="Calibri" w:eastAsia="DengXian" w:hAnsi="Calibri"/>
          <w:sz w:val="22"/>
          <w:szCs w:val="22"/>
          <w:lang w:val="en-US" w:eastAsia="zh-CN"/>
        </w:rPr>
      </w:pPr>
      <w:r w:rsidRPr="00291438">
        <w:rPr>
          <w:lang w:val="en-US"/>
        </w:rPr>
        <w:t xml:space="preserve">5.8.2 </w:t>
      </w:r>
      <w:r w:rsidRPr="00C719E4">
        <w:rPr>
          <w:rFonts w:ascii="Calibri" w:eastAsia="DengXian" w:hAnsi="Calibri"/>
          <w:sz w:val="22"/>
          <w:szCs w:val="22"/>
          <w:lang w:val="en-US" w:eastAsia="zh-CN"/>
        </w:rPr>
        <w:tab/>
      </w:r>
      <w:r w:rsidRPr="00291438">
        <w:rPr>
          <w:lang w:val="en-US"/>
        </w:rPr>
        <w:t>Co-existence studies</w:t>
      </w:r>
      <w:r>
        <w:tab/>
      </w:r>
      <w:r>
        <w:fldChar w:fldCharType="begin"/>
      </w:r>
      <w:r>
        <w:instrText xml:space="preserve"> PAGEREF _Toc24171932 \h </w:instrText>
      </w:r>
      <w:r>
        <w:fldChar w:fldCharType="separate"/>
      </w:r>
      <w:r>
        <w:t>19</w:t>
      </w:r>
      <w:r>
        <w:fldChar w:fldCharType="end"/>
      </w:r>
    </w:p>
    <w:p w14:paraId="1811D8C7" w14:textId="77777777" w:rsidR="005533D5" w:rsidRPr="00C719E4" w:rsidRDefault="005533D5">
      <w:pPr>
        <w:pStyle w:val="TOC3"/>
        <w:rPr>
          <w:rFonts w:ascii="Calibri" w:eastAsia="DengXian" w:hAnsi="Calibri"/>
          <w:sz w:val="22"/>
          <w:szCs w:val="22"/>
          <w:lang w:val="en-US" w:eastAsia="zh-CN"/>
        </w:rPr>
      </w:pPr>
      <w:r w:rsidRPr="00291438">
        <w:rPr>
          <w:lang w:val="en-US"/>
        </w:rPr>
        <w:t>5.8.3</w:t>
      </w:r>
      <w:r w:rsidRPr="00C719E4">
        <w:rPr>
          <w:rFonts w:ascii="Calibri" w:eastAsia="DengXian" w:hAnsi="Calibri"/>
          <w:sz w:val="22"/>
          <w:szCs w:val="22"/>
          <w:lang w:val="en-US" w:eastAsia="zh-CN"/>
        </w:rPr>
        <w:tab/>
      </w:r>
      <w:r w:rsidRPr="00291438">
        <w:rPr>
          <w:lang w:val="en-US"/>
        </w:rPr>
        <w:t>∆TIB and ∆RIB values</w:t>
      </w:r>
      <w:r>
        <w:tab/>
      </w:r>
      <w:r>
        <w:fldChar w:fldCharType="begin"/>
      </w:r>
      <w:r>
        <w:instrText xml:space="preserve"> PAGEREF _Toc24171933 \h </w:instrText>
      </w:r>
      <w:r>
        <w:fldChar w:fldCharType="separate"/>
      </w:r>
      <w:r>
        <w:t>20</w:t>
      </w:r>
      <w:r>
        <w:fldChar w:fldCharType="end"/>
      </w:r>
    </w:p>
    <w:p w14:paraId="7FB6087B" w14:textId="77777777" w:rsidR="005533D5" w:rsidRPr="00C719E4" w:rsidRDefault="005533D5">
      <w:pPr>
        <w:pStyle w:val="TOC3"/>
        <w:rPr>
          <w:rFonts w:ascii="Calibri" w:eastAsia="DengXian" w:hAnsi="Calibri"/>
          <w:sz w:val="22"/>
          <w:szCs w:val="22"/>
          <w:lang w:val="en-US" w:eastAsia="zh-CN"/>
        </w:rPr>
      </w:pPr>
      <w:r w:rsidRPr="00291438">
        <w:rPr>
          <w:lang w:val="en-US"/>
        </w:rPr>
        <w:t xml:space="preserve">5.8.4 </w:t>
      </w:r>
      <w:r w:rsidRPr="00C719E4">
        <w:rPr>
          <w:rFonts w:ascii="Calibri" w:eastAsia="DengXian" w:hAnsi="Calibri"/>
          <w:sz w:val="22"/>
          <w:szCs w:val="22"/>
          <w:lang w:val="en-US" w:eastAsia="zh-CN"/>
        </w:rPr>
        <w:tab/>
      </w:r>
      <w:r w:rsidRPr="00291438">
        <w:rPr>
          <w:lang w:val="en-US"/>
        </w:rPr>
        <w:t>REFSENS</w:t>
      </w:r>
      <w:r>
        <w:tab/>
      </w:r>
      <w:r>
        <w:fldChar w:fldCharType="begin"/>
      </w:r>
      <w:r>
        <w:instrText xml:space="preserve"> PAGEREF _Toc24171934 \h </w:instrText>
      </w:r>
      <w:r>
        <w:fldChar w:fldCharType="separate"/>
      </w:r>
      <w:r>
        <w:t>20</w:t>
      </w:r>
      <w:r>
        <w:fldChar w:fldCharType="end"/>
      </w:r>
    </w:p>
    <w:p w14:paraId="05704DC0" w14:textId="77777777" w:rsidR="005533D5" w:rsidRPr="00C719E4" w:rsidRDefault="005533D5">
      <w:pPr>
        <w:pStyle w:val="TOC2"/>
        <w:rPr>
          <w:rFonts w:ascii="Calibri" w:eastAsia="DengXian" w:hAnsi="Calibri"/>
          <w:sz w:val="22"/>
          <w:szCs w:val="22"/>
          <w:lang w:val="en-US" w:eastAsia="zh-CN"/>
        </w:rPr>
      </w:pPr>
      <w:r w:rsidRPr="00291438">
        <w:rPr>
          <w:lang w:val="pl-PL" w:eastAsia="zh-CN"/>
        </w:rPr>
        <w:t>5.9</w:t>
      </w:r>
      <w:r w:rsidRPr="00C719E4">
        <w:rPr>
          <w:rFonts w:ascii="Calibri" w:eastAsia="DengXian" w:hAnsi="Calibri"/>
          <w:sz w:val="22"/>
          <w:szCs w:val="22"/>
          <w:lang w:val="en-US" w:eastAsia="zh-CN"/>
        </w:rPr>
        <w:tab/>
      </w:r>
      <w:r w:rsidRPr="00291438">
        <w:rPr>
          <w:lang w:val="pl-PL" w:eastAsia="zh-CN"/>
        </w:rPr>
        <w:t>CA_3-7</w:t>
      </w:r>
      <w:r>
        <w:tab/>
      </w:r>
      <w:r>
        <w:fldChar w:fldCharType="begin"/>
      </w:r>
      <w:r>
        <w:instrText xml:space="preserve"> PAGEREF _Toc24171935 \h </w:instrText>
      </w:r>
      <w:r>
        <w:fldChar w:fldCharType="separate"/>
      </w:r>
      <w:r>
        <w:t>20</w:t>
      </w:r>
      <w:r>
        <w:fldChar w:fldCharType="end"/>
      </w:r>
    </w:p>
    <w:p w14:paraId="406363FD" w14:textId="77777777" w:rsidR="005533D5" w:rsidRPr="00C719E4" w:rsidRDefault="005533D5">
      <w:pPr>
        <w:pStyle w:val="TOC3"/>
        <w:rPr>
          <w:rFonts w:ascii="Calibri" w:eastAsia="DengXian" w:hAnsi="Calibri"/>
          <w:sz w:val="22"/>
          <w:szCs w:val="22"/>
          <w:lang w:val="en-US" w:eastAsia="zh-CN"/>
        </w:rPr>
      </w:pPr>
      <w:r w:rsidRPr="00291438">
        <w:rPr>
          <w:lang w:val="en-US"/>
        </w:rPr>
        <w:lastRenderedPageBreak/>
        <w:t>5.9.1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_Toc24171936 \h </w:instrText>
      </w:r>
      <w:r>
        <w:fldChar w:fldCharType="separate"/>
      </w:r>
      <w:r>
        <w:t>20</w:t>
      </w:r>
      <w:r>
        <w:fldChar w:fldCharType="end"/>
      </w:r>
    </w:p>
    <w:p w14:paraId="3FFFC550" w14:textId="77777777" w:rsidR="005533D5" w:rsidRPr="00C719E4" w:rsidRDefault="005533D5">
      <w:pPr>
        <w:pStyle w:val="TOC3"/>
        <w:rPr>
          <w:rFonts w:ascii="Calibri" w:eastAsia="DengXian" w:hAnsi="Calibri"/>
          <w:sz w:val="22"/>
          <w:szCs w:val="22"/>
          <w:lang w:val="en-US" w:eastAsia="zh-CN"/>
        </w:rPr>
      </w:pPr>
      <w:r w:rsidRPr="00291438">
        <w:rPr>
          <w:lang w:val="en-US"/>
        </w:rPr>
        <w:t>5.9.2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_Toc24171937 \h </w:instrText>
      </w:r>
      <w:r>
        <w:fldChar w:fldCharType="separate"/>
      </w:r>
      <w:r>
        <w:t>20</w:t>
      </w:r>
      <w:r>
        <w:fldChar w:fldCharType="end"/>
      </w:r>
    </w:p>
    <w:p w14:paraId="52417730" w14:textId="77777777" w:rsidR="005533D5" w:rsidRPr="00C719E4" w:rsidRDefault="005533D5">
      <w:pPr>
        <w:pStyle w:val="TOC3"/>
        <w:rPr>
          <w:rFonts w:ascii="Calibri" w:eastAsia="DengXian" w:hAnsi="Calibri"/>
          <w:sz w:val="22"/>
          <w:szCs w:val="22"/>
          <w:lang w:val="en-US" w:eastAsia="zh-CN"/>
        </w:rPr>
      </w:pPr>
      <w:r w:rsidRPr="00291438">
        <w:rPr>
          <w:lang w:val="en-US"/>
        </w:rPr>
        <w:t>5.9.3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_Toc24171938 \h </w:instrText>
      </w:r>
      <w:r>
        <w:fldChar w:fldCharType="separate"/>
      </w:r>
      <w:r>
        <w:t>21</w:t>
      </w:r>
      <w:r>
        <w:fldChar w:fldCharType="end"/>
      </w:r>
    </w:p>
    <w:p w14:paraId="34864035"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5.10</w:t>
      </w:r>
      <w:r w:rsidRPr="00C719E4">
        <w:rPr>
          <w:rFonts w:ascii="Calibri" w:eastAsia="DengXian" w:hAnsi="Calibri"/>
          <w:sz w:val="22"/>
          <w:szCs w:val="22"/>
          <w:lang w:val="en-US" w:eastAsia="zh-CN"/>
        </w:rPr>
        <w:tab/>
      </w:r>
      <w:r w:rsidRPr="00291438">
        <w:rPr>
          <w:lang w:val="pl-PL" w:eastAsia="zh-CN"/>
        </w:rPr>
        <w:t>CA_25-41</w:t>
      </w:r>
      <w:r>
        <w:tab/>
      </w:r>
      <w:r>
        <w:fldChar w:fldCharType="begin"/>
      </w:r>
      <w:r>
        <w:instrText xml:space="preserve"> PAGEREF _Toc24171939 \h </w:instrText>
      </w:r>
      <w:r>
        <w:fldChar w:fldCharType="separate"/>
      </w:r>
      <w:r>
        <w:t>21</w:t>
      </w:r>
      <w:r>
        <w:fldChar w:fldCharType="end"/>
      </w:r>
    </w:p>
    <w:p w14:paraId="1D5A0DF1" w14:textId="77777777" w:rsidR="005533D5" w:rsidRPr="00C719E4" w:rsidRDefault="005533D5">
      <w:pPr>
        <w:pStyle w:val="TOC3"/>
        <w:rPr>
          <w:rFonts w:ascii="Calibri" w:eastAsia="DengXian" w:hAnsi="Calibri"/>
          <w:sz w:val="22"/>
          <w:szCs w:val="22"/>
          <w:lang w:val="en-US" w:eastAsia="zh-CN"/>
        </w:rPr>
      </w:pPr>
      <w:r w:rsidRPr="00291438">
        <w:rPr>
          <w:lang w:val="en-US"/>
        </w:rPr>
        <w:t>5.10.1</w:t>
      </w:r>
      <w:r w:rsidRPr="00C719E4">
        <w:rPr>
          <w:rFonts w:ascii="Calibri" w:eastAsia="DengXian" w:hAnsi="Calibri"/>
          <w:sz w:val="22"/>
          <w:szCs w:val="22"/>
          <w:lang w:val="en-US" w:eastAsia="zh-CN"/>
        </w:rPr>
        <w:tab/>
      </w:r>
      <w:r w:rsidRPr="00291438">
        <w:rPr>
          <w:lang w:val="en-US"/>
        </w:rPr>
        <w:t>Channel bandwidths per operating band</w:t>
      </w:r>
      <w:r>
        <w:tab/>
      </w:r>
      <w:r>
        <w:fldChar w:fldCharType="begin"/>
      </w:r>
      <w:r>
        <w:instrText xml:space="preserve"> PAGEREF _Toc24171940 \h </w:instrText>
      </w:r>
      <w:r>
        <w:fldChar w:fldCharType="separate"/>
      </w:r>
      <w:r>
        <w:t>21</w:t>
      </w:r>
      <w:r>
        <w:fldChar w:fldCharType="end"/>
      </w:r>
    </w:p>
    <w:p w14:paraId="22D5A47A" w14:textId="77777777" w:rsidR="005533D5" w:rsidRPr="00C719E4" w:rsidRDefault="005533D5">
      <w:pPr>
        <w:pStyle w:val="TOC3"/>
        <w:rPr>
          <w:rFonts w:ascii="Calibri" w:eastAsia="DengXian" w:hAnsi="Calibri"/>
          <w:sz w:val="22"/>
          <w:szCs w:val="22"/>
          <w:lang w:val="en-US" w:eastAsia="zh-CN"/>
        </w:rPr>
      </w:pPr>
      <w:r>
        <w:t>5.10.</w:t>
      </w:r>
      <w:r>
        <w:rPr>
          <w:lang w:eastAsia="zh-CN"/>
        </w:rPr>
        <w:t>2</w:t>
      </w:r>
      <w:r w:rsidRPr="00C719E4">
        <w:rPr>
          <w:rFonts w:ascii="Calibri" w:eastAsia="DengXian" w:hAnsi="Calibri"/>
          <w:sz w:val="22"/>
          <w:szCs w:val="22"/>
          <w:lang w:val="en-US" w:eastAsia="zh-CN"/>
        </w:rPr>
        <w:tab/>
      </w:r>
      <w:r>
        <w:t>UE Co-existence studies</w:t>
      </w:r>
      <w:r>
        <w:tab/>
      </w:r>
      <w:r>
        <w:fldChar w:fldCharType="begin"/>
      </w:r>
      <w:r>
        <w:instrText xml:space="preserve"> PAGEREF _Toc24171941 \h </w:instrText>
      </w:r>
      <w:r>
        <w:fldChar w:fldCharType="separate"/>
      </w:r>
      <w:r>
        <w:t>21</w:t>
      </w:r>
      <w:r>
        <w:fldChar w:fldCharType="end"/>
      </w:r>
    </w:p>
    <w:p w14:paraId="7913B28F" w14:textId="77777777" w:rsidR="005533D5" w:rsidRPr="00C719E4" w:rsidRDefault="005533D5">
      <w:pPr>
        <w:pStyle w:val="TOC4"/>
        <w:rPr>
          <w:rFonts w:ascii="Calibri" w:eastAsia="DengXian" w:hAnsi="Calibri"/>
          <w:sz w:val="22"/>
          <w:szCs w:val="22"/>
          <w:lang w:val="en-US" w:eastAsia="zh-CN"/>
        </w:rPr>
      </w:pPr>
      <w:r w:rsidRPr="00291438">
        <w:rPr>
          <w:lang w:val="en-US" w:eastAsia="zh-CN"/>
        </w:rPr>
        <w:t>5.10.3</w:t>
      </w:r>
      <w:r w:rsidRPr="00291438">
        <w:rPr>
          <w:rFonts w:eastAsia="MS Mincho"/>
          <w:b/>
          <w:lang w:eastAsia="ja-JP"/>
        </w:rPr>
        <w:t xml:space="preserve">  </w:t>
      </w:r>
      <w:r>
        <w:rPr>
          <w:lang w:eastAsia="zh-CN"/>
        </w:rPr>
        <w:t>∆T</w:t>
      </w:r>
      <w:r w:rsidRPr="00291438">
        <w:rPr>
          <w:vertAlign w:val="subscript"/>
          <w:lang w:eastAsia="zh-CN"/>
        </w:rPr>
        <w:t>IB</w:t>
      </w:r>
      <w:r>
        <w:rPr>
          <w:lang w:eastAsia="zh-CN"/>
        </w:rPr>
        <w:t xml:space="preserve"> and ∆R</w:t>
      </w:r>
      <w:r w:rsidRPr="00291438">
        <w:rPr>
          <w:vertAlign w:val="subscript"/>
          <w:lang w:eastAsia="zh-CN"/>
        </w:rPr>
        <w:t>IB</w:t>
      </w:r>
      <w:r>
        <w:rPr>
          <w:lang w:eastAsia="zh-CN"/>
        </w:rPr>
        <w:t xml:space="preserve"> values</w:t>
      </w:r>
      <w:r>
        <w:tab/>
      </w:r>
      <w:r>
        <w:fldChar w:fldCharType="begin"/>
      </w:r>
      <w:r>
        <w:instrText xml:space="preserve"> PAGEREF _Toc24171942 \h </w:instrText>
      </w:r>
      <w:r>
        <w:fldChar w:fldCharType="separate"/>
      </w:r>
      <w:r>
        <w:t>22</w:t>
      </w:r>
      <w:r>
        <w:fldChar w:fldCharType="end"/>
      </w:r>
    </w:p>
    <w:p w14:paraId="03B61AC7" w14:textId="77777777" w:rsidR="005533D5" w:rsidRPr="00C719E4" w:rsidRDefault="005533D5">
      <w:pPr>
        <w:pStyle w:val="TOC4"/>
        <w:rPr>
          <w:rFonts w:ascii="Calibri" w:eastAsia="DengXian" w:hAnsi="Calibri"/>
          <w:sz w:val="22"/>
          <w:szCs w:val="22"/>
          <w:lang w:val="en-US" w:eastAsia="zh-CN"/>
        </w:rPr>
      </w:pPr>
      <w:r>
        <w:rPr>
          <w:lang w:eastAsia="zh-CN"/>
        </w:rPr>
        <w:t>5.10.4</w:t>
      </w:r>
      <w:r w:rsidRPr="00C719E4">
        <w:rPr>
          <w:rFonts w:ascii="Calibri" w:eastAsia="DengXian" w:hAnsi="Calibri"/>
          <w:sz w:val="22"/>
          <w:szCs w:val="22"/>
          <w:lang w:val="en-US" w:eastAsia="zh-CN"/>
        </w:rPr>
        <w:tab/>
      </w:r>
      <w:r>
        <w:rPr>
          <w:lang w:eastAsia="zh-CN"/>
        </w:rPr>
        <w:t xml:space="preserve"> REFSENS requirements</w:t>
      </w:r>
      <w:r>
        <w:tab/>
      </w:r>
      <w:r>
        <w:fldChar w:fldCharType="begin"/>
      </w:r>
      <w:r>
        <w:instrText xml:space="preserve"> PAGEREF _Toc24171943 \h </w:instrText>
      </w:r>
      <w:r>
        <w:fldChar w:fldCharType="separate"/>
      </w:r>
      <w:r>
        <w:t>22</w:t>
      </w:r>
      <w:r>
        <w:fldChar w:fldCharType="end"/>
      </w:r>
    </w:p>
    <w:p w14:paraId="7C2DFD76" w14:textId="77777777" w:rsidR="005533D5" w:rsidRPr="00C719E4" w:rsidRDefault="005533D5">
      <w:pPr>
        <w:pStyle w:val="TOC2"/>
        <w:rPr>
          <w:rFonts w:ascii="Calibri" w:eastAsia="DengXian" w:hAnsi="Calibri"/>
          <w:sz w:val="22"/>
          <w:szCs w:val="22"/>
          <w:lang w:val="en-US" w:eastAsia="zh-CN"/>
        </w:rPr>
      </w:pPr>
      <w:r w:rsidRPr="00291438">
        <w:rPr>
          <w:lang w:val="en-US"/>
        </w:rPr>
        <w:t>5.11</w:t>
      </w:r>
      <w:r w:rsidRPr="00C719E4">
        <w:rPr>
          <w:rFonts w:ascii="Calibri" w:eastAsia="DengXian" w:hAnsi="Calibri"/>
          <w:sz w:val="22"/>
          <w:szCs w:val="22"/>
          <w:lang w:val="en-US" w:eastAsia="zh-CN"/>
        </w:rPr>
        <w:tab/>
      </w:r>
      <w:r w:rsidRPr="00291438">
        <w:rPr>
          <w:lang w:val="en-US"/>
        </w:rPr>
        <w:t>CA_</w:t>
      </w:r>
      <w:r w:rsidRPr="00291438">
        <w:rPr>
          <w:lang w:val="en-US" w:eastAsia="zh-CN"/>
        </w:rPr>
        <w:t>28</w:t>
      </w:r>
      <w:r w:rsidRPr="00291438">
        <w:rPr>
          <w:lang w:val="en-US"/>
        </w:rPr>
        <w:t>-</w:t>
      </w:r>
      <w:r w:rsidRPr="00291438">
        <w:rPr>
          <w:lang w:val="en-US" w:eastAsia="zh-CN"/>
        </w:rPr>
        <w:t>66</w:t>
      </w:r>
      <w:r>
        <w:tab/>
      </w:r>
      <w:r>
        <w:fldChar w:fldCharType="begin"/>
      </w:r>
      <w:r>
        <w:instrText xml:space="preserve"> PAGEREF _Toc24171944 \h </w:instrText>
      </w:r>
      <w:r>
        <w:fldChar w:fldCharType="separate"/>
      </w:r>
      <w:r>
        <w:t>23</w:t>
      </w:r>
      <w:r>
        <w:fldChar w:fldCharType="end"/>
      </w:r>
    </w:p>
    <w:p w14:paraId="0B61886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_Toc24171945 \h </w:instrText>
      </w:r>
      <w:r>
        <w:fldChar w:fldCharType="separate"/>
      </w:r>
      <w:r>
        <w:t>23</w:t>
      </w:r>
      <w:r>
        <w:fldChar w:fldCharType="end"/>
      </w:r>
    </w:p>
    <w:p w14:paraId="37BAF764"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5.11.2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_Toc24171946 \h </w:instrText>
      </w:r>
      <w:r>
        <w:fldChar w:fldCharType="separate"/>
      </w:r>
      <w:r>
        <w:t>23</w:t>
      </w:r>
      <w:r>
        <w:fldChar w:fldCharType="end"/>
      </w:r>
    </w:p>
    <w:p w14:paraId="1AB1899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_Toc24171947 \h </w:instrText>
      </w:r>
      <w:r>
        <w:fldChar w:fldCharType="separate"/>
      </w:r>
      <w:r>
        <w:t>23</w:t>
      </w:r>
      <w:r>
        <w:fldChar w:fldCharType="end"/>
      </w:r>
    </w:p>
    <w:p w14:paraId="27F89D5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5.11.4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_Toc24171948 \h </w:instrText>
      </w:r>
      <w:r>
        <w:fldChar w:fldCharType="separate"/>
      </w:r>
      <w:r>
        <w:t>24</w:t>
      </w:r>
      <w:r>
        <w:fldChar w:fldCharType="end"/>
      </w:r>
    </w:p>
    <w:p w14:paraId="07B97FAF" w14:textId="77777777" w:rsidR="005533D5" w:rsidRPr="00C719E4" w:rsidRDefault="005533D5">
      <w:pPr>
        <w:pStyle w:val="TOC2"/>
        <w:rPr>
          <w:rFonts w:ascii="Calibri" w:eastAsia="DengXian" w:hAnsi="Calibri"/>
          <w:sz w:val="22"/>
          <w:szCs w:val="22"/>
          <w:lang w:val="en-US" w:eastAsia="zh-CN"/>
        </w:rPr>
      </w:pPr>
      <w:r w:rsidRPr="00291438">
        <w:rPr>
          <w:lang w:val="en-US"/>
        </w:rPr>
        <w:t>5.12</w:t>
      </w:r>
      <w:r w:rsidRPr="00C719E4">
        <w:rPr>
          <w:rFonts w:ascii="Calibri" w:eastAsia="DengXian" w:hAnsi="Calibri"/>
          <w:sz w:val="22"/>
          <w:szCs w:val="22"/>
          <w:lang w:val="en-US" w:eastAsia="zh-CN"/>
        </w:rPr>
        <w:tab/>
      </w:r>
      <w:r w:rsidRPr="00291438">
        <w:rPr>
          <w:lang w:val="en-US"/>
        </w:rPr>
        <w:t>CA_</w:t>
      </w:r>
      <w:r w:rsidRPr="00291438">
        <w:rPr>
          <w:lang w:val="en-US" w:eastAsia="zh-CN"/>
        </w:rPr>
        <w:t>3-3</w:t>
      </w:r>
      <w:r w:rsidRPr="00291438">
        <w:rPr>
          <w:lang w:val="en-US"/>
        </w:rPr>
        <w:t>-</w:t>
      </w:r>
      <w:r w:rsidRPr="00291438">
        <w:rPr>
          <w:lang w:val="en-US" w:eastAsia="zh-CN"/>
        </w:rPr>
        <w:t>5</w:t>
      </w:r>
      <w:r>
        <w:tab/>
      </w:r>
      <w:r>
        <w:fldChar w:fldCharType="begin"/>
      </w:r>
      <w:r>
        <w:instrText xml:space="preserve"> PAGEREF _Toc24171949 \h </w:instrText>
      </w:r>
      <w:r>
        <w:fldChar w:fldCharType="separate"/>
      </w:r>
      <w:r>
        <w:t>24</w:t>
      </w:r>
      <w:r>
        <w:fldChar w:fldCharType="end"/>
      </w:r>
    </w:p>
    <w:p w14:paraId="726404F5"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5.12.1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_Toc24171950 \h </w:instrText>
      </w:r>
      <w:r>
        <w:fldChar w:fldCharType="separate"/>
      </w:r>
      <w:r>
        <w:t>24</w:t>
      </w:r>
      <w:r>
        <w:fldChar w:fldCharType="end"/>
      </w:r>
    </w:p>
    <w:p w14:paraId="021F278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_Toc24171951 \h </w:instrText>
      </w:r>
      <w:r>
        <w:fldChar w:fldCharType="separate"/>
      </w:r>
      <w:r>
        <w:t>24</w:t>
      </w:r>
      <w:r>
        <w:fldChar w:fldCharType="end"/>
      </w:r>
    </w:p>
    <w:p w14:paraId="003C886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5.12.3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_Toc24171952 \h </w:instrText>
      </w:r>
      <w:r>
        <w:fldChar w:fldCharType="separate"/>
      </w:r>
      <w:r>
        <w:t>25</w:t>
      </w:r>
      <w:r>
        <w:fldChar w:fldCharType="end"/>
      </w:r>
    </w:p>
    <w:p w14:paraId="2D4A1597"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_Toc24171953 \h </w:instrText>
      </w:r>
      <w:r>
        <w:fldChar w:fldCharType="separate"/>
      </w:r>
      <w:r>
        <w:t>25</w:t>
      </w:r>
      <w:r>
        <w:fldChar w:fldCharType="end"/>
      </w:r>
    </w:p>
    <w:p w14:paraId="0E2B0C7B" w14:textId="77777777" w:rsidR="005533D5" w:rsidRPr="00C719E4" w:rsidRDefault="005533D5">
      <w:pPr>
        <w:pStyle w:val="TOC2"/>
        <w:rPr>
          <w:rFonts w:ascii="Calibri" w:eastAsia="DengXian" w:hAnsi="Calibri"/>
          <w:sz w:val="22"/>
          <w:szCs w:val="22"/>
          <w:lang w:val="en-US" w:eastAsia="zh-CN"/>
        </w:rPr>
      </w:pPr>
      <w:r w:rsidRPr="00291438">
        <w:rPr>
          <w:lang w:val="en-US"/>
        </w:rPr>
        <w:t>5.13</w:t>
      </w:r>
      <w:r w:rsidRPr="00C719E4">
        <w:rPr>
          <w:rFonts w:ascii="Calibri" w:eastAsia="DengXian" w:hAnsi="Calibri"/>
          <w:sz w:val="22"/>
          <w:szCs w:val="22"/>
          <w:lang w:val="en-US" w:eastAsia="zh-CN"/>
        </w:rPr>
        <w:tab/>
      </w:r>
      <w:r w:rsidRPr="00291438">
        <w:rPr>
          <w:lang w:val="en-US"/>
        </w:rPr>
        <w:t>CA_</w:t>
      </w:r>
      <w:r w:rsidRPr="00291438">
        <w:rPr>
          <w:lang w:val="en-US" w:eastAsia="zh-CN"/>
        </w:rPr>
        <w:t>3-3</w:t>
      </w:r>
      <w:r w:rsidRPr="00291438">
        <w:rPr>
          <w:lang w:val="en-US"/>
        </w:rPr>
        <w:t>-</w:t>
      </w:r>
      <w:r w:rsidRPr="00291438">
        <w:rPr>
          <w:lang w:val="en-US" w:eastAsia="zh-CN"/>
        </w:rPr>
        <w:t>46</w:t>
      </w:r>
      <w:r>
        <w:tab/>
      </w:r>
      <w:r>
        <w:fldChar w:fldCharType="begin"/>
      </w:r>
      <w:r>
        <w:instrText xml:space="preserve"> PAGEREF _Toc24171954 \h </w:instrText>
      </w:r>
      <w:r>
        <w:fldChar w:fldCharType="separate"/>
      </w:r>
      <w:r>
        <w:t>25</w:t>
      </w:r>
      <w:r>
        <w:fldChar w:fldCharType="end"/>
      </w:r>
    </w:p>
    <w:p w14:paraId="248A90F8"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5.13.1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_Toc24171955 \h </w:instrText>
      </w:r>
      <w:r>
        <w:fldChar w:fldCharType="separate"/>
      </w:r>
      <w:r>
        <w:t>25</w:t>
      </w:r>
      <w:r>
        <w:fldChar w:fldCharType="end"/>
      </w:r>
    </w:p>
    <w:p w14:paraId="72E83C1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5.13.2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_Toc24171956 \h </w:instrText>
      </w:r>
      <w:r>
        <w:fldChar w:fldCharType="separate"/>
      </w:r>
      <w:r>
        <w:t>26</w:t>
      </w:r>
      <w:r>
        <w:fldChar w:fldCharType="end"/>
      </w:r>
    </w:p>
    <w:p w14:paraId="5256B29F"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5.13.3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_Toc24171957 \h </w:instrText>
      </w:r>
      <w:r>
        <w:fldChar w:fldCharType="separate"/>
      </w:r>
      <w:r>
        <w:t>26</w:t>
      </w:r>
      <w:r>
        <w:fldChar w:fldCharType="end"/>
      </w:r>
    </w:p>
    <w:p w14:paraId="630F5D4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5.13.4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_Toc24171958 \h </w:instrText>
      </w:r>
      <w:r>
        <w:fldChar w:fldCharType="separate"/>
      </w:r>
      <w:r>
        <w:t>26</w:t>
      </w:r>
      <w:r>
        <w:fldChar w:fldCharType="end"/>
      </w:r>
    </w:p>
    <w:p w14:paraId="5F7AF6C9"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5.14</w:t>
      </w:r>
      <w:r w:rsidRPr="00C719E4">
        <w:rPr>
          <w:rFonts w:ascii="Calibri" w:eastAsia="DengXian" w:hAnsi="Calibri"/>
          <w:sz w:val="22"/>
          <w:szCs w:val="22"/>
          <w:lang w:val="en-US" w:eastAsia="zh-CN"/>
        </w:rPr>
        <w:tab/>
      </w:r>
      <w:r w:rsidRPr="00291438">
        <w:rPr>
          <w:lang w:val="en-US"/>
        </w:rPr>
        <w:t>CA_1-1-3</w:t>
      </w:r>
      <w:r>
        <w:tab/>
      </w:r>
      <w:r>
        <w:fldChar w:fldCharType="begin"/>
      </w:r>
      <w:r>
        <w:instrText xml:space="preserve"> PAGEREF _Toc24171959 \h </w:instrText>
      </w:r>
      <w:r>
        <w:fldChar w:fldCharType="separate"/>
      </w:r>
      <w:r>
        <w:t>27</w:t>
      </w:r>
      <w:r>
        <w:fldChar w:fldCharType="end"/>
      </w:r>
    </w:p>
    <w:p w14:paraId="0B5A767B" w14:textId="77777777" w:rsidR="005533D5" w:rsidRPr="00C719E4" w:rsidRDefault="005533D5">
      <w:pPr>
        <w:pStyle w:val="TOC3"/>
        <w:rPr>
          <w:rFonts w:ascii="Calibri" w:eastAsia="DengXian" w:hAnsi="Calibri"/>
          <w:sz w:val="22"/>
          <w:szCs w:val="22"/>
          <w:lang w:val="en-US" w:eastAsia="zh-CN"/>
        </w:rPr>
      </w:pPr>
      <w:r w:rsidRPr="00291438">
        <w:rPr>
          <w:lang w:val="en-US"/>
        </w:rPr>
        <w:t>5.14.1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_Toc24171960 \h </w:instrText>
      </w:r>
      <w:r>
        <w:fldChar w:fldCharType="separate"/>
      </w:r>
      <w:r>
        <w:t>27</w:t>
      </w:r>
      <w:r>
        <w:fldChar w:fldCharType="end"/>
      </w:r>
    </w:p>
    <w:p w14:paraId="28801105" w14:textId="77777777" w:rsidR="005533D5" w:rsidRPr="00C719E4" w:rsidRDefault="005533D5">
      <w:pPr>
        <w:pStyle w:val="TOC3"/>
        <w:rPr>
          <w:rFonts w:ascii="Calibri" w:eastAsia="DengXian" w:hAnsi="Calibri"/>
          <w:sz w:val="22"/>
          <w:szCs w:val="22"/>
          <w:lang w:val="en-US" w:eastAsia="zh-CN"/>
        </w:rPr>
      </w:pPr>
      <w:r w:rsidRPr="00291438">
        <w:rPr>
          <w:lang w:val="en-US"/>
        </w:rPr>
        <w:t>5.14.2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_Toc24171961 \h </w:instrText>
      </w:r>
      <w:r>
        <w:fldChar w:fldCharType="separate"/>
      </w:r>
      <w:r>
        <w:t>27</w:t>
      </w:r>
      <w:r>
        <w:fldChar w:fldCharType="end"/>
      </w:r>
    </w:p>
    <w:p w14:paraId="5419B978" w14:textId="77777777" w:rsidR="005533D5" w:rsidRPr="00C719E4" w:rsidRDefault="005533D5">
      <w:pPr>
        <w:pStyle w:val="TOC3"/>
        <w:rPr>
          <w:rFonts w:ascii="Calibri" w:eastAsia="DengXian" w:hAnsi="Calibri"/>
          <w:sz w:val="22"/>
          <w:szCs w:val="22"/>
          <w:lang w:val="en-US" w:eastAsia="zh-CN"/>
        </w:rPr>
      </w:pPr>
      <w:r w:rsidRPr="00291438">
        <w:rPr>
          <w:lang w:val="en-US"/>
        </w:rPr>
        <w:t>5.14.3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_Toc24171962 \h </w:instrText>
      </w:r>
      <w:r>
        <w:fldChar w:fldCharType="separate"/>
      </w:r>
      <w:r>
        <w:t>27</w:t>
      </w:r>
      <w:r>
        <w:fldChar w:fldCharType="end"/>
      </w:r>
    </w:p>
    <w:p w14:paraId="79ED0376"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5.15</w:t>
      </w:r>
      <w:r w:rsidRPr="00C719E4">
        <w:rPr>
          <w:rFonts w:ascii="Calibri" w:eastAsia="DengXian" w:hAnsi="Calibri"/>
          <w:sz w:val="22"/>
          <w:szCs w:val="22"/>
          <w:lang w:val="en-US" w:eastAsia="zh-CN"/>
        </w:rPr>
        <w:tab/>
      </w:r>
      <w:r w:rsidRPr="00291438">
        <w:rPr>
          <w:lang w:val="en-US"/>
        </w:rPr>
        <w:t>CA_1-1-7</w:t>
      </w:r>
      <w:r>
        <w:tab/>
      </w:r>
      <w:r>
        <w:fldChar w:fldCharType="begin"/>
      </w:r>
      <w:r>
        <w:instrText xml:space="preserve"> PAGEREF _Toc24171963 \h </w:instrText>
      </w:r>
      <w:r>
        <w:fldChar w:fldCharType="separate"/>
      </w:r>
      <w:r>
        <w:t>28</w:t>
      </w:r>
      <w:r>
        <w:fldChar w:fldCharType="end"/>
      </w:r>
    </w:p>
    <w:p w14:paraId="14AAC207" w14:textId="77777777" w:rsidR="005533D5" w:rsidRPr="00C719E4" w:rsidRDefault="005533D5">
      <w:pPr>
        <w:pStyle w:val="TOC3"/>
        <w:rPr>
          <w:rFonts w:ascii="Calibri" w:eastAsia="DengXian" w:hAnsi="Calibri"/>
          <w:sz w:val="22"/>
          <w:szCs w:val="22"/>
          <w:lang w:val="en-US" w:eastAsia="zh-CN"/>
        </w:rPr>
      </w:pPr>
      <w:r w:rsidRPr="00291438">
        <w:rPr>
          <w:lang w:val="en-US"/>
        </w:rPr>
        <w:t>5.15.1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_Toc24171964 \h </w:instrText>
      </w:r>
      <w:r>
        <w:fldChar w:fldCharType="separate"/>
      </w:r>
      <w:r>
        <w:t>28</w:t>
      </w:r>
      <w:r>
        <w:fldChar w:fldCharType="end"/>
      </w:r>
    </w:p>
    <w:p w14:paraId="75E23944" w14:textId="77777777" w:rsidR="005533D5" w:rsidRPr="00C719E4" w:rsidRDefault="005533D5">
      <w:pPr>
        <w:pStyle w:val="TOC3"/>
        <w:rPr>
          <w:rFonts w:ascii="Calibri" w:eastAsia="DengXian" w:hAnsi="Calibri"/>
          <w:sz w:val="22"/>
          <w:szCs w:val="22"/>
          <w:lang w:val="en-US" w:eastAsia="zh-CN"/>
        </w:rPr>
      </w:pPr>
      <w:r w:rsidRPr="00291438">
        <w:rPr>
          <w:lang w:val="en-US"/>
        </w:rPr>
        <w:t>5.15.2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_Toc24171965 \h </w:instrText>
      </w:r>
      <w:r>
        <w:fldChar w:fldCharType="separate"/>
      </w:r>
      <w:r>
        <w:t>28</w:t>
      </w:r>
      <w:r>
        <w:fldChar w:fldCharType="end"/>
      </w:r>
    </w:p>
    <w:p w14:paraId="02BBE4C9" w14:textId="77777777" w:rsidR="005533D5" w:rsidRPr="00C719E4" w:rsidRDefault="005533D5">
      <w:pPr>
        <w:pStyle w:val="TOC3"/>
        <w:rPr>
          <w:rFonts w:ascii="Calibri" w:eastAsia="DengXian" w:hAnsi="Calibri"/>
          <w:sz w:val="22"/>
          <w:szCs w:val="22"/>
          <w:lang w:val="en-US" w:eastAsia="zh-CN"/>
        </w:rPr>
      </w:pPr>
      <w:r w:rsidRPr="00291438">
        <w:rPr>
          <w:lang w:val="en-US"/>
        </w:rPr>
        <w:t>5.15.3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_Toc24171966 \h </w:instrText>
      </w:r>
      <w:r>
        <w:fldChar w:fldCharType="separate"/>
      </w:r>
      <w:r>
        <w:t>28</w:t>
      </w:r>
      <w:r>
        <w:fldChar w:fldCharType="end"/>
      </w:r>
    </w:p>
    <w:p w14:paraId="7D44A8E4"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5.16</w:t>
      </w:r>
      <w:r w:rsidRPr="00C719E4">
        <w:rPr>
          <w:rFonts w:ascii="Calibri" w:eastAsia="DengXian" w:hAnsi="Calibri"/>
          <w:sz w:val="22"/>
          <w:szCs w:val="22"/>
          <w:lang w:val="en-US" w:eastAsia="zh-CN"/>
        </w:rPr>
        <w:tab/>
      </w:r>
      <w:r w:rsidRPr="00291438">
        <w:rPr>
          <w:rFonts w:eastAsia="MS Mincho" w:cs="Arial"/>
          <w:lang w:val="en-US" w:eastAsia="ja-JP"/>
        </w:rPr>
        <w:t>CA_7-13</w:t>
      </w:r>
      <w:r>
        <w:tab/>
      </w:r>
      <w:r>
        <w:fldChar w:fldCharType="begin"/>
      </w:r>
      <w:r>
        <w:instrText xml:space="preserve"> PAGEREF _Toc24171967 \h </w:instrText>
      </w:r>
      <w:r>
        <w:fldChar w:fldCharType="separate"/>
      </w:r>
      <w:r>
        <w:t>29</w:t>
      </w:r>
      <w:r>
        <w:fldChar w:fldCharType="end"/>
      </w:r>
    </w:p>
    <w:p w14:paraId="4E1023AC" w14:textId="77777777" w:rsidR="005533D5" w:rsidRPr="00C719E4" w:rsidRDefault="005533D5">
      <w:pPr>
        <w:pStyle w:val="TOC3"/>
        <w:rPr>
          <w:rFonts w:ascii="Calibri" w:eastAsia="DengXian" w:hAnsi="Calibri"/>
          <w:sz w:val="22"/>
          <w:szCs w:val="22"/>
          <w:lang w:val="en-US" w:eastAsia="zh-CN"/>
        </w:rPr>
      </w:pPr>
      <w:r w:rsidRPr="00291438">
        <w:rPr>
          <w:lang w:val="en-US"/>
        </w:rPr>
        <w:t>5.16.1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_Toc24171968 \h </w:instrText>
      </w:r>
      <w:r>
        <w:fldChar w:fldCharType="separate"/>
      </w:r>
      <w:r>
        <w:t>29</w:t>
      </w:r>
      <w:r>
        <w:fldChar w:fldCharType="end"/>
      </w:r>
    </w:p>
    <w:p w14:paraId="5C355D2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5.16.2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_Toc24171969 \h </w:instrText>
      </w:r>
      <w:r>
        <w:fldChar w:fldCharType="separate"/>
      </w:r>
      <w:r>
        <w:t>29</w:t>
      </w:r>
      <w:r>
        <w:fldChar w:fldCharType="end"/>
      </w:r>
    </w:p>
    <w:p w14:paraId="064412BE" w14:textId="77777777" w:rsidR="005533D5" w:rsidRPr="00C719E4" w:rsidRDefault="005533D5">
      <w:pPr>
        <w:pStyle w:val="TOC3"/>
        <w:rPr>
          <w:rFonts w:ascii="Calibri" w:eastAsia="DengXian" w:hAnsi="Calibri"/>
          <w:sz w:val="22"/>
          <w:szCs w:val="22"/>
          <w:lang w:val="en-US" w:eastAsia="zh-CN"/>
        </w:rPr>
      </w:pPr>
      <w:r w:rsidRPr="00291438">
        <w:rPr>
          <w:lang w:val="en-US"/>
        </w:rPr>
        <w:t>5.16.3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_Toc24171970 \h </w:instrText>
      </w:r>
      <w:r>
        <w:fldChar w:fldCharType="separate"/>
      </w:r>
      <w:r>
        <w:t>29</w:t>
      </w:r>
      <w:r>
        <w:fldChar w:fldCharType="end"/>
      </w:r>
    </w:p>
    <w:p w14:paraId="7C8FA783" w14:textId="77777777" w:rsidR="005533D5" w:rsidRPr="00C719E4" w:rsidRDefault="005533D5">
      <w:pPr>
        <w:pStyle w:val="TOC3"/>
        <w:rPr>
          <w:rFonts w:ascii="Calibri" w:eastAsia="DengXian" w:hAnsi="Calibri"/>
          <w:sz w:val="22"/>
          <w:szCs w:val="22"/>
          <w:lang w:val="en-US" w:eastAsia="zh-CN"/>
        </w:rPr>
      </w:pPr>
      <w:r w:rsidRPr="00291438">
        <w:rPr>
          <w:lang w:val="en-US"/>
        </w:rPr>
        <w:t>5.16.4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_Toc24171971 \h </w:instrText>
      </w:r>
      <w:r>
        <w:fldChar w:fldCharType="separate"/>
      </w:r>
      <w:r>
        <w:t>30</w:t>
      </w:r>
      <w:r>
        <w:fldChar w:fldCharType="end"/>
      </w:r>
    </w:p>
    <w:p w14:paraId="2E1A380A" w14:textId="77777777" w:rsidR="005533D5" w:rsidRPr="00C719E4" w:rsidRDefault="005533D5">
      <w:pPr>
        <w:pStyle w:val="TOC2"/>
        <w:rPr>
          <w:rFonts w:ascii="Calibri" w:eastAsia="DengXian" w:hAnsi="Calibri"/>
          <w:sz w:val="22"/>
          <w:szCs w:val="22"/>
          <w:lang w:val="en-US" w:eastAsia="zh-CN"/>
        </w:rPr>
      </w:pPr>
      <w:r>
        <w:t>5.17</w:t>
      </w:r>
      <w:r w:rsidRPr="00C719E4">
        <w:rPr>
          <w:rFonts w:ascii="Calibri" w:eastAsia="DengXian" w:hAnsi="Calibri"/>
          <w:sz w:val="22"/>
          <w:szCs w:val="22"/>
          <w:lang w:val="en-US" w:eastAsia="zh-CN"/>
        </w:rPr>
        <w:tab/>
      </w:r>
      <w:r>
        <w:t>CA_</w:t>
      </w:r>
      <w:r>
        <w:rPr>
          <w:lang w:eastAsia="ja-JP"/>
        </w:rPr>
        <w:t>7-7-20</w:t>
      </w:r>
      <w:r>
        <w:tab/>
      </w:r>
      <w:r>
        <w:fldChar w:fldCharType="begin"/>
      </w:r>
      <w:r>
        <w:instrText xml:space="preserve"> PAGEREF _Toc24171972 \h </w:instrText>
      </w:r>
      <w:r>
        <w:fldChar w:fldCharType="separate"/>
      </w:r>
      <w:r>
        <w:t>30</w:t>
      </w:r>
      <w:r>
        <w:fldChar w:fldCharType="end"/>
      </w:r>
    </w:p>
    <w:p w14:paraId="3EE49D64" w14:textId="77777777" w:rsidR="005533D5" w:rsidRPr="00C719E4" w:rsidRDefault="005533D5">
      <w:pPr>
        <w:pStyle w:val="TOC3"/>
        <w:rPr>
          <w:rFonts w:ascii="Calibri" w:eastAsia="DengXian" w:hAnsi="Calibri"/>
          <w:sz w:val="22"/>
          <w:szCs w:val="22"/>
          <w:lang w:val="en-US" w:eastAsia="zh-CN"/>
        </w:rPr>
      </w:pPr>
      <w:r>
        <w:t>5.17.</w:t>
      </w:r>
      <w:r>
        <w:rPr>
          <w:lang w:eastAsia="zh-CN"/>
        </w:rPr>
        <w:t>1</w:t>
      </w:r>
      <w:r w:rsidRPr="00C719E4">
        <w:rPr>
          <w:rFonts w:ascii="Calibri" w:eastAsia="DengXian" w:hAnsi="Calibri"/>
          <w:sz w:val="22"/>
          <w:szCs w:val="22"/>
          <w:lang w:val="en-US" w:eastAsia="zh-CN"/>
        </w:rPr>
        <w:tab/>
      </w:r>
      <w:r>
        <w:t>Channel bandwidths per operating band for CA</w:t>
      </w:r>
      <w:r>
        <w:tab/>
      </w:r>
      <w:r>
        <w:fldChar w:fldCharType="begin"/>
      </w:r>
      <w:r>
        <w:instrText xml:space="preserve"> PAGEREF _Toc24171973 \h </w:instrText>
      </w:r>
      <w:r>
        <w:fldChar w:fldCharType="separate"/>
      </w:r>
      <w:r>
        <w:t>30</w:t>
      </w:r>
      <w:r>
        <w:fldChar w:fldCharType="end"/>
      </w:r>
    </w:p>
    <w:p w14:paraId="6376E349" w14:textId="77777777" w:rsidR="005533D5" w:rsidRPr="00C719E4" w:rsidRDefault="005533D5">
      <w:pPr>
        <w:pStyle w:val="TOC3"/>
        <w:rPr>
          <w:rFonts w:ascii="Calibri" w:eastAsia="DengXian" w:hAnsi="Calibri"/>
          <w:sz w:val="22"/>
          <w:szCs w:val="22"/>
          <w:lang w:val="en-US" w:eastAsia="zh-CN"/>
        </w:rPr>
      </w:pPr>
      <w:r>
        <w:t>5.17.</w:t>
      </w:r>
      <w:r>
        <w:rPr>
          <w:lang w:eastAsia="zh-CN"/>
        </w:rPr>
        <w:t>2</w:t>
      </w:r>
      <w:r w:rsidRPr="00C719E4">
        <w:rPr>
          <w:rFonts w:ascii="Calibri" w:eastAsia="DengXian" w:hAnsi="Calibri"/>
          <w:sz w:val="22"/>
          <w:szCs w:val="22"/>
          <w:lang w:val="en-US" w:eastAsia="zh-CN"/>
        </w:rPr>
        <w:tab/>
      </w:r>
      <w:r>
        <w:t>∆T</w:t>
      </w:r>
      <w:r w:rsidRPr="00291438">
        <w:rPr>
          <w:vertAlign w:val="subscript"/>
        </w:rPr>
        <w:t>IB</w:t>
      </w:r>
      <w:r>
        <w:t xml:space="preserve"> and ∆R</w:t>
      </w:r>
      <w:r w:rsidRPr="00291438">
        <w:rPr>
          <w:vertAlign w:val="subscript"/>
        </w:rPr>
        <w:t>IB</w:t>
      </w:r>
      <w:r>
        <w:t xml:space="preserve"> values</w:t>
      </w:r>
      <w:r>
        <w:tab/>
      </w:r>
      <w:r>
        <w:fldChar w:fldCharType="begin"/>
      </w:r>
      <w:r>
        <w:instrText xml:space="preserve"> PAGEREF _Toc24171974 \h </w:instrText>
      </w:r>
      <w:r>
        <w:fldChar w:fldCharType="separate"/>
      </w:r>
      <w:r>
        <w:t>30</w:t>
      </w:r>
      <w:r>
        <w:fldChar w:fldCharType="end"/>
      </w:r>
    </w:p>
    <w:p w14:paraId="62FA5F2E" w14:textId="77777777" w:rsidR="005533D5" w:rsidRPr="00C719E4" w:rsidRDefault="005533D5">
      <w:pPr>
        <w:pStyle w:val="TOC3"/>
        <w:rPr>
          <w:rFonts w:ascii="Calibri" w:eastAsia="DengXian" w:hAnsi="Calibri"/>
          <w:sz w:val="22"/>
          <w:szCs w:val="22"/>
          <w:lang w:val="en-US" w:eastAsia="zh-CN"/>
        </w:rPr>
      </w:pPr>
      <w:r>
        <w:rPr>
          <w:lang w:eastAsia="zh-CN"/>
        </w:rPr>
        <w:t>5</w:t>
      </w:r>
      <w:r>
        <w:t>.</w:t>
      </w:r>
      <w:r>
        <w:rPr>
          <w:lang w:eastAsia="zh-CN"/>
        </w:rPr>
        <w:t>17</w:t>
      </w:r>
      <w:r>
        <w:t>.</w:t>
      </w:r>
      <w:r>
        <w:rPr>
          <w:lang w:eastAsia="zh-CN"/>
        </w:rPr>
        <w:t>3</w:t>
      </w:r>
      <w:r w:rsidRPr="00C719E4">
        <w:rPr>
          <w:rFonts w:ascii="Calibri" w:eastAsia="DengXian" w:hAnsi="Calibri"/>
          <w:sz w:val="22"/>
          <w:szCs w:val="22"/>
          <w:lang w:val="en-US" w:eastAsia="zh-CN"/>
        </w:rPr>
        <w:tab/>
      </w:r>
      <w:r>
        <w:rPr>
          <w:lang w:eastAsia="zh-CN"/>
        </w:rPr>
        <w:t>REFSENS requirements</w:t>
      </w:r>
      <w:r>
        <w:tab/>
      </w:r>
      <w:r>
        <w:fldChar w:fldCharType="begin"/>
      </w:r>
      <w:r>
        <w:instrText xml:space="preserve"> PAGEREF _Toc24171975 \h </w:instrText>
      </w:r>
      <w:r>
        <w:fldChar w:fldCharType="separate"/>
      </w:r>
      <w:r>
        <w:t>30</w:t>
      </w:r>
      <w:r>
        <w:fldChar w:fldCharType="end"/>
      </w:r>
    </w:p>
    <w:p w14:paraId="3A22449F" w14:textId="77777777" w:rsidR="005533D5" w:rsidRPr="00C719E4" w:rsidRDefault="005533D5">
      <w:pPr>
        <w:pStyle w:val="TOC1"/>
        <w:rPr>
          <w:rFonts w:ascii="Calibri" w:eastAsia="DengXian" w:hAnsi="Calibri"/>
          <w:szCs w:val="22"/>
          <w:lang w:val="en-US" w:eastAsia="zh-CN"/>
        </w:rPr>
      </w:pPr>
      <w:r>
        <w:t>Annex A: Change history</w:t>
      </w:r>
      <w:r>
        <w:tab/>
      </w:r>
      <w:r>
        <w:fldChar w:fldCharType="begin"/>
      </w:r>
      <w:r>
        <w:instrText xml:space="preserve"> PAGEREF _Toc24171976 \h </w:instrText>
      </w:r>
      <w:r>
        <w:fldChar w:fldCharType="separate"/>
      </w:r>
      <w:r>
        <w:t>31</w:t>
      </w:r>
      <w:r>
        <w:fldChar w:fldCharType="end"/>
      </w:r>
    </w:p>
    <w:p w14:paraId="4FAF6A97" w14:textId="77777777"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8" w:name="_Toc494093696"/>
      <w:bookmarkStart w:id="9" w:name="_Toc494093948"/>
      <w:bookmarkStart w:id="10" w:name="_Toc494094011"/>
      <w:bookmarkStart w:id="11" w:name="_Toc494094077"/>
      <w:bookmarkStart w:id="12" w:name="_Toc494106687"/>
      <w:bookmarkStart w:id="13" w:name="_Toc494107531"/>
      <w:bookmarkStart w:id="14" w:name="_Toc494108534"/>
      <w:bookmarkStart w:id="15" w:name="_Toc494109628"/>
      <w:bookmarkStart w:id="16" w:name="_Toc494109866"/>
      <w:bookmarkStart w:id="17" w:name="_Toc494110104"/>
      <w:bookmarkStart w:id="18" w:name="_Toc496078952"/>
      <w:bookmarkStart w:id="19" w:name="_Toc501010950"/>
      <w:bookmarkStart w:id="20" w:name="_Toc513204892"/>
      <w:bookmarkStart w:id="21" w:name="_Toc513205575"/>
      <w:bookmarkStart w:id="22" w:name="_Toc515614600"/>
      <w:bookmarkStart w:id="23" w:name="_Toc515615573"/>
      <w:bookmarkStart w:id="24" w:name="_Toc24171881"/>
      <w:r w:rsidRPr="00F104B0">
        <w:rPr>
          <w:lang w:val="en-US"/>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5" w:name="_Toc494093697"/>
      <w:bookmarkStart w:id="26" w:name="_Toc494093949"/>
      <w:bookmarkStart w:id="27" w:name="_Toc494094012"/>
      <w:bookmarkStart w:id="28" w:name="_Toc494094078"/>
      <w:bookmarkStart w:id="29" w:name="_Toc494106688"/>
      <w:bookmarkStart w:id="30" w:name="_Toc494107532"/>
      <w:bookmarkStart w:id="31" w:name="_Toc494108535"/>
      <w:bookmarkStart w:id="32" w:name="_Toc494109629"/>
      <w:bookmarkStart w:id="33" w:name="_Toc494109867"/>
      <w:bookmarkStart w:id="34" w:name="_Toc494110105"/>
      <w:bookmarkStart w:id="35" w:name="_Toc496078953"/>
      <w:bookmarkStart w:id="36" w:name="_Toc501010951"/>
      <w:bookmarkStart w:id="37" w:name="_Toc513204893"/>
      <w:bookmarkStart w:id="38" w:name="_Toc513205576"/>
      <w:bookmarkStart w:id="39" w:name="_Toc515614601"/>
      <w:bookmarkStart w:id="40" w:name="_Toc515615574"/>
      <w:bookmarkStart w:id="41" w:name="_Toc24171882"/>
      <w:r w:rsidRPr="001600F5">
        <w:rPr>
          <w:lang w:val="en-US"/>
        </w:rPr>
        <w:lastRenderedPageBreak/>
        <w:t>1</w:t>
      </w:r>
      <w:r w:rsidRPr="001600F5">
        <w:rPr>
          <w:lang w:val="en-US"/>
        </w:rPr>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8A17652" w14:textId="77777777"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t>6</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Rel-1</w:t>
      </w:r>
      <w:r w:rsidR="004A58C9">
        <w:t>6</w:t>
      </w:r>
      <w:r>
        <w:t xml:space="preserve"> band combinations in Table 1-1.</w:t>
      </w:r>
    </w:p>
    <w:p w14:paraId="154520A7" w14:textId="77777777" w:rsidR="002435CA" w:rsidRDefault="003F1C1B" w:rsidP="00052041">
      <w:pPr>
        <w:pStyle w:val="TH"/>
        <w:rPr>
          <w:lang w:val="en-US"/>
        </w:rPr>
      </w:pPr>
      <w:r>
        <w:rPr>
          <w:lang w:val="en-US"/>
        </w:rPr>
        <w:t>Table 1-1: Release 1</w:t>
      </w:r>
      <w:r w:rsidR="00052FB3">
        <w:rPr>
          <w:lang w:val="en-US"/>
        </w:rPr>
        <w:t>6</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7A-7A-46E_BCS0</w:t>
            </w:r>
          </w:p>
        </w:tc>
        <w:tc>
          <w:tcPr>
            <w:tcW w:w="2187" w:type="dxa"/>
            <w:tcBorders>
              <w:top w:val="single" w:sz="4" w:space="0" w:color="auto"/>
              <w:left w:val="single" w:sz="4" w:space="0" w:color="auto"/>
              <w:bottom w:val="single" w:sz="4" w:space="0" w:color="auto"/>
              <w:right w:val="single" w:sz="4" w:space="0" w:color="auto"/>
            </w:tcBorders>
          </w:tcPr>
          <w:p w14:paraId="60F3A4C7"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REL-1</w:t>
            </w:r>
            <w:r>
              <w:rPr>
                <w:rFonts w:ascii="Times New Roman" w:hAnsi="Times New Roman"/>
                <w:color w:val="000000"/>
                <w:sz w:val="20"/>
                <w:lang w:eastAsia="ja-JP"/>
              </w:rPr>
              <w:t>5</w:t>
            </w:r>
          </w:p>
        </w:tc>
      </w:tr>
      <w:tr w:rsidR="00D14772" w:rsidRPr="00D10A4B" w14:paraId="3FD41D1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AE77093" w14:textId="77777777" w:rsidR="00D14772" w:rsidRPr="003E722F" w:rsidRDefault="00D14772" w:rsidP="00501B28">
            <w:pPr>
              <w:pStyle w:val="TAL"/>
              <w:jc w:val="center"/>
              <w:rPr>
                <w:rFonts w:ascii="Times New Roman" w:hAnsi="Times New Roman"/>
                <w:color w:val="000000"/>
                <w:sz w:val="20"/>
                <w:lang w:eastAsia="ja-JP"/>
              </w:rPr>
            </w:pPr>
            <w:r w:rsidRPr="003E722F">
              <w:rPr>
                <w:rFonts w:ascii="Times New Roman" w:hAnsi="Times New Roman"/>
                <w:sz w:val="20"/>
                <w:lang w:eastAsia="ja-JP"/>
              </w:rPr>
              <w:t>41A-42A-42A_BCS0</w:t>
            </w:r>
          </w:p>
        </w:tc>
        <w:tc>
          <w:tcPr>
            <w:tcW w:w="2187" w:type="dxa"/>
            <w:tcBorders>
              <w:top w:val="single" w:sz="4" w:space="0" w:color="auto"/>
              <w:left w:val="single" w:sz="4" w:space="0" w:color="auto"/>
              <w:bottom w:val="single" w:sz="4" w:space="0" w:color="auto"/>
              <w:right w:val="single" w:sz="4" w:space="0" w:color="auto"/>
            </w:tcBorders>
          </w:tcPr>
          <w:p w14:paraId="0BD685B5" w14:textId="77777777" w:rsidR="00D14772" w:rsidRPr="00A74DAE" w:rsidRDefault="00D14772" w:rsidP="00501B28">
            <w:pPr>
              <w:pStyle w:val="TAL"/>
              <w:jc w:val="center"/>
              <w:rPr>
                <w:rFonts w:ascii="Times New Roman" w:hAnsi="Times New Roman"/>
                <w:color w:val="000000"/>
                <w:sz w:val="20"/>
                <w:lang w:eastAsia="ja-JP"/>
              </w:rPr>
            </w:pPr>
            <w:r w:rsidRPr="00A74DAE">
              <w:rPr>
                <w:rFonts w:ascii="Times New Roman" w:hAnsi="Times New Roman"/>
                <w:sz w:val="20"/>
                <w:lang w:eastAsia="ja-JP"/>
              </w:rPr>
              <w:t>REL-11</w:t>
            </w:r>
          </w:p>
        </w:tc>
      </w:tr>
      <w:tr w:rsidR="00D14772" w:rsidRPr="00D10A4B" w14:paraId="38EF457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6DA964"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41C-42A-42A_BCS0</w:t>
            </w:r>
          </w:p>
        </w:tc>
        <w:tc>
          <w:tcPr>
            <w:tcW w:w="2187" w:type="dxa"/>
            <w:tcBorders>
              <w:top w:val="single" w:sz="4" w:space="0" w:color="auto"/>
              <w:left w:val="single" w:sz="4" w:space="0" w:color="auto"/>
              <w:bottom w:val="single" w:sz="4" w:space="0" w:color="auto"/>
              <w:right w:val="single" w:sz="4" w:space="0" w:color="auto"/>
            </w:tcBorders>
          </w:tcPr>
          <w:p w14:paraId="55084296"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6EEE335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49B3D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41A-42A-42C_BCS0</w:t>
            </w:r>
          </w:p>
        </w:tc>
        <w:tc>
          <w:tcPr>
            <w:tcW w:w="2187" w:type="dxa"/>
            <w:tcBorders>
              <w:top w:val="single" w:sz="4" w:space="0" w:color="auto"/>
              <w:left w:val="single" w:sz="4" w:space="0" w:color="auto"/>
              <w:bottom w:val="single" w:sz="4" w:space="0" w:color="auto"/>
              <w:right w:val="single" w:sz="4" w:space="0" w:color="auto"/>
            </w:tcBorders>
          </w:tcPr>
          <w:p w14:paraId="7C83FF8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39FEDFF9"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342FB3"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41A-42C-42C_BCS0</w:t>
            </w:r>
          </w:p>
        </w:tc>
        <w:tc>
          <w:tcPr>
            <w:tcW w:w="2187" w:type="dxa"/>
            <w:tcBorders>
              <w:top w:val="single" w:sz="4" w:space="0" w:color="auto"/>
              <w:left w:val="single" w:sz="4" w:space="0" w:color="auto"/>
              <w:bottom w:val="single" w:sz="4" w:space="0" w:color="auto"/>
              <w:right w:val="single" w:sz="4" w:space="0" w:color="auto"/>
            </w:tcBorders>
          </w:tcPr>
          <w:p w14:paraId="4416CE8D"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FE294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E32AC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41C-42A-42C_BCS0</w:t>
            </w:r>
          </w:p>
        </w:tc>
        <w:tc>
          <w:tcPr>
            <w:tcW w:w="2187" w:type="dxa"/>
            <w:tcBorders>
              <w:top w:val="single" w:sz="4" w:space="0" w:color="auto"/>
              <w:left w:val="single" w:sz="4" w:space="0" w:color="auto"/>
              <w:bottom w:val="single" w:sz="4" w:space="0" w:color="auto"/>
              <w:right w:val="single" w:sz="4" w:space="0" w:color="auto"/>
            </w:tcBorders>
          </w:tcPr>
          <w:p w14:paraId="02EBD2AF"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18FDD6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081EE3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41C-42C-42C_BCS0</w:t>
            </w:r>
          </w:p>
        </w:tc>
        <w:tc>
          <w:tcPr>
            <w:tcW w:w="2187" w:type="dxa"/>
            <w:tcBorders>
              <w:top w:val="single" w:sz="4" w:space="0" w:color="auto"/>
              <w:left w:val="single" w:sz="4" w:space="0" w:color="auto"/>
              <w:bottom w:val="single" w:sz="4" w:space="0" w:color="auto"/>
              <w:right w:val="single" w:sz="4" w:space="0" w:color="auto"/>
            </w:tcBorders>
          </w:tcPr>
          <w:p w14:paraId="239B8D7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REL-15</w:t>
            </w:r>
          </w:p>
        </w:tc>
      </w:tr>
      <w:tr w:rsidR="00D14772" w:rsidRPr="00D10A4B" w14:paraId="70158B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72CE4C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41A-42A-42C_UL_42C_BCS0</w:t>
            </w:r>
          </w:p>
        </w:tc>
        <w:tc>
          <w:tcPr>
            <w:tcW w:w="2187" w:type="dxa"/>
            <w:tcBorders>
              <w:top w:val="single" w:sz="4" w:space="0" w:color="auto"/>
              <w:left w:val="single" w:sz="4" w:space="0" w:color="auto"/>
              <w:bottom w:val="single" w:sz="4" w:space="0" w:color="auto"/>
              <w:right w:val="single" w:sz="4" w:space="0" w:color="auto"/>
            </w:tcBorders>
          </w:tcPr>
          <w:p w14:paraId="00524B0B"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23C92B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A1617E"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41A-42C-42C_UL_42C_BCS0</w:t>
            </w:r>
          </w:p>
        </w:tc>
        <w:tc>
          <w:tcPr>
            <w:tcW w:w="2187" w:type="dxa"/>
            <w:tcBorders>
              <w:top w:val="single" w:sz="4" w:space="0" w:color="auto"/>
              <w:left w:val="single" w:sz="4" w:space="0" w:color="auto"/>
              <w:bottom w:val="single" w:sz="4" w:space="0" w:color="auto"/>
              <w:right w:val="single" w:sz="4" w:space="0" w:color="auto"/>
            </w:tcBorders>
          </w:tcPr>
          <w:p w14:paraId="1B25BFD2"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0B3DC02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D6200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41C-42A-42C_UL_42C_BCS0</w:t>
            </w:r>
          </w:p>
        </w:tc>
        <w:tc>
          <w:tcPr>
            <w:tcW w:w="2187" w:type="dxa"/>
            <w:tcBorders>
              <w:top w:val="single" w:sz="4" w:space="0" w:color="auto"/>
              <w:left w:val="single" w:sz="4" w:space="0" w:color="auto"/>
              <w:bottom w:val="single" w:sz="4" w:space="0" w:color="auto"/>
              <w:right w:val="single" w:sz="4" w:space="0" w:color="auto"/>
            </w:tcBorders>
          </w:tcPr>
          <w:p w14:paraId="099744F9"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7EDC01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B024F4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color w:val="000000"/>
                <w:sz w:val="20"/>
              </w:rPr>
              <w:t>41C-42C-42C_UL_42C_BCS0</w:t>
            </w:r>
          </w:p>
        </w:tc>
        <w:tc>
          <w:tcPr>
            <w:tcW w:w="2187" w:type="dxa"/>
            <w:tcBorders>
              <w:top w:val="single" w:sz="4" w:space="0" w:color="auto"/>
              <w:left w:val="single" w:sz="4" w:space="0" w:color="auto"/>
              <w:bottom w:val="single" w:sz="4" w:space="0" w:color="auto"/>
              <w:right w:val="single" w:sz="4" w:space="0" w:color="auto"/>
            </w:tcBorders>
          </w:tcPr>
          <w:p w14:paraId="02A7EA8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rPr>
              <w:t>REL-1</w:t>
            </w:r>
            <w:r>
              <w:rPr>
                <w:rFonts w:ascii="Times New Roman" w:hAnsi="Times New Roman"/>
                <w:sz w:val="20"/>
              </w:rPr>
              <w:t>5</w:t>
            </w:r>
          </w:p>
        </w:tc>
      </w:tr>
      <w:tr w:rsidR="00D14772" w:rsidRPr="00D10A4B" w14:paraId="53D437D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9352C69"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sz w:val="20"/>
                <w:lang w:eastAsia="ja-JP"/>
              </w:rPr>
              <w:t>7A-7A-28A_BSC0</w:t>
            </w:r>
          </w:p>
        </w:tc>
        <w:tc>
          <w:tcPr>
            <w:tcW w:w="2187" w:type="dxa"/>
            <w:tcBorders>
              <w:top w:val="single" w:sz="4" w:space="0" w:color="auto"/>
              <w:left w:val="single" w:sz="4" w:space="0" w:color="auto"/>
              <w:bottom w:val="single" w:sz="4" w:space="0" w:color="auto"/>
              <w:right w:val="single" w:sz="4" w:space="0" w:color="auto"/>
            </w:tcBorders>
          </w:tcPr>
          <w:p w14:paraId="67F597FA" w14:textId="77777777" w:rsidR="00D14772" w:rsidRPr="00A74DAE" w:rsidRDefault="00D14772" w:rsidP="00501B28">
            <w:pPr>
              <w:pStyle w:val="TAL"/>
              <w:jc w:val="center"/>
              <w:rPr>
                <w:rFonts w:ascii="Times New Roman" w:hAnsi="Times New Roman"/>
                <w:sz w:val="20"/>
              </w:rPr>
            </w:pPr>
            <w:r w:rsidRPr="00A74DAE">
              <w:rPr>
                <w:rFonts w:ascii="Times New Roman" w:hAnsi="Times New Roman"/>
                <w:sz w:val="20"/>
                <w:lang w:eastAsia="ja-JP"/>
              </w:rPr>
              <w:t>Rel-11</w:t>
            </w:r>
          </w:p>
        </w:tc>
      </w:tr>
      <w:tr w:rsidR="00D14772" w:rsidRPr="00D10A4B" w14:paraId="3D502EF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F704EF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3C_28A_UL_3C_BCS0</w:t>
            </w:r>
          </w:p>
        </w:tc>
        <w:tc>
          <w:tcPr>
            <w:tcW w:w="2187" w:type="dxa"/>
            <w:tcBorders>
              <w:top w:val="single" w:sz="4" w:space="0" w:color="auto"/>
              <w:left w:val="single" w:sz="4" w:space="0" w:color="auto"/>
              <w:bottom w:val="single" w:sz="4" w:space="0" w:color="auto"/>
              <w:right w:val="single" w:sz="4" w:space="0" w:color="auto"/>
            </w:tcBorders>
          </w:tcPr>
          <w:p w14:paraId="629305B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7807F4E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2613D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18A-42C_BCS0</w:t>
            </w:r>
          </w:p>
        </w:tc>
        <w:tc>
          <w:tcPr>
            <w:tcW w:w="2187" w:type="dxa"/>
            <w:tcBorders>
              <w:top w:val="single" w:sz="4" w:space="0" w:color="auto"/>
              <w:left w:val="single" w:sz="4" w:space="0" w:color="auto"/>
              <w:bottom w:val="single" w:sz="4" w:space="0" w:color="auto"/>
              <w:right w:val="single" w:sz="4" w:space="0" w:color="auto"/>
            </w:tcBorders>
          </w:tcPr>
          <w:p w14:paraId="77D3163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9D0F8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44C03BC"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18A-42A_BCS0</w:t>
            </w:r>
          </w:p>
        </w:tc>
        <w:tc>
          <w:tcPr>
            <w:tcW w:w="2187" w:type="dxa"/>
            <w:tcBorders>
              <w:top w:val="single" w:sz="4" w:space="0" w:color="auto"/>
              <w:left w:val="single" w:sz="4" w:space="0" w:color="auto"/>
              <w:bottom w:val="single" w:sz="4" w:space="0" w:color="auto"/>
              <w:right w:val="single" w:sz="4" w:space="0" w:color="auto"/>
            </w:tcBorders>
          </w:tcPr>
          <w:p w14:paraId="533822D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A7D1D5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6AB40B"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3A-42A-42C_UL_42C_BCS0</w:t>
            </w:r>
          </w:p>
        </w:tc>
        <w:tc>
          <w:tcPr>
            <w:tcW w:w="2187" w:type="dxa"/>
            <w:tcBorders>
              <w:top w:val="single" w:sz="4" w:space="0" w:color="auto"/>
              <w:left w:val="single" w:sz="4" w:space="0" w:color="auto"/>
              <w:bottom w:val="single" w:sz="4" w:space="0" w:color="auto"/>
              <w:right w:val="single" w:sz="4" w:space="0" w:color="auto"/>
            </w:tcBorders>
          </w:tcPr>
          <w:p w14:paraId="6F89F4B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1F61E5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CDA7F5F"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3A-42C-42C_UL_42C_BCS0</w:t>
            </w:r>
          </w:p>
        </w:tc>
        <w:tc>
          <w:tcPr>
            <w:tcW w:w="2187" w:type="dxa"/>
            <w:tcBorders>
              <w:top w:val="single" w:sz="4" w:space="0" w:color="auto"/>
              <w:left w:val="single" w:sz="4" w:space="0" w:color="auto"/>
              <w:bottom w:val="single" w:sz="4" w:space="0" w:color="auto"/>
              <w:right w:val="single" w:sz="4" w:space="0" w:color="auto"/>
            </w:tcBorders>
          </w:tcPr>
          <w:p w14:paraId="75553C4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E029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39F62859"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46C-48C_UL_48C_BCS0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3376C22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1570028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36CA6E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46A-48C_UL_48C_BCS0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2A4ADF9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6735B2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1D3BF4" w14:textId="77777777" w:rsidR="00D14772" w:rsidRPr="003E722F" w:rsidRDefault="00D14772" w:rsidP="00501B28">
            <w:pPr>
              <w:pStyle w:val="TAL"/>
              <w:jc w:val="center"/>
              <w:rPr>
                <w:rFonts w:ascii="Times New Roman" w:hAnsi="Times New Roman"/>
                <w:sz w:val="20"/>
              </w:rPr>
            </w:pPr>
            <w:r w:rsidRPr="003E722F">
              <w:t>46A-48D_UL_48C_BCS0</w:t>
            </w:r>
          </w:p>
        </w:tc>
        <w:tc>
          <w:tcPr>
            <w:tcW w:w="2187" w:type="dxa"/>
            <w:tcBorders>
              <w:top w:val="single" w:sz="4" w:space="0" w:color="auto"/>
              <w:left w:val="single" w:sz="4" w:space="0" w:color="auto"/>
              <w:bottom w:val="single" w:sz="4" w:space="0" w:color="auto"/>
              <w:right w:val="single" w:sz="4" w:space="0" w:color="auto"/>
            </w:tcBorders>
          </w:tcPr>
          <w:p w14:paraId="4D91A362"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6627F0B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2167864" w14:textId="77777777" w:rsidR="00D14772" w:rsidRPr="003E722F" w:rsidRDefault="00D14772" w:rsidP="00501B28">
            <w:pPr>
              <w:pStyle w:val="TAL"/>
              <w:jc w:val="center"/>
              <w:rPr>
                <w:rFonts w:ascii="Times New Roman" w:hAnsi="Times New Roman"/>
                <w:sz w:val="20"/>
              </w:rPr>
            </w:pPr>
            <w:r w:rsidRPr="003E722F">
              <w:t>46C-48D_UL_48C_BCS0</w:t>
            </w:r>
          </w:p>
        </w:tc>
        <w:tc>
          <w:tcPr>
            <w:tcW w:w="2187" w:type="dxa"/>
            <w:tcBorders>
              <w:top w:val="single" w:sz="4" w:space="0" w:color="auto"/>
              <w:left w:val="single" w:sz="4" w:space="0" w:color="auto"/>
              <w:bottom w:val="single" w:sz="4" w:space="0" w:color="auto"/>
              <w:right w:val="single" w:sz="4" w:space="0" w:color="auto"/>
            </w:tcBorders>
          </w:tcPr>
          <w:p w14:paraId="0315609C"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7AC0BF4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549ED6E" w14:textId="77777777" w:rsidR="00D14772" w:rsidRPr="003E722F" w:rsidRDefault="00D14772" w:rsidP="00501B28">
            <w:pPr>
              <w:pStyle w:val="TAL"/>
              <w:jc w:val="center"/>
              <w:rPr>
                <w:rFonts w:ascii="Times New Roman" w:hAnsi="Times New Roman"/>
                <w:sz w:val="20"/>
              </w:rPr>
            </w:pPr>
            <w:r w:rsidRPr="003E722F">
              <w:t>46A-48E_UL_48C_BCS0</w:t>
            </w:r>
          </w:p>
        </w:tc>
        <w:tc>
          <w:tcPr>
            <w:tcW w:w="2187" w:type="dxa"/>
            <w:tcBorders>
              <w:top w:val="single" w:sz="4" w:space="0" w:color="auto"/>
              <w:left w:val="single" w:sz="4" w:space="0" w:color="auto"/>
              <w:bottom w:val="single" w:sz="4" w:space="0" w:color="auto"/>
              <w:right w:val="single" w:sz="4" w:space="0" w:color="auto"/>
            </w:tcBorders>
          </w:tcPr>
          <w:p w14:paraId="20265CBF"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10FE7F2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F78352E" w14:textId="77777777" w:rsidR="00D14772" w:rsidRPr="003E722F" w:rsidRDefault="00D14772" w:rsidP="00501B28">
            <w:pPr>
              <w:pStyle w:val="TAL"/>
              <w:jc w:val="center"/>
              <w:rPr>
                <w:rFonts w:ascii="Times New Roman" w:hAnsi="Times New Roman"/>
                <w:sz w:val="20"/>
              </w:rPr>
            </w:pPr>
            <w:r w:rsidRPr="003E722F">
              <w:t>46C-48E_UL_48C_BCS0</w:t>
            </w:r>
          </w:p>
        </w:tc>
        <w:tc>
          <w:tcPr>
            <w:tcW w:w="2187" w:type="dxa"/>
            <w:tcBorders>
              <w:top w:val="single" w:sz="4" w:space="0" w:color="auto"/>
              <w:left w:val="single" w:sz="4" w:space="0" w:color="auto"/>
              <w:bottom w:val="single" w:sz="4" w:space="0" w:color="auto"/>
              <w:right w:val="single" w:sz="4" w:space="0" w:color="auto"/>
            </w:tcBorders>
          </w:tcPr>
          <w:p w14:paraId="519D0CBD" w14:textId="77777777" w:rsidR="00D14772" w:rsidRPr="00A74DAE" w:rsidRDefault="00D14772" w:rsidP="00501B28">
            <w:pPr>
              <w:pStyle w:val="TAL"/>
              <w:jc w:val="center"/>
              <w:rPr>
                <w:rFonts w:ascii="Times New Roman" w:hAnsi="Times New Roman"/>
                <w:sz w:val="20"/>
                <w:lang w:val="en-US"/>
              </w:rPr>
            </w:pPr>
            <w:r w:rsidRPr="00A74DAE">
              <w:t>REL-1</w:t>
            </w:r>
            <w:r>
              <w:t>5</w:t>
            </w:r>
            <w:r w:rsidRPr="00A74DAE">
              <w:t xml:space="preserve">                </w:t>
            </w:r>
          </w:p>
        </w:tc>
      </w:tr>
      <w:tr w:rsidR="00D14772" w:rsidRPr="00D10A4B" w14:paraId="6B06BCC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601857"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7A-7A-29A_BCS0</w:t>
            </w:r>
          </w:p>
        </w:tc>
        <w:tc>
          <w:tcPr>
            <w:tcW w:w="2187" w:type="dxa"/>
            <w:tcBorders>
              <w:top w:val="single" w:sz="4" w:space="0" w:color="auto"/>
              <w:left w:val="single" w:sz="4" w:space="0" w:color="auto"/>
              <w:bottom w:val="single" w:sz="4" w:space="0" w:color="auto"/>
              <w:right w:val="single" w:sz="4" w:space="0" w:color="auto"/>
            </w:tcBorders>
            <w:vAlign w:val="center"/>
          </w:tcPr>
          <w:p w14:paraId="1792850B"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lang w:eastAsia="zh-CN"/>
              </w:rPr>
              <w:t>REL-11</w:t>
            </w:r>
          </w:p>
        </w:tc>
      </w:tr>
      <w:tr w:rsidR="00D14772" w:rsidRPr="00D10A4B" w14:paraId="74FA494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C841612"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7C-29A_BCS0</w:t>
            </w:r>
          </w:p>
        </w:tc>
        <w:tc>
          <w:tcPr>
            <w:tcW w:w="2187" w:type="dxa"/>
            <w:tcBorders>
              <w:top w:val="single" w:sz="4" w:space="0" w:color="auto"/>
              <w:left w:val="single" w:sz="4" w:space="0" w:color="auto"/>
              <w:bottom w:val="single" w:sz="4" w:space="0" w:color="auto"/>
              <w:right w:val="single" w:sz="4" w:space="0" w:color="auto"/>
            </w:tcBorders>
          </w:tcPr>
          <w:p w14:paraId="724FA859"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55776C7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0D9243F"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7A-29A_BCS0</w:t>
            </w:r>
          </w:p>
        </w:tc>
        <w:tc>
          <w:tcPr>
            <w:tcW w:w="2187" w:type="dxa"/>
            <w:tcBorders>
              <w:top w:val="single" w:sz="4" w:space="0" w:color="auto"/>
              <w:left w:val="single" w:sz="4" w:space="0" w:color="auto"/>
              <w:bottom w:val="single" w:sz="4" w:space="0" w:color="auto"/>
              <w:right w:val="single" w:sz="4" w:space="0" w:color="auto"/>
            </w:tcBorders>
          </w:tcPr>
          <w:p w14:paraId="65505270"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1244820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18868D8"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28A-42A-42A_BCS0</w:t>
            </w:r>
          </w:p>
        </w:tc>
        <w:tc>
          <w:tcPr>
            <w:tcW w:w="2187" w:type="dxa"/>
            <w:tcBorders>
              <w:top w:val="single" w:sz="4" w:space="0" w:color="auto"/>
              <w:left w:val="single" w:sz="4" w:space="0" w:color="auto"/>
              <w:bottom w:val="single" w:sz="4" w:space="0" w:color="auto"/>
              <w:right w:val="single" w:sz="4" w:space="0" w:color="auto"/>
            </w:tcBorders>
          </w:tcPr>
          <w:p w14:paraId="492B03FB"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07B8914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93D628B"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28A-42A-42C_BCS0</w:t>
            </w:r>
          </w:p>
        </w:tc>
        <w:tc>
          <w:tcPr>
            <w:tcW w:w="2187" w:type="dxa"/>
            <w:tcBorders>
              <w:top w:val="single" w:sz="4" w:space="0" w:color="auto"/>
              <w:left w:val="single" w:sz="4" w:space="0" w:color="auto"/>
              <w:bottom w:val="single" w:sz="4" w:space="0" w:color="auto"/>
              <w:right w:val="single" w:sz="4" w:space="0" w:color="auto"/>
            </w:tcBorders>
          </w:tcPr>
          <w:p w14:paraId="72FA4F13"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C0FAE1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AA108E"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28A-42C-42C_BCS0</w:t>
            </w:r>
          </w:p>
        </w:tc>
        <w:tc>
          <w:tcPr>
            <w:tcW w:w="2187" w:type="dxa"/>
            <w:tcBorders>
              <w:top w:val="single" w:sz="4" w:space="0" w:color="auto"/>
              <w:left w:val="single" w:sz="4" w:space="0" w:color="auto"/>
              <w:bottom w:val="single" w:sz="4" w:space="0" w:color="auto"/>
              <w:right w:val="single" w:sz="4" w:space="0" w:color="auto"/>
            </w:tcBorders>
          </w:tcPr>
          <w:p w14:paraId="6D4A0787"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793DB6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979A48" w14:textId="77777777" w:rsidR="00D14772" w:rsidRPr="003E722F" w:rsidRDefault="00D14772" w:rsidP="00501B28">
            <w:pPr>
              <w:pStyle w:val="TAL"/>
              <w:jc w:val="center"/>
              <w:rPr>
                <w:rFonts w:ascii="Times New Roman" w:hAnsi="Times New Roman"/>
                <w:color w:val="000000"/>
                <w:sz w:val="20"/>
              </w:rPr>
            </w:pPr>
            <w:r w:rsidRPr="003E722F">
              <w:t>28A-42A-42C_UL_42C_BCS0</w:t>
            </w:r>
          </w:p>
        </w:tc>
        <w:tc>
          <w:tcPr>
            <w:tcW w:w="2187" w:type="dxa"/>
            <w:tcBorders>
              <w:top w:val="single" w:sz="4" w:space="0" w:color="auto"/>
              <w:left w:val="single" w:sz="4" w:space="0" w:color="auto"/>
              <w:bottom w:val="single" w:sz="4" w:space="0" w:color="auto"/>
              <w:right w:val="single" w:sz="4" w:space="0" w:color="auto"/>
            </w:tcBorders>
          </w:tcPr>
          <w:p w14:paraId="2306666B"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157825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E55EC85" w14:textId="77777777" w:rsidR="00D14772" w:rsidRPr="003E722F" w:rsidRDefault="00D14772" w:rsidP="00501B28">
            <w:pPr>
              <w:pStyle w:val="TAL"/>
              <w:jc w:val="center"/>
              <w:rPr>
                <w:rFonts w:ascii="Times New Roman" w:hAnsi="Times New Roman"/>
                <w:color w:val="000000"/>
                <w:sz w:val="20"/>
              </w:rPr>
            </w:pPr>
            <w:r w:rsidRPr="003E722F">
              <w:t>28A-42C-42C_UL_42C_BCS0</w:t>
            </w:r>
          </w:p>
        </w:tc>
        <w:tc>
          <w:tcPr>
            <w:tcW w:w="2187" w:type="dxa"/>
            <w:tcBorders>
              <w:top w:val="single" w:sz="4" w:space="0" w:color="auto"/>
              <w:left w:val="single" w:sz="4" w:space="0" w:color="auto"/>
              <w:bottom w:val="single" w:sz="4" w:space="0" w:color="auto"/>
              <w:right w:val="single" w:sz="4" w:space="0" w:color="auto"/>
            </w:tcBorders>
          </w:tcPr>
          <w:p w14:paraId="115F70D4"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68623E2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D46207D" w14:textId="77777777" w:rsidR="00D14772" w:rsidRPr="003E722F" w:rsidRDefault="00D14772" w:rsidP="00501B28">
            <w:pPr>
              <w:pStyle w:val="TAL"/>
              <w:jc w:val="center"/>
              <w:rPr>
                <w:rFonts w:ascii="Times New Roman" w:hAnsi="Times New Roman"/>
                <w:sz w:val="20"/>
              </w:rPr>
            </w:pPr>
            <w:r w:rsidRPr="003E722F">
              <w:t>5B-46E_BCS0</w:t>
            </w:r>
          </w:p>
        </w:tc>
        <w:tc>
          <w:tcPr>
            <w:tcW w:w="2187" w:type="dxa"/>
            <w:tcBorders>
              <w:top w:val="single" w:sz="4" w:space="0" w:color="auto"/>
              <w:left w:val="single" w:sz="4" w:space="0" w:color="auto"/>
              <w:bottom w:val="single" w:sz="4" w:space="0" w:color="auto"/>
              <w:right w:val="single" w:sz="4" w:space="0" w:color="auto"/>
            </w:tcBorders>
          </w:tcPr>
          <w:p w14:paraId="46593C11" w14:textId="77777777" w:rsidR="00D14772" w:rsidRPr="00A74DAE" w:rsidRDefault="00D14772" w:rsidP="00501B28">
            <w:pPr>
              <w:pStyle w:val="TAL"/>
              <w:jc w:val="center"/>
              <w:rPr>
                <w:rFonts w:ascii="Times New Roman" w:hAnsi="Times New Roman"/>
                <w:sz w:val="20"/>
              </w:rPr>
            </w:pPr>
            <w:r w:rsidRPr="00A74DAE">
              <w:t>Rel-1</w:t>
            </w:r>
            <w:r>
              <w:t>5</w:t>
            </w:r>
          </w:p>
        </w:tc>
      </w:tr>
      <w:tr w:rsidR="00D14772" w:rsidRPr="00D10A4B" w14:paraId="16C2168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BF7402D" w14:textId="77777777" w:rsidR="00D14772" w:rsidRPr="003E722F" w:rsidRDefault="00D14772" w:rsidP="00501B28">
            <w:pPr>
              <w:pStyle w:val="TAL"/>
              <w:jc w:val="center"/>
              <w:rPr>
                <w:rFonts w:ascii="Times New Roman" w:hAnsi="Times New Roman"/>
                <w:sz w:val="20"/>
              </w:rPr>
            </w:pPr>
            <w:r w:rsidRPr="003E722F">
              <w:t>5B-46D_BCS0</w:t>
            </w:r>
          </w:p>
        </w:tc>
        <w:tc>
          <w:tcPr>
            <w:tcW w:w="2187" w:type="dxa"/>
            <w:tcBorders>
              <w:top w:val="single" w:sz="4" w:space="0" w:color="auto"/>
              <w:left w:val="single" w:sz="4" w:space="0" w:color="auto"/>
              <w:bottom w:val="single" w:sz="4" w:space="0" w:color="auto"/>
              <w:right w:val="single" w:sz="4" w:space="0" w:color="auto"/>
            </w:tcBorders>
          </w:tcPr>
          <w:p w14:paraId="7765C84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11CF977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E709E4" w14:textId="77777777" w:rsidR="00D14772" w:rsidRPr="003E722F" w:rsidRDefault="00D14772" w:rsidP="00501B28">
            <w:pPr>
              <w:pStyle w:val="TAL"/>
              <w:jc w:val="center"/>
              <w:rPr>
                <w:rFonts w:ascii="Times New Roman" w:hAnsi="Times New Roman"/>
                <w:sz w:val="20"/>
              </w:rPr>
            </w:pPr>
            <w:r w:rsidRPr="003E722F">
              <w:t>5B-46C_BCS0</w:t>
            </w:r>
          </w:p>
        </w:tc>
        <w:tc>
          <w:tcPr>
            <w:tcW w:w="2187" w:type="dxa"/>
            <w:tcBorders>
              <w:top w:val="single" w:sz="4" w:space="0" w:color="auto"/>
              <w:left w:val="single" w:sz="4" w:space="0" w:color="auto"/>
              <w:bottom w:val="single" w:sz="4" w:space="0" w:color="auto"/>
              <w:right w:val="single" w:sz="4" w:space="0" w:color="auto"/>
            </w:tcBorders>
          </w:tcPr>
          <w:p w14:paraId="7073494A"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11975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3F191C1" w14:textId="77777777" w:rsidR="00D14772" w:rsidRPr="003E722F" w:rsidRDefault="00D14772" w:rsidP="00501B28">
            <w:pPr>
              <w:pStyle w:val="TAL"/>
              <w:jc w:val="center"/>
              <w:rPr>
                <w:rFonts w:ascii="Times New Roman" w:hAnsi="Times New Roman"/>
                <w:sz w:val="20"/>
              </w:rPr>
            </w:pPr>
            <w:r w:rsidRPr="003E722F">
              <w:t>5B-46A_BCS0</w:t>
            </w:r>
          </w:p>
        </w:tc>
        <w:tc>
          <w:tcPr>
            <w:tcW w:w="2187" w:type="dxa"/>
            <w:tcBorders>
              <w:top w:val="single" w:sz="4" w:space="0" w:color="auto"/>
              <w:left w:val="single" w:sz="4" w:space="0" w:color="auto"/>
              <w:bottom w:val="single" w:sz="4" w:space="0" w:color="auto"/>
              <w:right w:val="single" w:sz="4" w:space="0" w:color="auto"/>
            </w:tcBorders>
          </w:tcPr>
          <w:p w14:paraId="457192C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0B8DF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B7BDFC" w14:textId="77777777" w:rsidR="00D14772" w:rsidRPr="003E722F" w:rsidRDefault="00D14772" w:rsidP="00501B28">
            <w:pPr>
              <w:pStyle w:val="TAL"/>
              <w:jc w:val="center"/>
            </w:pPr>
            <w:r w:rsidRPr="003E722F">
              <w:t>46E-66A-66A_BCS0</w:t>
            </w:r>
          </w:p>
        </w:tc>
        <w:tc>
          <w:tcPr>
            <w:tcW w:w="2187" w:type="dxa"/>
            <w:tcBorders>
              <w:top w:val="single" w:sz="4" w:space="0" w:color="auto"/>
              <w:left w:val="single" w:sz="4" w:space="0" w:color="auto"/>
              <w:bottom w:val="single" w:sz="4" w:space="0" w:color="auto"/>
              <w:right w:val="single" w:sz="4" w:space="0" w:color="auto"/>
            </w:tcBorders>
          </w:tcPr>
          <w:p w14:paraId="7C00408A" w14:textId="77777777" w:rsidR="00D14772" w:rsidRPr="00A74DAE" w:rsidRDefault="00D14772" w:rsidP="00501B28">
            <w:pPr>
              <w:pStyle w:val="TAL"/>
              <w:jc w:val="center"/>
            </w:pPr>
            <w:r w:rsidRPr="00A74DAE">
              <w:t>Rel-1</w:t>
            </w:r>
            <w:r>
              <w:t>5</w:t>
            </w:r>
          </w:p>
        </w:tc>
      </w:tr>
      <w:tr w:rsidR="00D14772" w:rsidRPr="00D10A4B" w14:paraId="39BDFB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F6BA422" w14:textId="77777777" w:rsidR="00D14772" w:rsidRPr="003E722F" w:rsidRDefault="00D14772" w:rsidP="00501B28">
            <w:pPr>
              <w:pStyle w:val="TAL"/>
              <w:jc w:val="center"/>
            </w:pPr>
            <w:r w:rsidRPr="003E722F">
              <w:t>2A-2A-5B_BCS0</w:t>
            </w:r>
          </w:p>
        </w:tc>
        <w:tc>
          <w:tcPr>
            <w:tcW w:w="2187" w:type="dxa"/>
            <w:tcBorders>
              <w:top w:val="single" w:sz="4" w:space="0" w:color="auto"/>
              <w:left w:val="single" w:sz="4" w:space="0" w:color="auto"/>
              <w:bottom w:val="single" w:sz="4" w:space="0" w:color="auto"/>
              <w:right w:val="single" w:sz="4" w:space="0" w:color="auto"/>
            </w:tcBorders>
          </w:tcPr>
          <w:p w14:paraId="1F8483B8" w14:textId="77777777" w:rsidR="00D14772" w:rsidRPr="00A74DAE" w:rsidRDefault="00D14772" w:rsidP="00501B28">
            <w:pPr>
              <w:pStyle w:val="TAL"/>
              <w:jc w:val="center"/>
            </w:pPr>
            <w:r w:rsidRPr="00A74DAE">
              <w:t>Rel-11</w:t>
            </w:r>
          </w:p>
        </w:tc>
      </w:tr>
      <w:tr w:rsidR="00D14772" w:rsidRPr="00D10A4B" w14:paraId="4967D08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6F6FF4" w14:textId="77777777" w:rsidR="00D14772" w:rsidRPr="003E722F" w:rsidRDefault="00D14772" w:rsidP="00501B28">
            <w:pPr>
              <w:pStyle w:val="TAL"/>
              <w:jc w:val="center"/>
            </w:pPr>
            <w:r w:rsidRPr="003E722F">
              <w:t>2A-5B_BCS0</w:t>
            </w:r>
          </w:p>
        </w:tc>
        <w:tc>
          <w:tcPr>
            <w:tcW w:w="2187" w:type="dxa"/>
            <w:tcBorders>
              <w:top w:val="single" w:sz="4" w:space="0" w:color="auto"/>
              <w:left w:val="single" w:sz="4" w:space="0" w:color="auto"/>
              <w:bottom w:val="single" w:sz="4" w:space="0" w:color="auto"/>
              <w:right w:val="single" w:sz="4" w:space="0" w:color="auto"/>
            </w:tcBorders>
          </w:tcPr>
          <w:p w14:paraId="7626CBDD" w14:textId="77777777" w:rsidR="00D14772" w:rsidRPr="00A74DAE" w:rsidRDefault="00D14772" w:rsidP="00501B28">
            <w:pPr>
              <w:pStyle w:val="TAL"/>
              <w:jc w:val="center"/>
            </w:pPr>
            <w:r w:rsidRPr="00A74DAE">
              <w:t>Rel-11</w:t>
            </w:r>
          </w:p>
        </w:tc>
      </w:tr>
      <w:tr w:rsidR="00D14772" w:rsidRPr="00D10A4B" w14:paraId="763FD7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B78C9B" w14:textId="77777777" w:rsidR="00D14772" w:rsidRPr="003E722F" w:rsidRDefault="00D14772" w:rsidP="00501B28">
            <w:pPr>
              <w:pStyle w:val="TAL"/>
              <w:jc w:val="center"/>
            </w:pPr>
            <w:r w:rsidRPr="003E722F">
              <w:t>3A-3A-7C_BCS0</w:t>
            </w:r>
          </w:p>
        </w:tc>
        <w:tc>
          <w:tcPr>
            <w:tcW w:w="2187" w:type="dxa"/>
            <w:tcBorders>
              <w:top w:val="single" w:sz="4" w:space="0" w:color="auto"/>
              <w:left w:val="single" w:sz="4" w:space="0" w:color="auto"/>
              <w:bottom w:val="single" w:sz="4" w:space="0" w:color="auto"/>
              <w:right w:val="single" w:sz="4" w:space="0" w:color="auto"/>
            </w:tcBorders>
          </w:tcPr>
          <w:p w14:paraId="5299EDAD" w14:textId="77777777" w:rsidR="00D14772" w:rsidRPr="00A74DAE" w:rsidRDefault="00D14772" w:rsidP="00501B28">
            <w:pPr>
              <w:pStyle w:val="TAL"/>
              <w:jc w:val="center"/>
            </w:pPr>
            <w:r w:rsidRPr="00A74DAE">
              <w:t>Rel-12</w:t>
            </w:r>
          </w:p>
        </w:tc>
      </w:tr>
      <w:tr w:rsidR="00D14772" w:rsidRPr="00D10A4B" w14:paraId="4CA4E48B"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A448252" w14:textId="77777777" w:rsidR="00D14772" w:rsidRPr="003E722F" w:rsidRDefault="00D14772" w:rsidP="00501B28">
            <w:pPr>
              <w:pStyle w:val="TAL"/>
              <w:jc w:val="center"/>
            </w:pPr>
            <w:r w:rsidRPr="003E722F">
              <w:t>3A-3A-7C_UL_7C_BCS0</w:t>
            </w:r>
          </w:p>
        </w:tc>
        <w:tc>
          <w:tcPr>
            <w:tcW w:w="2187" w:type="dxa"/>
            <w:tcBorders>
              <w:top w:val="single" w:sz="4" w:space="0" w:color="auto"/>
              <w:left w:val="single" w:sz="4" w:space="0" w:color="auto"/>
              <w:bottom w:val="single" w:sz="4" w:space="0" w:color="auto"/>
              <w:right w:val="single" w:sz="4" w:space="0" w:color="auto"/>
            </w:tcBorders>
          </w:tcPr>
          <w:p w14:paraId="014845A8" w14:textId="77777777" w:rsidR="00D14772" w:rsidRPr="00A74DAE" w:rsidRDefault="00D14772" w:rsidP="00501B28">
            <w:pPr>
              <w:pStyle w:val="TAL"/>
              <w:jc w:val="center"/>
            </w:pPr>
            <w:r w:rsidRPr="00A74DAE">
              <w:t>Rel-12</w:t>
            </w:r>
          </w:p>
        </w:tc>
      </w:tr>
      <w:tr w:rsidR="00D14772" w:rsidRPr="00D10A4B" w14:paraId="1F5F1C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CE09045" w14:textId="77777777" w:rsidR="00D14772" w:rsidRPr="003E722F" w:rsidRDefault="00D14772" w:rsidP="00501B28">
            <w:pPr>
              <w:pStyle w:val="TAL"/>
              <w:jc w:val="center"/>
            </w:pPr>
            <w:r w:rsidRPr="003E722F">
              <w:t>25A-25A-41E_BCS0</w:t>
            </w:r>
          </w:p>
        </w:tc>
        <w:tc>
          <w:tcPr>
            <w:tcW w:w="2187" w:type="dxa"/>
            <w:tcBorders>
              <w:top w:val="single" w:sz="4" w:space="0" w:color="auto"/>
              <w:left w:val="single" w:sz="4" w:space="0" w:color="auto"/>
              <w:bottom w:val="single" w:sz="4" w:space="0" w:color="auto"/>
              <w:right w:val="single" w:sz="4" w:space="0" w:color="auto"/>
            </w:tcBorders>
          </w:tcPr>
          <w:p w14:paraId="7E0BA252" w14:textId="77777777" w:rsidR="00D14772" w:rsidRPr="00A74DAE" w:rsidRDefault="00D14772" w:rsidP="00501B28">
            <w:pPr>
              <w:pStyle w:val="TAL"/>
              <w:jc w:val="center"/>
            </w:pPr>
            <w:r w:rsidRPr="00A74DAE">
              <w:t>REL-1</w:t>
            </w:r>
            <w:r>
              <w:t>5</w:t>
            </w:r>
          </w:p>
        </w:tc>
      </w:tr>
      <w:tr w:rsidR="00D14772" w:rsidRPr="00D10A4B" w14:paraId="775FD4C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ECF6637" w14:textId="77777777" w:rsidR="00D14772" w:rsidRPr="003E722F" w:rsidRDefault="00D14772" w:rsidP="00501B28">
            <w:pPr>
              <w:pStyle w:val="TAL"/>
              <w:jc w:val="center"/>
            </w:pPr>
            <w:r w:rsidRPr="003E722F">
              <w:rPr>
                <w:rFonts w:cs="Arial"/>
                <w:lang w:val="en-US"/>
              </w:rPr>
              <w:t>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15910454" w14:textId="77777777" w:rsidR="00D14772" w:rsidRPr="00A74DAE" w:rsidRDefault="00D14772" w:rsidP="00501B28">
            <w:pPr>
              <w:pStyle w:val="TAL"/>
              <w:jc w:val="center"/>
            </w:pPr>
            <w:r w:rsidRPr="00A74DAE">
              <w:rPr>
                <w:rFonts w:cs="Arial"/>
              </w:rPr>
              <w:t>REL-1</w:t>
            </w:r>
            <w:r>
              <w:rPr>
                <w:rFonts w:cs="Arial"/>
              </w:rPr>
              <w:t>5</w:t>
            </w:r>
          </w:p>
        </w:tc>
      </w:tr>
      <w:tr w:rsidR="00D14772" w:rsidRPr="00D10A4B" w14:paraId="62795EF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27263A2" w14:textId="77777777" w:rsidR="00D14772" w:rsidRPr="003E722F" w:rsidRDefault="00D14772" w:rsidP="00501B28">
            <w:pPr>
              <w:pStyle w:val="TAL"/>
              <w:jc w:val="center"/>
              <w:rPr>
                <w:rFonts w:cs="Arial"/>
                <w:lang w:val="en-US"/>
              </w:rPr>
            </w:pPr>
            <w:r w:rsidRPr="003E722F">
              <w:rPr>
                <w:rFonts w:cs="Arial"/>
                <w:lang w:val="en-US"/>
              </w:rPr>
              <w:t>25A-25A-41F_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6964FE36" w14:textId="77777777" w:rsidR="00D14772" w:rsidRPr="00A74DAE" w:rsidRDefault="00D14772" w:rsidP="00501B28">
            <w:pPr>
              <w:pStyle w:val="TAL"/>
              <w:jc w:val="center"/>
              <w:rPr>
                <w:rFonts w:cs="Arial"/>
              </w:rPr>
            </w:pPr>
            <w:r w:rsidRPr="00A74DAE">
              <w:rPr>
                <w:rFonts w:cs="Arial"/>
              </w:rPr>
              <w:t>REL-12</w:t>
            </w:r>
          </w:p>
        </w:tc>
      </w:tr>
      <w:tr w:rsidR="00D14772" w:rsidRPr="00D10A4B" w14:paraId="7166D3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53C3105" w14:textId="77777777" w:rsidR="00D14772" w:rsidRPr="003E722F" w:rsidRDefault="00D14772" w:rsidP="00501B28">
            <w:pPr>
              <w:pStyle w:val="TAL"/>
              <w:jc w:val="center"/>
              <w:rPr>
                <w:rFonts w:cs="Arial"/>
              </w:rPr>
            </w:pPr>
            <w:r w:rsidRPr="003E722F">
              <w:rPr>
                <w:rFonts w:cs="Arial"/>
                <w:lang w:val="en-US"/>
              </w:rPr>
              <w:t>7C-46E_BCS0</w:t>
            </w:r>
          </w:p>
        </w:tc>
        <w:tc>
          <w:tcPr>
            <w:tcW w:w="2187" w:type="dxa"/>
            <w:tcBorders>
              <w:top w:val="single" w:sz="4" w:space="0" w:color="auto"/>
              <w:left w:val="single" w:sz="4" w:space="0" w:color="auto"/>
              <w:bottom w:val="single" w:sz="4" w:space="0" w:color="auto"/>
              <w:right w:val="single" w:sz="4" w:space="0" w:color="auto"/>
            </w:tcBorders>
          </w:tcPr>
          <w:p w14:paraId="5131751E" w14:textId="77777777" w:rsidR="00D14772" w:rsidRPr="00A74DAE" w:rsidRDefault="00D14772" w:rsidP="00501B28">
            <w:pPr>
              <w:pStyle w:val="TAL"/>
              <w:jc w:val="center"/>
              <w:rPr>
                <w:rFonts w:cs="Arial"/>
              </w:rPr>
            </w:pPr>
            <w:r w:rsidRPr="00A74DAE">
              <w:rPr>
                <w:rFonts w:cs="Arial"/>
              </w:rPr>
              <w:t>REL-1</w:t>
            </w:r>
            <w:r>
              <w:rPr>
                <w:rFonts w:cs="Arial"/>
              </w:rPr>
              <w:t>5</w:t>
            </w:r>
          </w:p>
        </w:tc>
      </w:tr>
      <w:tr w:rsidR="00F75780" w:rsidRPr="00D10A4B" w14:paraId="323ED3D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D603AE" w14:textId="77777777" w:rsidR="00F75780" w:rsidRPr="003E722F" w:rsidRDefault="00F75780" w:rsidP="00F75780">
            <w:pPr>
              <w:pStyle w:val="TAL"/>
              <w:jc w:val="center"/>
              <w:rPr>
                <w:rFonts w:cs="Arial"/>
                <w:lang w:val="en-US"/>
              </w:rPr>
            </w:pPr>
            <w:r w:rsidRPr="0061436B">
              <w:rPr>
                <w:lang w:val="en-US"/>
              </w:rPr>
              <w:t>1A-1A-</w:t>
            </w:r>
            <w:r>
              <w:rPr>
                <w:lang w:val="en-US"/>
              </w:rPr>
              <w:t>3</w:t>
            </w:r>
            <w:r w:rsidRPr="0061436B">
              <w:rPr>
                <w:lang w:val="en-US"/>
              </w:rPr>
              <w:t>C</w:t>
            </w:r>
            <w:r>
              <w:rPr>
                <w:lang w:val="en-US"/>
              </w:rPr>
              <w:t>_UL_3C_BCS0</w:t>
            </w:r>
          </w:p>
        </w:tc>
        <w:tc>
          <w:tcPr>
            <w:tcW w:w="2187" w:type="dxa"/>
            <w:tcBorders>
              <w:top w:val="single" w:sz="4" w:space="0" w:color="auto"/>
              <w:left w:val="single" w:sz="4" w:space="0" w:color="auto"/>
              <w:bottom w:val="single" w:sz="4" w:space="0" w:color="auto"/>
              <w:right w:val="single" w:sz="4" w:space="0" w:color="auto"/>
            </w:tcBorders>
          </w:tcPr>
          <w:p w14:paraId="7D57F429" w14:textId="77777777" w:rsidR="00F75780" w:rsidRPr="00A74DAE" w:rsidRDefault="00F75780" w:rsidP="00F75780">
            <w:pPr>
              <w:pStyle w:val="TAL"/>
              <w:jc w:val="center"/>
              <w:rPr>
                <w:rFonts w:cs="Arial"/>
              </w:rPr>
            </w:pPr>
            <w:r w:rsidRPr="00A74DAE">
              <w:t>Rel-12</w:t>
            </w:r>
          </w:p>
        </w:tc>
      </w:tr>
      <w:tr w:rsidR="00F75780" w:rsidRPr="00D10A4B" w14:paraId="7E4B51D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50A369" w14:textId="77777777" w:rsidR="00F75780" w:rsidRPr="003E722F" w:rsidRDefault="00F75780" w:rsidP="00F75780">
            <w:pPr>
              <w:pStyle w:val="TAL"/>
              <w:jc w:val="center"/>
              <w:rPr>
                <w:rFonts w:cs="Arial"/>
                <w:lang w:val="en-US"/>
              </w:rPr>
            </w:pPr>
            <w:r w:rsidRPr="002D3022">
              <w:rPr>
                <w:lang w:val="en-US"/>
              </w:rPr>
              <w:t>1A-1A-7C</w:t>
            </w:r>
            <w:r>
              <w:rPr>
                <w:lang w:val="en-US"/>
              </w:rPr>
              <w:t>_UL_7C_BCS0</w:t>
            </w:r>
          </w:p>
        </w:tc>
        <w:tc>
          <w:tcPr>
            <w:tcW w:w="2187" w:type="dxa"/>
            <w:tcBorders>
              <w:top w:val="single" w:sz="4" w:space="0" w:color="auto"/>
              <w:left w:val="single" w:sz="4" w:space="0" w:color="auto"/>
              <w:bottom w:val="single" w:sz="4" w:space="0" w:color="auto"/>
              <w:right w:val="single" w:sz="4" w:space="0" w:color="auto"/>
            </w:tcBorders>
          </w:tcPr>
          <w:p w14:paraId="4399CC9C" w14:textId="77777777" w:rsidR="00F75780" w:rsidRPr="00A74DAE" w:rsidRDefault="00F75780" w:rsidP="00F75780">
            <w:pPr>
              <w:pStyle w:val="TAL"/>
              <w:jc w:val="center"/>
              <w:rPr>
                <w:rFonts w:cs="Arial"/>
              </w:rPr>
            </w:pPr>
            <w:r w:rsidRPr="00A74DAE">
              <w:t>Rel-12</w:t>
            </w: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lastRenderedPageBreak/>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2" w:name="_Toc494093698"/>
      <w:bookmarkStart w:id="43" w:name="_Toc494093950"/>
      <w:bookmarkStart w:id="44" w:name="_Toc494094013"/>
      <w:bookmarkStart w:id="45" w:name="_Toc494094079"/>
      <w:bookmarkStart w:id="46" w:name="_Toc494106689"/>
      <w:bookmarkStart w:id="47" w:name="_Toc494107533"/>
      <w:bookmarkStart w:id="48" w:name="_Toc494108536"/>
      <w:bookmarkStart w:id="49" w:name="_Toc494109630"/>
      <w:bookmarkStart w:id="50" w:name="_Toc494109868"/>
      <w:bookmarkStart w:id="51" w:name="_Toc494110106"/>
      <w:bookmarkStart w:id="52" w:name="_Toc496078954"/>
      <w:bookmarkStart w:id="53" w:name="_Toc501010952"/>
      <w:bookmarkStart w:id="54" w:name="_Toc513204894"/>
      <w:bookmarkStart w:id="55" w:name="_Toc513205577"/>
      <w:bookmarkStart w:id="56" w:name="_Toc515614602"/>
      <w:bookmarkStart w:id="57" w:name="_Toc515615575"/>
      <w:bookmarkStart w:id="58" w:name="_Toc24171883"/>
      <w:r w:rsidRPr="00F104B0">
        <w:rPr>
          <w:lang w:val="en-US"/>
        </w:rPr>
        <w:t>2</w:t>
      </w:r>
      <w:r w:rsidRPr="00F104B0">
        <w:rPr>
          <w:lang w:val="en-US"/>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rFonts w:hint="eastAsia"/>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29EAD52B" w14:textId="77777777" w:rsid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4A58C9" w:rsidRPr="004A58C9">
        <w:rPr>
          <w:lang w:eastAsia="zh-CN"/>
        </w:rPr>
        <w:t>RP-181441</w:t>
      </w:r>
      <w:r w:rsidR="00461E39">
        <w:rPr>
          <w:rFonts w:hint="eastAsia"/>
          <w:lang w:eastAsia="zh-CN"/>
        </w:rPr>
        <w:t xml:space="preserve">, </w:t>
      </w:r>
      <w:r w:rsidR="00461E39">
        <w:rPr>
          <w:lang w:eastAsia="zh-CN"/>
        </w:rPr>
        <w:t>“</w:t>
      </w:r>
      <w:r w:rsidR="004A58C9" w:rsidRPr="004A58C9">
        <w:rPr>
          <w:lang w:eastAsia="zh-CN"/>
        </w:rPr>
        <w:t>New WID on Rel16 LTE inter-band CA for 2 bands DL with 1 band UL</w:t>
      </w:r>
      <w:r w:rsidR="00461E39" w:rsidRPr="006412DC">
        <w:rPr>
          <w:lang w:eastAsia="zh-CN"/>
        </w:rPr>
        <w:t>”</w:t>
      </w:r>
      <w:r w:rsidR="00461E39">
        <w:rPr>
          <w:rFonts w:hint="eastAsia"/>
          <w:lang w:eastAsia="zh-CN"/>
        </w:rPr>
        <w:t>, RAN#</w:t>
      </w:r>
      <w:r w:rsidR="004A58C9">
        <w:rPr>
          <w:lang w:eastAsia="zh-CN"/>
        </w:rPr>
        <w:t>80</w:t>
      </w:r>
      <w:r w:rsidR="00461E39">
        <w:rPr>
          <w:rFonts w:hint="eastAsia"/>
          <w:lang w:eastAsia="zh-CN"/>
        </w:rPr>
        <w:t>.</w:t>
      </w:r>
    </w:p>
    <w:p w14:paraId="31009130" w14:textId="77777777" w:rsidR="00E8629F" w:rsidRPr="00F104B0" w:rsidRDefault="00E8629F">
      <w:pPr>
        <w:pStyle w:val="Heading1"/>
        <w:rPr>
          <w:lang w:val="en-US"/>
        </w:rPr>
      </w:pPr>
      <w:bookmarkStart w:id="59" w:name="_Toc494093699"/>
      <w:bookmarkStart w:id="60" w:name="_Toc494093951"/>
      <w:bookmarkStart w:id="61" w:name="_Toc494094014"/>
      <w:bookmarkStart w:id="62" w:name="_Toc494094080"/>
      <w:bookmarkStart w:id="63" w:name="_Toc494106690"/>
      <w:bookmarkStart w:id="64" w:name="_Toc494107534"/>
      <w:bookmarkStart w:id="65" w:name="_Toc494108537"/>
      <w:bookmarkStart w:id="66" w:name="_Toc494109631"/>
      <w:bookmarkStart w:id="67" w:name="_Toc494109869"/>
      <w:bookmarkStart w:id="68" w:name="_Toc494110107"/>
      <w:bookmarkStart w:id="69" w:name="_Toc496078955"/>
      <w:bookmarkStart w:id="70" w:name="_Toc501010953"/>
      <w:bookmarkStart w:id="71" w:name="_Toc513204895"/>
      <w:bookmarkStart w:id="72" w:name="_Toc513205578"/>
      <w:bookmarkStart w:id="73" w:name="_Toc515614603"/>
      <w:bookmarkStart w:id="74" w:name="_Toc515615576"/>
      <w:bookmarkStart w:id="75" w:name="_Toc24171884"/>
      <w:r w:rsidRPr="00F104B0">
        <w:rPr>
          <w:lang w:val="en-US"/>
        </w:rPr>
        <w:t>3</w:t>
      </w:r>
      <w:r w:rsidRPr="00F104B0">
        <w:rPr>
          <w:lang w:val="en-US"/>
        </w:rPr>
        <w:tab/>
      </w:r>
      <w:r w:rsidR="00367724" w:rsidRPr="00F104B0">
        <w:rPr>
          <w:lang w:val="en-US"/>
        </w:rPr>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DCEAB9C" w14:textId="77777777" w:rsidR="00E8629F" w:rsidRPr="00F104B0" w:rsidRDefault="00E8629F">
      <w:pPr>
        <w:pStyle w:val="Heading2"/>
        <w:rPr>
          <w:lang w:val="en-US"/>
        </w:rPr>
      </w:pPr>
      <w:bookmarkStart w:id="76" w:name="_Toc494093700"/>
      <w:bookmarkStart w:id="77" w:name="_Toc494093952"/>
      <w:bookmarkStart w:id="78" w:name="_Toc494094015"/>
      <w:bookmarkStart w:id="79" w:name="_Toc494094081"/>
      <w:bookmarkStart w:id="80" w:name="_Toc494106691"/>
      <w:bookmarkStart w:id="81" w:name="_Toc494107535"/>
      <w:bookmarkStart w:id="82" w:name="_Toc494108538"/>
      <w:bookmarkStart w:id="83" w:name="_Toc494109632"/>
      <w:bookmarkStart w:id="84" w:name="_Toc494109870"/>
      <w:bookmarkStart w:id="85" w:name="_Toc494110108"/>
      <w:bookmarkStart w:id="86" w:name="_Toc496078956"/>
      <w:bookmarkStart w:id="87" w:name="_Toc501010954"/>
      <w:bookmarkStart w:id="88" w:name="_Toc513204896"/>
      <w:bookmarkStart w:id="89" w:name="_Toc513205579"/>
      <w:bookmarkStart w:id="90" w:name="_Toc515614604"/>
      <w:bookmarkStart w:id="91" w:name="_Toc515615577"/>
      <w:bookmarkStart w:id="92" w:name="_Toc24171885"/>
      <w:r w:rsidRPr="00F104B0">
        <w:rPr>
          <w:lang w:val="en-US"/>
        </w:rPr>
        <w:t>3.1</w:t>
      </w:r>
      <w:r w:rsidRPr="00F104B0">
        <w:rPr>
          <w:lang w:val="en-US"/>
        </w:rPr>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3" w:name="_Toc494093701"/>
      <w:bookmarkStart w:id="94" w:name="_Toc494093953"/>
      <w:bookmarkStart w:id="95" w:name="_Toc494094016"/>
      <w:bookmarkStart w:id="96" w:name="_Toc494094082"/>
      <w:bookmarkStart w:id="97" w:name="_Toc494106692"/>
      <w:bookmarkStart w:id="98" w:name="_Toc494107536"/>
      <w:bookmarkStart w:id="99" w:name="_Toc494108539"/>
      <w:bookmarkStart w:id="100" w:name="_Toc494109633"/>
      <w:bookmarkStart w:id="101" w:name="_Toc494109871"/>
      <w:bookmarkStart w:id="102" w:name="_Toc494110109"/>
      <w:bookmarkStart w:id="103" w:name="_Toc496078957"/>
      <w:bookmarkStart w:id="104" w:name="_Toc501010955"/>
      <w:bookmarkStart w:id="105" w:name="_Toc513204897"/>
      <w:bookmarkStart w:id="106" w:name="_Toc513205580"/>
      <w:bookmarkStart w:id="107" w:name="_Toc515614605"/>
      <w:bookmarkStart w:id="108" w:name="_Toc515615578"/>
      <w:bookmarkStart w:id="109" w:name="_Toc24171886"/>
      <w:r w:rsidRPr="00F104B0">
        <w:rPr>
          <w:lang w:val="en-US"/>
        </w:rPr>
        <w:t>3.2</w:t>
      </w:r>
      <w:r w:rsidRPr="00F104B0">
        <w:rPr>
          <w:lang w:val="en-US"/>
        </w:rP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0" w:name="_Toc494093702"/>
      <w:bookmarkStart w:id="111" w:name="_Toc494093954"/>
      <w:bookmarkStart w:id="112" w:name="_Toc494094017"/>
      <w:bookmarkStart w:id="113" w:name="_Toc494094083"/>
      <w:bookmarkStart w:id="114" w:name="_Toc494106693"/>
      <w:bookmarkStart w:id="115" w:name="_Toc494107537"/>
      <w:bookmarkStart w:id="116" w:name="_Toc494108540"/>
      <w:bookmarkStart w:id="117" w:name="_Toc494109634"/>
      <w:bookmarkStart w:id="118" w:name="_Toc494109872"/>
      <w:bookmarkStart w:id="119" w:name="_Toc494110110"/>
      <w:bookmarkStart w:id="120" w:name="_Toc496078958"/>
      <w:bookmarkStart w:id="121" w:name="_Toc501010956"/>
      <w:bookmarkStart w:id="122" w:name="_Toc513204898"/>
      <w:bookmarkStart w:id="123" w:name="_Toc513205581"/>
      <w:bookmarkStart w:id="124" w:name="_Toc515614606"/>
      <w:bookmarkStart w:id="125" w:name="_Toc515615579"/>
      <w:bookmarkStart w:id="126" w:name="_Toc24171887"/>
      <w:r w:rsidRPr="00F104B0">
        <w:rPr>
          <w:lang w:val="en-US"/>
        </w:rPr>
        <w:t>3.3</w:t>
      </w:r>
      <w:r w:rsidRPr="00F104B0">
        <w:rPr>
          <w:lang w:val="en-US"/>
        </w:rP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4DA04A7" w14:textId="77777777"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14:paraId="3AF12680" w14:textId="77777777" w:rsidR="00E8629F" w:rsidRPr="006F7C0C" w:rsidRDefault="00E8629F">
      <w:pPr>
        <w:pStyle w:val="Heading1"/>
        <w:rPr>
          <w:lang w:val="en-US"/>
        </w:rPr>
      </w:pPr>
      <w:bookmarkStart w:id="127" w:name="_Toc494093703"/>
      <w:bookmarkStart w:id="128" w:name="_Toc494093955"/>
      <w:bookmarkStart w:id="129" w:name="_Toc494094018"/>
      <w:bookmarkStart w:id="130" w:name="_Toc494094084"/>
      <w:bookmarkStart w:id="131" w:name="_Toc494106694"/>
      <w:bookmarkStart w:id="132" w:name="_Toc494107538"/>
      <w:bookmarkStart w:id="133" w:name="_Toc494108541"/>
      <w:bookmarkStart w:id="134" w:name="_Toc494109635"/>
      <w:bookmarkStart w:id="135" w:name="_Toc494109873"/>
      <w:bookmarkStart w:id="136" w:name="_Toc494110111"/>
      <w:bookmarkStart w:id="137" w:name="_Toc496078959"/>
      <w:bookmarkStart w:id="138" w:name="_Toc501010957"/>
      <w:bookmarkStart w:id="139" w:name="_Toc513204899"/>
      <w:bookmarkStart w:id="140" w:name="_Toc513205582"/>
      <w:bookmarkStart w:id="141" w:name="_Toc515614607"/>
      <w:bookmarkStart w:id="142" w:name="_Toc515615580"/>
      <w:bookmarkStart w:id="143" w:name="_Toc24171888"/>
      <w:r w:rsidRPr="006F7C0C">
        <w:rPr>
          <w:lang w:val="en-US"/>
        </w:rPr>
        <w:t>4</w:t>
      </w:r>
      <w:r w:rsidRPr="006F7C0C">
        <w:rPr>
          <w:lang w:val="en-US"/>
        </w:rPr>
        <w:tab/>
      </w:r>
      <w:r w:rsidR="004271BA" w:rsidRPr="006F7C0C">
        <w:rPr>
          <w:lang w:val="en-US"/>
        </w:rPr>
        <w:t>Background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05EE04E" w14:textId="77777777"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rPr>
          <w:lang w:eastAsia="zh-CN"/>
        </w:rPr>
        <w:t>6</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4" w:name="_Toc494093704"/>
      <w:bookmarkStart w:id="145" w:name="_Toc494093956"/>
      <w:bookmarkStart w:id="146" w:name="_Toc494094019"/>
      <w:bookmarkStart w:id="147" w:name="_Toc494094085"/>
      <w:bookmarkStart w:id="148" w:name="_Toc494106695"/>
      <w:bookmarkStart w:id="149" w:name="_Toc494107539"/>
      <w:bookmarkStart w:id="150" w:name="_Toc494108542"/>
      <w:bookmarkStart w:id="151" w:name="_Toc494109636"/>
      <w:bookmarkStart w:id="152" w:name="_Toc494109874"/>
      <w:bookmarkStart w:id="153" w:name="_Toc494110112"/>
      <w:bookmarkStart w:id="154" w:name="_Toc496078960"/>
      <w:bookmarkStart w:id="155" w:name="_Toc501010958"/>
      <w:bookmarkStart w:id="156" w:name="_Toc513204900"/>
      <w:bookmarkStart w:id="157" w:name="_Toc513205583"/>
      <w:bookmarkStart w:id="158" w:name="_Toc515614608"/>
      <w:bookmarkStart w:id="159" w:name="_Toc515615581"/>
      <w:bookmarkStart w:id="160" w:name="_Toc24171889"/>
      <w:r w:rsidRPr="00F104B0">
        <w:rPr>
          <w:lang w:val="en-US"/>
        </w:rPr>
        <w:t>4.1</w:t>
      </w:r>
      <w:r w:rsidRPr="00F104B0">
        <w:rPr>
          <w:lang w:val="en-US"/>
        </w:rPr>
        <w:tab/>
      </w:r>
      <w:r w:rsidR="000C38C3" w:rsidRPr="00F104B0">
        <w:rPr>
          <w:lang w:val="en-US"/>
        </w:rPr>
        <w:t>TR M</w:t>
      </w:r>
      <w:r w:rsidR="00C340E5" w:rsidRPr="00F104B0">
        <w:rPr>
          <w:lang w:val="en-US"/>
        </w:rPr>
        <w:t>aintenance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1" w:name="historyclause"/>
    </w:p>
    <w:p w14:paraId="75EE30CC" w14:textId="77777777" w:rsidR="00052FB3" w:rsidRPr="006F7C0C" w:rsidRDefault="00052FB3" w:rsidP="00052FB3">
      <w:pPr>
        <w:pStyle w:val="Heading1"/>
        <w:rPr>
          <w:lang w:val="en-US"/>
        </w:rPr>
      </w:pPr>
      <w:bookmarkStart w:id="162" w:name="_Toc491864159"/>
      <w:bookmarkStart w:id="163" w:name="_Toc491864262"/>
      <w:bookmarkStart w:id="164" w:name="_Toc491864330"/>
      <w:bookmarkStart w:id="165" w:name="_Toc515610304"/>
      <w:bookmarkStart w:id="166" w:name="_Toc24171890"/>
      <w:r>
        <w:rPr>
          <w:lang w:val="en-US"/>
        </w:rPr>
        <w:lastRenderedPageBreak/>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2"/>
      <w:bookmarkEnd w:id="163"/>
      <w:bookmarkEnd w:id="164"/>
      <w:bookmarkEnd w:id="165"/>
      <w:bookmarkEnd w:id="166"/>
    </w:p>
    <w:p w14:paraId="4DD30A1B" w14:textId="77777777" w:rsidR="00071C26" w:rsidRPr="00616096" w:rsidRDefault="00071C26" w:rsidP="00071C26">
      <w:pPr>
        <w:pStyle w:val="Heading2"/>
        <w:rPr>
          <w:rFonts w:ascii="Calibri" w:hAnsi="Calibri" w:hint="eastAsia"/>
          <w:sz w:val="22"/>
          <w:szCs w:val="22"/>
          <w:lang w:val="en-US" w:eastAsia="zh-CN"/>
        </w:rPr>
      </w:pPr>
      <w:bookmarkStart w:id="167" w:name="_Toc419192428"/>
      <w:bookmarkStart w:id="168" w:name="_Toc471215911"/>
      <w:bookmarkStart w:id="169" w:name="_Toc471215512"/>
      <w:bookmarkStart w:id="170" w:name="_Toc471215301"/>
      <w:bookmarkStart w:id="171" w:name="_Toc461628192"/>
      <w:bookmarkStart w:id="172" w:name="_Toc458001985"/>
      <w:bookmarkStart w:id="173" w:name="_Toc453320144"/>
      <w:bookmarkStart w:id="174" w:name="_Toc491864160"/>
      <w:bookmarkStart w:id="175" w:name="_Toc491864263"/>
      <w:bookmarkStart w:id="176" w:name="_Toc491864331"/>
      <w:bookmarkStart w:id="177" w:name="_Toc515610305"/>
      <w:bookmarkStart w:id="178" w:name="_Toc441571534"/>
      <w:bookmarkStart w:id="179" w:name="_Toc518568268"/>
      <w:bookmarkStart w:id="180" w:name="_Toc24171891"/>
      <w:r w:rsidRPr="00616096">
        <w:rPr>
          <w:lang w:val="en-US"/>
        </w:rPr>
        <w:t>5.</w:t>
      </w:r>
      <w:r w:rsidR="00ED797F">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178"/>
      <w:bookmarkEnd w:id="179"/>
      <w:bookmarkEnd w:id="180"/>
    </w:p>
    <w:p w14:paraId="34377B5C" w14:textId="77777777" w:rsidR="004A3085" w:rsidRDefault="00AC787A" w:rsidP="004A3085">
      <w:pPr>
        <w:pStyle w:val="Heading3"/>
        <w:rPr>
          <w:rFonts w:eastAsia="MS Mincho"/>
          <w:lang w:val="en-US"/>
        </w:rPr>
      </w:pPr>
      <w:bookmarkStart w:id="181" w:name="_Toc24171892"/>
      <w:r>
        <w:rPr>
          <w:rFonts w:eastAsia="MS Mincho"/>
          <w:lang w:val="en-US"/>
        </w:rPr>
        <w:t>5.</w:t>
      </w:r>
      <w:r w:rsidR="00ED797F">
        <w:rPr>
          <w:rFonts w:eastAsia="MS Mincho"/>
          <w:lang w:val="en-US"/>
        </w:rPr>
        <w:t>x</w:t>
      </w:r>
      <w:r>
        <w:rPr>
          <w:rFonts w:eastAsia="MS Mincho"/>
          <w:lang w:val="en-US"/>
        </w:rPr>
        <w:t>.1</w:t>
      </w:r>
      <w:r>
        <w:rPr>
          <w:rFonts w:eastAsia="MS Mincho"/>
          <w:lang w:val="en-US"/>
        </w:rPr>
        <w:tab/>
        <w:t>Channel bandwidths per operating band for CA</w:t>
      </w:r>
      <w:bookmarkEnd w:id="181"/>
    </w:p>
    <w:p w14:paraId="4F84522F" w14:textId="77777777" w:rsidR="000219EC" w:rsidRPr="00E26D10" w:rsidRDefault="000219EC" w:rsidP="006A5D2A">
      <w:pPr>
        <w:pStyle w:val="Guidance"/>
      </w:pPr>
      <w:r w:rsidRPr="00E26D10">
        <w:t>&lt; Ed</w:t>
      </w:r>
      <w:r w:rsidR="00363FCC" w:rsidRPr="00E26D10">
        <w:t>i</w:t>
      </w:r>
      <w:r w:rsidRPr="00E26D10">
        <w:t>tor's note: Text will be added, the examples is given as follows&gt;</w:t>
      </w:r>
    </w:p>
    <w:p w14:paraId="2251C625" w14:textId="77777777" w:rsidR="004A3085" w:rsidRPr="008B3FEA" w:rsidRDefault="004A3085" w:rsidP="004A3085">
      <w:pPr>
        <w:pStyle w:val="TH"/>
        <w:rPr>
          <w:lang w:val="en-US"/>
        </w:rPr>
      </w:pPr>
      <w:r w:rsidRPr="008B3FEA">
        <w:rPr>
          <w:lang w:val="en-US"/>
        </w:rPr>
        <w:t xml:space="preserve">Table </w:t>
      </w:r>
      <w:r w:rsidRPr="008B3FEA">
        <w:rPr>
          <w:lang w:val="en-US" w:eastAsia="zh-CN"/>
        </w:rPr>
        <w:t>5.</w:t>
      </w:r>
      <w:r w:rsidR="00ED797F">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A3085" w:rsidRPr="00E26D10" w14:paraId="184FC0B6" w14:textId="77777777" w:rsidTr="00F83A92">
        <w:trPr>
          <w:jc w:val="center"/>
        </w:trPr>
        <w:tc>
          <w:tcPr>
            <w:tcW w:w="1190" w:type="dxa"/>
            <w:vMerge w:val="restart"/>
            <w:tcBorders>
              <w:top w:val="single" w:sz="4" w:space="0" w:color="auto"/>
              <w:left w:val="single" w:sz="4" w:space="0" w:color="auto"/>
              <w:right w:val="single" w:sz="4" w:space="0" w:color="auto"/>
            </w:tcBorders>
            <w:vAlign w:val="center"/>
          </w:tcPr>
          <w:p w14:paraId="362B3097" w14:textId="77777777" w:rsidR="004A3085" w:rsidRPr="006B33C4" w:rsidRDefault="004A3085" w:rsidP="00F83A9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F3DEB5" w14:textId="77777777" w:rsidR="004A3085" w:rsidRPr="000867A6" w:rsidRDefault="004A3085" w:rsidP="00F83A9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3B39506" w14:textId="77777777" w:rsidR="004A3085" w:rsidRPr="00950EF5" w:rsidRDefault="004A3085" w:rsidP="00F83A9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B690E20" w14:textId="77777777" w:rsidR="004A3085" w:rsidRPr="00783239" w:rsidRDefault="004A3085" w:rsidP="00F83A92">
            <w:pPr>
              <w:pStyle w:val="TAH"/>
              <w:rPr>
                <w:rFonts w:cs="Arial"/>
              </w:rPr>
            </w:pPr>
            <w:r w:rsidRPr="00783239">
              <w:rPr>
                <w:rFonts w:cs="Arial"/>
              </w:rPr>
              <w:t>Duplex Mode</w:t>
            </w:r>
          </w:p>
        </w:tc>
      </w:tr>
      <w:tr w:rsidR="004A3085" w:rsidRPr="00E26D10" w14:paraId="5AB0319F" w14:textId="77777777" w:rsidTr="00F83A92">
        <w:trPr>
          <w:jc w:val="center"/>
        </w:trPr>
        <w:tc>
          <w:tcPr>
            <w:tcW w:w="1190" w:type="dxa"/>
            <w:vMerge/>
            <w:tcBorders>
              <w:left w:val="single" w:sz="4" w:space="0" w:color="auto"/>
              <w:bottom w:val="single" w:sz="4" w:space="0" w:color="auto"/>
              <w:right w:val="single" w:sz="4" w:space="0" w:color="auto"/>
            </w:tcBorders>
            <w:vAlign w:val="center"/>
          </w:tcPr>
          <w:p w14:paraId="46A0CCD9" w14:textId="77777777" w:rsidR="004A3085" w:rsidRPr="00E26D10" w:rsidRDefault="004A3085" w:rsidP="00F83A9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DF8CA8" w14:textId="77777777" w:rsidR="004A3085" w:rsidRPr="00E26D10" w:rsidRDefault="004A3085" w:rsidP="00F83A92">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823CB1F" w14:textId="77777777" w:rsidR="004A3085" w:rsidRPr="00E26D10" w:rsidRDefault="004A3085" w:rsidP="00F83A92">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0341FAE" w14:textId="77777777" w:rsidR="004A3085" w:rsidRPr="00E26D10" w:rsidRDefault="004A3085" w:rsidP="00F83A92">
            <w:pPr>
              <w:pStyle w:val="TAC"/>
              <w:rPr>
                <w:rFonts w:cs="Arial"/>
              </w:rPr>
            </w:pPr>
          </w:p>
        </w:tc>
      </w:tr>
      <w:tr w:rsidR="004A3085" w:rsidRPr="00E26D10" w14:paraId="03044903" w14:textId="77777777" w:rsidTr="00F83A92">
        <w:trPr>
          <w:jc w:val="center"/>
        </w:trPr>
        <w:tc>
          <w:tcPr>
            <w:tcW w:w="1190" w:type="dxa"/>
            <w:tcBorders>
              <w:top w:val="single" w:sz="4" w:space="0" w:color="auto"/>
              <w:left w:val="single" w:sz="4" w:space="0" w:color="auto"/>
              <w:bottom w:val="single" w:sz="4" w:space="0" w:color="auto"/>
              <w:right w:val="single" w:sz="4" w:space="0" w:color="auto"/>
            </w:tcBorders>
          </w:tcPr>
          <w:p w14:paraId="346C91AE" w14:textId="77777777" w:rsidR="004A3085" w:rsidRPr="00E26D10" w:rsidRDefault="004A3085" w:rsidP="00F83A92">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41D8FC9" w14:textId="77777777" w:rsidR="004A3085" w:rsidRPr="00E26D10" w:rsidRDefault="004A3085" w:rsidP="00F83A92">
            <w:pPr>
              <w:pStyle w:val="TAR"/>
              <w:rPr>
                <w:rFonts w:cs="Arial"/>
              </w:rPr>
            </w:pPr>
            <w:r w:rsidRPr="00E26D10">
              <w:t>xx MHz</w:t>
            </w:r>
          </w:p>
        </w:tc>
        <w:tc>
          <w:tcPr>
            <w:tcW w:w="576" w:type="dxa"/>
            <w:tcBorders>
              <w:top w:val="single" w:sz="4" w:space="0" w:color="auto"/>
              <w:bottom w:val="single" w:sz="4" w:space="0" w:color="auto"/>
            </w:tcBorders>
          </w:tcPr>
          <w:p w14:paraId="3D21E81D" w14:textId="77777777" w:rsidR="004A3085" w:rsidRPr="00E26D10" w:rsidRDefault="004A3085" w:rsidP="00F83A92">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8D26F0F" w14:textId="77777777" w:rsidR="004A3085" w:rsidRPr="00E26D10" w:rsidRDefault="004A3085" w:rsidP="00F83A92">
            <w:pPr>
              <w:pStyle w:val="TAL"/>
              <w:rPr>
                <w:rFonts w:cs="Arial"/>
              </w:rPr>
            </w:pPr>
            <w:r w:rsidRPr="00E26D10">
              <w:t>1910 MHz</w:t>
            </w:r>
          </w:p>
        </w:tc>
        <w:tc>
          <w:tcPr>
            <w:tcW w:w="1385" w:type="dxa"/>
            <w:tcBorders>
              <w:top w:val="single" w:sz="4" w:space="0" w:color="auto"/>
              <w:bottom w:val="single" w:sz="4" w:space="0" w:color="auto"/>
            </w:tcBorders>
          </w:tcPr>
          <w:p w14:paraId="1BFB7A14" w14:textId="77777777" w:rsidR="004A3085" w:rsidRPr="00E26D10" w:rsidRDefault="004A3085" w:rsidP="00F83A92">
            <w:pPr>
              <w:pStyle w:val="TAR"/>
              <w:rPr>
                <w:rFonts w:cs="Arial"/>
              </w:rPr>
            </w:pPr>
            <w:r w:rsidRPr="00E26D10">
              <w:t>xx MHz</w:t>
            </w:r>
          </w:p>
        </w:tc>
        <w:tc>
          <w:tcPr>
            <w:tcW w:w="353" w:type="dxa"/>
            <w:tcBorders>
              <w:top w:val="single" w:sz="4" w:space="0" w:color="auto"/>
              <w:bottom w:val="single" w:sz="4" w:space="0" w:color="auto"/>
            </w:tcBorders>
          </w:tcPr>
          <w:p w14:paraId="19870CC3" w14:textId="77777777" w:rsidR="004A3085" w:rsidRPr="00E26D10" w:rsidRDefault="004A3085" w:rsidP="00F83A92">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D0150DB" w14:textId="77777777" w:rsidR="004A3085" w:rsidRPr="00E26D10" w:rsidRDefault="004A3085" w:rsidP="00F83A92">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6687CE5A" w14:textId="77777777" w:rsidR="004A3085" w:rsidRPr="00E26D10" w:rsidRDefault="004A3085" w:rsidP="00F83A92">
            <w:pPr>
              <w:pStyle w:val="TAC"/>
              <w:rPr>
                <w:rFonts w:cs="Arial"/>
              </w:rPr>
            </w:pPr>
            <w:r w:rsidRPr="00E26D10">
              <w:rPr>
                <w:rFonts w:cs="Arial"/>
              </w:rPr>
              <w:t>FDD</w:t>
            </w:r>
          </w:p>
        </w:tc>
      </w:tr>
      <w:tr w:rsidR="004A3085" w:rsidRPr="00E26D10" w14:paraId="47625FCB" w14:textId="77777777" w:rsidTr="00F83A92">
        <w:trPr>
          <w:jc w:val="center"/>
        </w:trPr>
        <w:tc>
          <w:tcPr>
            <w:tcW w:w="1190" w:type="dxa"/>
            <w:tcBorders>
              <w:top w:val="single" w:sz="4" w:space="0" w:color="auto"/>
              <w:left w:val="single" w:sz="4" w:space="0" w:color="auto"/>
              <w:bottom w:val="single" w:sz="4" w:space="0" w:color="auto"/>
              <w:right w:val="single" w:sz="4" w:space="0" w:color="auto"/>
            </w:tcBorders>
          </w:tcPr>
          <w:p w14:paraId="5671A44C" w14:textId="77777777" w:rsidR="004A3085" w:rsidRPr="00E26D10" w:rsidRDefault="004A3085" w:rsidP="00F83A92">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60B8D7E5" w14:textId="77777777" w:rsidR="004A3085" w:rsidRPr="00E26D10" w:rsidRDefault="004A3085" w:rsidP="00F83A92">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2E3F4655" w14:textId="77777777" w:rsidR="004A3085" w:rsidRPr="00E26D10" w:rsidRDefault="004A3085" w:rsidP="00F83A92">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79F20F" w14:textId="77777777" w:rsidR="004A3085" w:rsidRPr="00E26D10" w:rsidRDefault="004A3085" w:rsidP="00F83A92">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7D4818B7" w14:textId="77777777" w:rsidR="004A3085" w:rsidRPr="00E26D10" w:rsidRDefault="004A3085" w:rsidP="00F83A92">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51E91A91" w14:textId="77777777" w:rsidR="004A3085" w:rsidRPr="00E26D10" w:rsidRDefault="004A3085" w:rsidP="00F83A92">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6AD10B4" w14:textId="77777777" w:rsidR="004A3085" w:rsidRPr="00E26D10" w:rsidRDefault="004A3085" w:rsidP="00F83A92">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6866B609" w14:textId="77777777" w:rsidR="004A3085" w:rsidRPr="00E26D10" w:rsidRDefault="004A3085" w:rsidP="00F83A92">
            <w:pPr>
              <w:pStyle w:val="TAC"/>
              <w:rPr>
                <w:rFonts w:cs="Arial"/>
              </w:rPr>
            </w:pPr>
            <w:r w:rsidRPr="00E26D10">
              <w:rPr>
                <w:rFonts w:cs="Arial"/>
                <w:lang w:eastAsia="ja-JP"/>
              </w:rPr>
              <w:t>TDD</w:t>
            </w:r>
          </w:p>
        </w:tc>
      </w:tr>
    </w:tbl>
    <w:p w14:paraId="2401D77F" w14:textId="77777777" w:rsidR="00291881" w:rsidRPr="00E26D10" w:rsidRDefault="00291881" w:rsidP="00681620">
      <w:pPr>
        <w:pStyle w:val="TH"/>
        <w:jc w:val="left"/>
        <w:rPr>
          <w:lang w:val="en-US" w:eastAsia="zh-CN"/>
        </w:rPr>
      </w:pPr>
    </w:p>
    <w:p w14:paraId="75B4FA6D" w14:textId="77777777" w:rsidR="00291881" w:rsidRPr="00E26D10" w:rsidRDefault="00291881" w:rsidP="00126D56">
      <w:pPr>
        <w:pStyle w:val="TH"/>
        <w:rPr>
          <w:lang w:val="en-US" w:eastAsia="zh-CN"/>
        </w:rPr>
      </w:pPr>
    </w:p>
    <w:p w14:paraId="3AF818E4" w14:textId="77777777" w:rsidR="00126D56" w:rsidRPr="00E26D10" w:rsidRDefault="00126D56" w:rsidP="00126D56">
      <w:pPr>
        <w:pStyle w:val="TH"/>
        <w:rPr>
          <w:lang w:val="en-US" w:eastAsia="zh-CN"/>
        </w:rPr>
      </w:pPr>
      <w:r w:rsidRPr="00E26D10">
        <w:rPr>
          <w:lang w:val="en-US" w:eastAsia="zh-CN"/>
        </w:rPr>
        <w:t>Table 5.</w:t>
      </w:r>
      <w:r w:rsidR="00ED797F">
        <w:rPr>
          <w:lang w:val="en-US" w:eastAsia="zh-CN"/>
        </w:rPr>
        <w:t>x</w:t>
      </w:r>
      <w:r w:rsidRPr="00E26D10">
        <w:rPr>
          <w:lang w:val="en-US" w:eastAsia="zh-CN"/>
        </w:rPr>
        <w:t>.1-</w:t>
      </w:r>
      <w:r w:rsidR="00681620" w:rsidRPr="00E26D10">
        <w:rPr>
          <w:lang w:val="en-US" w:eastAsia="zh-CN"/>
        </w:rPr>
        <w:t>2</w:t>
      </w:r>
      <w:r w:rsidRPr="00E26D10">
        <w:rPr>
          <w:lang w:val="en-US" w:eastAsia="zh-CN"/>
        </w:rPr>
        <w:t xml:space="preserve">: </w:t>
      </w:r>
      <w:r w:rsidR="00905C2E" w:rsidRPr="00E26D10">
        <w:rPr>
          <w:lang w:val="en-US" w:eastAsia="zh-CN"/>
        </w:rPr>
        <w:t>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26D56" w:rsidRPr="00E26D10" w14:paraId="5244D597" w14:textId="77777777" w:rsidTr="00F83A92">
        <w:trPr>
          <w:trHeight w:val="109"/>
          <w:jc w:val="center"/>
        </w:trPr>
        <w:tc>
          <w:tcPr>
            <w:tcW w:w="9620" w:type="dxa"/>
            <w:gridSpan w:val="11"/>
            <w:shd w:val="clear" w:color="auto" w:fill="auto"/>
            <w:hideMark/>
          </w:tcPr>
          <w:p w14:paraId="5ADFAEE1" w14:textId="77777777" w:rsidR="00126D56" w:rsidRPr="00E26D10" w:rsidRDefault="00126D56" w:rsidP="00F83A92">
            <w:pPr>
              <w:pStyle w:val="TAH"/>
              <w:rPr>
                <w:sz w:val="20"/>
              </w:rPr>
            </w:pPr>
            <w:r w:rsidRPr="00E26D10">
              <w:t>E-UTRA CA configuration / Bandwidth combination set</w:t>
            </w:r>
          </w:p>
        </w:tc>
      </w:tr>
      <w:tr w:rsidR="00126D56" w:rsidRPr="00E26D10" w14:paraId="66FB7EDB" w14:textId="77777777" w:rsidTr="00126D56">
        <w:trPr>
          <w:trHeight w:val="441"/>
          <w:jc w:val="center"/>
        </w:trPr>
        <w:tc>
          <w:tcPr>
            <w:tcW w:w="1396" w:type="dxa"/>
            <w:shd w:val="clear" w:color="auto" w:fill="auto"/>
            <w:hideMark/>
          </w:tcPr>
          <w:p w14:paraId="35C2D241" w14:textId="77777777" w:rsidR="00126D56" w:rsidRPr="00E26D10" w:rsidRDefault="00126D56" w:rsidP="00F83A92">
            <w:pPr>
              <w:pStyle w:val="TAH"/>
            </w:pPr>
            <w:r w:rsidRPr="00E26D10">
              <w:t>E-UTRA CA Configuration</w:t>
            </w:r>
          </w:p>
        </w:tc>
        <w:tc>
          <w:tcPr>
            <w:tcW w:w="1467" w:type="dxa"/>
            <w:shd w:val="clear" w:color="auto" w:fill="auto"/>
            <w:hideMark/>
          </w:tcPr>
          <w:p w14:paraId="0E08DDA2" w14:textId="77777777" w:rsidR="00126D56" w:rsidRPr="00E26D10" w:rsidRDefault="00126D56" w:rsidP="00F83A92">
            <w:pPr>
              <w:pStyle w:val="TAH"/>
            </w:pPr>
            <w:r w:rsidRPr="00E26D10">
              <w:rPr>
                <w:lang w:eastAsia="ja-JP"/>
              </w:rPr>
              <w:t xml:space="preserve">Uplink CA configurations </w:t>
            </w:r>
          </w:p>
        </w:tc>
        <w:tc>
          <w:tcPr>
            <w:tcW w:w="767" w:type="dxa"/>
            <w:shd w:val="clear" w:color="auto" w:fill="auto"/>
            <w:hideMark/>
          </w:tcPr>
          <w:p w14:paraId="052B5769" w14:textId="77777777" w:rsidR="00126D56" w:rsidRPr="00E26D10" w:rsidRDefault="00126D56" w:rsidP="00F83A92">
            <w:pPr>
              <w:pStyle w:val="TAH"/>
            </w:pPr>
            <w:r w:rsidRPr="00E26D10">
              <w:t>E-UTRA Bands</w:t>
            </w:r>
          </w:p>
        </w:tc>
        <w:tc>
          <w:tcPr>
            <w:tcW w:w="586" w:type="dxa"/>
            <w:shd w:val="clear" w:color="auto" w:fill="auto"/>
            <w:hideMark/>
          </w:tcPr>
          <w:p w14:paraId="6AC51C87" w14:textId="77777777" w:rsidR="00126D56" w:rsidRPr="00E26D10" w:rsidRDefault="00126D56" w:rsidP="00F83A92">
            <w:pPr>
              <w:pStyle w:val="TAH"/>
            </w:pPr>
            <w:r w:rsidRPr="00E26D10">
              <w:t>1.4</w:t>
            </w:r>
            <w:r w:rsidRPr="00E26D10">
              <w:br/>
              <w:t>MHz</w:t>
            </w:r>
          </w:p>
        </w:tc>
        <w:tc>
          <w:tcPr>
            <w:tcW w:w="586" w:type="dxa"/>
            <w:shd w:val="clear" w:color="auto" w:fill="auto"/>
            <w:hideMark/>
          </w:tcPr>
          <w:p w14:paraId="26E44887" w14:textId="77777777" w:rsidR="00126D56" w:rsidRPr="00E26D10" w:rsidRDefault="00126D56" w:rsidP="00F83A92">
            <w:pPr>
              <w:pStyle w:val="TAH"/>
            </w:pPr>
            <w:r w:rsidRPr="00E26D10">
              <w:t>3</w:t>
            </w:r>
            <w:r w:rsidRPr="00E26D10">
              <w:br/>
              <w:t>MHz</w:t>
            </w:r>
          </w:p>
        </w:tc>
        <w:tc>
          <w:tcPr>
            <w:tcW w:w="586" w:type="dxa"/>
            <w:shd w:val="clear" w:color="auto" w:fill="auto"/>
            <w:hideMark/>
          </w:tcPr>
          <w:p w14:paraId="1EBF22A9" w14:textId="77777777" w:rsidR="00126D56" w:rsidRPr="00E26D10" w:rsidRDefault="00126D56" w:rsidP="00F83A92">
            <w:pPr>
              <w:pStyle w:val="TAH"/>
            </w:pPr>
            <w:r w:rsidRPr="00E26D10">
              <w:t>5</w:t>
            </w:r>
            <w:r w:rsidRPr="00E26D10">
              <w:br/>
              <w:t>MHz</w:t>
            </w:r>
          </w:p>
        </w:tc>
        <w:tc>
          <w:tcPr>
            <w:tcW w:w="586" w:type="dxa"/>
            <w:shd w:val="clear" w:color="auto" w:fill="auto"/>
            <w:hideMark/>
          </w:tcPr>
          <w:p w14:paraId="25A1690A" w14:textId="77777777" w:rsidR="00126D56" w:rsidRPr="00E26D10" w:rsidRDefault="00126D56" w:rsidP="00F83A92">
            <w:pPr>
              <w:pStyle w:val="TAH"/>
            </w:pPr>
            <w:r w:rsidRPr="00E26D10">
              <w:t>10</w:t>
            </w:r>
            <w:r w:rsidRPr="00E26D10">
              <w:br/>
              <w:t>MHz</w:t>
            </w:r>
          </w:p>
        </w:tc>
        <w:tc>
          <w:tcPr>
            <w:tcW w:w="586" w:type="dxa"/>
            <w:shd w:val="clear" w:color="auto" w:fill="auto"/>
            <w:hideMark/>
          </w:tcPr>
          <w:p w14:paraId="3C476E96" w14:textId="77777777" w:rsidR="00126D56" w:rsidRPr="00E26D10" w:rsidRDefault="00126D56" w:rsidP="00F83A92">
            <w:pPr>
              <w:pStyle w:val="TAH"/>
            </w:pPr>
            <w:r w:rsidRPr="00E26D10">
              <w:t>15</w:t>
            </w:r>
            <w:r w:rsidRPr="00E26D10">
              <w:br/>
              <w:t>MHz</w:t>
            </w:r>
          </w:p>
        </w:tc>
        <w:tc>
          <w:tcPr>
            <w:tcW w:w="586" w:type="dxa"/>
            <w:shd w:val="clear" w:color="auto" w:fill="auto"/>
            <w:hideMark/>
          </w:tcPr>
          <w:p w14:paraId="1B6A550C" w14:textId="77777777" w:rsidR="00126D56" w:rsidRPr="00E26D10" w:rsidRDefault="00126D56" w:rsidP="00F83A92">
            <w:pPr>
              <w:pStyle w:val="TAH"/>
            </w:pPr>
            <w:r w:rsidRPr="00E26D10">
              <w:t>20</w:t>
            </w:r>
            <w:r w:rsidRPr="00E26D10">
              <w:br/>
              <w:t>MHz</w:t>
            </w:r>
          </w:p>
        </w:tc>
        <w:tc>
          <w:tcPr>
            <w:tcW w:w="1187" w:type="dxa"/>
            <w:shd w:val="clear" w:color="auto" w:fill="auto"/>
            <w:hideMark/>
          </w:tcPr>
          <w:p w14:paraId="594D7E0E" w14:textId="77777777" w:rsidR="00126D56" w:rsidRPr="00E26D10" w:rsidRDefault="00126D56" w:rsidP="00F83A92">
            <w:pPr>
              <w:pStyle w:val="TAH"/>
            </w:pPr>
            <w:r w:rsidRPr="00E26D10">
              <w:t>Maximum aggregated bandwidth</w:t>
            </w:r>
          </w:p>
          <w:p w14:paraId="0CE9D0FB" w14:textId="77777777" w:rsidR="00126D56" w:rsidRPr="00E26D10" w:rsidRDefault="00126D56" w:rsidP="00F83A92">
            <w:pPr>
              <w:pStyle w:val="TAH"/>
            </w:pPr>
            <w:r w:rsidRPr="00E26D10">
              <w:t>[MHz]</w:t>
            </w:r>
          </w:p>
        </w:tc>
        <w:tc>
          <w:tcPr>
            <w:tcW w:w="1287" w:type="dxa"/>
            <w:shd w:val="clear" w:color="auto" w:fill="auto"/>
            <w:hideMark/>
          </w:tcPr>
          <w:p w14:paraId="0102E443" w14:textId="77777777" w:rsidR="00126D56" w:rsidRPr="00E26D10" w:rsidRDefault="00126D56" w:rsidP="00F83A92">
            <w:pPr>
              <w:pStyle w:val="TAH"/>
            </w:pPr>
            <w:r w:rsidRPr="00E26D10">
              <w:t>Bandwidth combination set</w:t>
            </w:r>
          </w:p>
        </w:tc>
      </w:tr>
      <w:tr w:rsidR="00126D56" w:rsidRPr="00E26D10" w14:paraId="686C8888" w14:textId="77777777" w:rsidTr="00126D56">
        <w:trPr>
          <w:trHeight w:val="103"/>
          <w:jc w:val="center"/>
        </w:trPr>
        <w:tc>
          <w:tcPr>
            <w:tcW w:w="1396" w:type="dxa"/>
            <w:vMerge w:val="restart"/>
            <w:shd w:val="clear" w:color="auto" w:fill="auto"/>
            <w:vAlign w:val="center"/>
          </w:tcPr>
          <w:p w14:paraId="593E9151" w14:textId="77777777" w:rsidR="00126D56" w:rsidRPr="00E26D10" w:rsidRDefault="00126D56" w:rsidP="00F83A92">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5059BC19"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91E59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121E23F" w14:textId="77777777" w:rsidR="00126D56" w:rsidRPr="00E26D10" w:rsidRDefault="00126D56" w:rsidP="00F83A92">
            <w:pPr>
              <w:pStyle w:val="TAH"/>
              <w:rPr>
                <w:rFonts w:cs="Arial"/>
                <w:szCs w:val="18"/>
              </w:rPr>
            </w:pPr>
          </w:p>
        </w:tc>
        <w:tc>
          <w:tcPr>
            <w:tcW w:w="586" w:type="dxa"/>
            <w:shd w:val="clear" w:color="auto" w:fill="auto"/>
            <w:vAlign w:val="center"/>
          </w:tcPr>
          <w:p w14:paraId="0BF13F31" w14:textId="77777777" w:rsidR="00126D56" w:rsidRPr="00E26D10" w:rsidRDefault="00126D56" w:rsidP="00F83A92">
            <w:pPr>
              <w:pStyle w:val="TAH"/>
              <w:rPr>
                <w:rFonts w:cs="Arial"/>
                <w:b w:val="0"/>
                <w:szCs w:val="18"/>
              </w:rPr>
            </w:pPr>
          </w:p>
        </w:tc>
        <w:tc>
          <w:tcPr>
            <w:tcW w:w="586" w:type="dxa"/>
            <w:shd w:val="clear" w:color="auto" w:fill="auto"/>
            <w:vAlign w:val="center"/>
          </w:tcPr>
          <w:p w14:paraId="4111E609"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6B2C53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7343C9C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A9FF2F8"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538BF54" w14:textId="77777777" w:rsidR="00126D56" w:rsidRPr="00E26D10" w:rsidRDefault="00126D56" w:rsidP="00F83A92">
            <w:pPr>
              <w:pStyle w:val="TAH"/>
              <w:rPr>
                <w:b w:val="0"/>
                <w:lang w:val="en-US"/>
              </w:rPr>
            </w:pPr>
            <w:r w:rsidRPr="00E26D10">
              <w:rPr>
                <w:b w:val="0"/>
                <w:lang w:val="en-US"/>
              </w:rPr>
              <w:t>40</w:t>
            </w:r>
          </w:p>
        </w:tc>
        <w:tc>
          <w:tcPr>
            <w:tcW w:w="1287" w:type="dxa"/>
            <w:vMerge w:val="restart"/>
            <w:shd w:val="clear" w:color="auto" w:fill="auto"/>
            <w:vAlign w:val="center"/>
          </w:tcPr>
          <w:p w14:paraId="5D10CBEF" w14:textId="77777777" w:rsidR="00126D56" w:rsidRPr="00E26D10" w:rsidRDefault="00126D56" w:rsidP="00F83A92">
            <w:pPr>
              <w:pStyle w:val="TAH"/>
              <w:rPr>
                <w:b w:val="0"/>
                <w:lang w:val="en-US"/>
              </w:rPr>
            </w:pPr>
            <w:r w:rsidRPr="00E26D10">
              <w:rPr>
                <w:b w:val="0"/>
                <w:lang w:val="en-US"/>
              </w:rPr>
              <w:t>0</w:t>
            </w:r>
          </w:p>
        </w:tc>
      </w:tr>
      <w:tr w:rsidR="00126D56" w:rsidRPr="00E26D10" w14:paraId="73E7E996" w14:textId="77777777" w:rsidTr="00126D56">
        <w:trPr>
          <w:trHeight w:val="103"/>
          <w:jc w:val="center"/>
        </w:trPr>
        <w:tc>
          <w:tcPr>
            <w:tcW w:w="1396" w:type="dxa"/>
            <w:vMerge/>
            <w:shd w:val="clear" w:color="auto" w:fill="auto"/>
            <w:vAlign w:val="center"/>
          </w:tcPr>
          <w:p w14:paraId="26BEBB26" w14:textId="77777777" w:rsidR="00126D56" w:rsidRPr="00E26D10" w:rsidRDefault="00126D56" w:rsidP="00F83A92">
            <w:pPr>
              <w:pStyle w:val="TAH"/>
              <w:rPr>
                <w:rFonts w:cs="Arial"/>
                <w:b w:val="0"/>
                <w:szCs w:val="18"/>
              </w:rPr>
            </w:pPr>
          </w:p>
        </w:tc>
        <w:tc>
          <w:tcPr>
            <w:tcW w:w="1467" w:type="dxa"/>
            <w:vMerge/>
            <w:shd w:val="clear" w:color="auto" w:fill="auto"/>
            <w:vAlign w:val="center"/>
          </w:tcPr>
          <w:p w14:paraId="7E1E704D" w14:textId="77777777" w:rsidR="00126D56" w:rsidRPr="00E26D10" w:rsidRDefault="00126D56" w:rsidP="00F83A92">
            <w:pPr>
              <w:pStyle w:val="TAH"/>
              <w:rPr>
                <w:rFonts w:cs="Arial"/>
                <w:szCs w:val="18"/>
                <w:lang w:val="en-US" w:eastAsia="ja-JP"/>
              </w:rPr>
            </w:pPr>
          </w:p>
        </w:tc>
        <w:tc>
          <w:tcPr>
            <w:tcW w:w="767" w:type="dxa"/>
            <w:shd w:val="clear" w:color="auto" w:fill="auto"/>
            <w:vAlign w:val="center"/>
          </w:tcPr>
          <w:p w14:paraId="70C72F75" w14:textId="77777777" w:rsidR="00126D56" w:rsidRPr="00E26D10" w:rsidRDefault="00126D56" w:rsidP="00F83A92">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24749484" w14:textId="77777777" w:rsidR="00126D56" w:rsidRPr="00E26D10" w:rsidRDefault="00126D56" w:rsidP="00F83A92">
            <w:pPr>
              <w:pStyle w:val="TAH"/>
              <w:rPr>
                <w:rFonts w:cs="Arial"/>
                <w:szCs w:val="18"/>
              </w:rPr>
            </w:pPr>
          </w:p>
        </w:tc>
        <w:tc>
          <w:tcPr>
            <w:tcW w:w="586" w:type="dxa"/>
            <w:shd w:val="clear" w:color="auto" w:fill="auto"/>
            <w:vAlign w:val="center"/>
          </w:tcPr>
          <w:p w14:paraId="27724CEB" w14:textId="77777777" w:rsidR="00126D56" w:rsidRPr="00E26D10" w:rsidRDefault="00126D56" w:rsidP="00F83A92">
            <w:pPr>
              <w:pStyle w:val="TAH"/>
              <w:rPr>
                <w:rFonts w:cs="Arial"/>
                <w:b w:val="0"/>
                <w:szCs w:val="18"/>
              </w:rPr>
            </w:pPr>
          </w:p>
        </w:tc>
        <w:tc>
          <w:tcPr>
            <w:tcW w:w="586" w:type="dxa"/>
            <w:shd w:val="clear" w:color="auto" w:fill="auto"/>
            <w:vAlign w:val="center"/>
          </w:tcPr>
          <w:p w14:paraId="66FD995A"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29F10490"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1E48CD40"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9F6C7EB"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shd w:val="clear" w:color="auto" w:fill="auto"/>
            <w:vAlign w:val="center"/>
          </w:tcPr>
          <w:p w14:paraId="3B608100" w14:textId="77777777" w:rsidR="00126D56" w:rsidRPr="00E26D10" w:rsidRDefault="00126D56" w:rsidP="00F83A92">
            <w:pPr>
              <w:pStyle w:val="TAH"/>
              <w:rPr>
                <w:b w:val="0"/>
                <w:lang w:val="en-US"/>
              </w:rPr>
            </w:pPr>
          </w:p>
        </w:tc>
        <w:tc>
          <w:tcPr>
            <w:tcW w:w="1287" w:type="dxa"/>
            <w:vMerge/>
            <w:shd w:val="clear" w:color="auto" w:fill="auto"/>
            <w:vAlign w:val="center"/>
          </w:tcPr>
          <w:p w14:paraId="0041B5CB" w14:textId="77777777" w:rsidR="00126D56" w:rsidRPr="00E26D10" w:rsidRDefault="00126D56" w:rsidP="00F83A92">
            <w:pPr>
              <w:pStyle w:val="TAH"/>
              <w:rPr>
                <w:b w:val="0"/>
                <w:lang w:val="en-US"/>
              </w:rPr>
            </w:pPr>
          </w:p>
        </w:tc>
      </w:tr>
      <w:tr w:rsidR="00126D56" w:rsidRPr="00E26D10" w14:paraId="2EC01E0F" w14:textId="77777777" w:rsidTr="00126D56">
        <w:trPr>
          <w:trHeight w:val="103"/>
          <w:jc w:val="center"/>
        </w:trPr>
        <w:tc>
          <w:tcPr>
            <w:tcW w:w="1396" w:type="dxa"/>
            <w:vMerge w:val="restart"/>
            <w:shd w:val="clear" w:color="auto" w:fill="auto"/>
            <w:vAlign w:val="center"/>
          </w:tcPr>
          <w:p w14:paraId="22F90C37" w14:textId="77777777" w:rsidR="00126D56" w:rsidRPr="00E26D10" w:rsidRDefault="00126D56" w:rsidP="00F83A92">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4756716C"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4A151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7184A41" w14:textId="77777777" w:rsidR="00126D56" w:rsidRPr="00E26D10" w:rsidRDefault="00126D56" w:rsidP="00F83A92">
            <w:pPr>
              <w:pStyle w:val="TAH"/>
              <w:rPr>
                <w:rFonts w:cs="Arial"/>
                <w:szCs w:val="18"/>
              </w:rPr>
            </w:pPr>
          </w:p>
        </w:tc>
        <w:tc>
          <w:tcPr>
            <w:tcW w:w="586" w:type="dxa"/>
            <w:shd w:val="clear" w:color="auto" w:fill="auto"/>
            <w:vAlign w:val="center"/>
          </w:tcPr>
          <w:p w14:paraId="29E58837" w14:textId="77777777" w:rsidR="00126D56" w:rsidRPr="00E26D10" w:rsidRDefault="00126D56" w:rsidP="00F83A92">
            <w:pPr>
              <w:pStyle w:val="TAH"/>
              <w:rPr>
                <w:rFonts w:cs="Arial"/>
                <w:b w:val="0"/>
                <w:szCs w:val="18"/>
              </w:rPr>
            </w:pPr>
          </w:p>
        </w:tc>
        <w:tc>
          <w:tcPr>
            <w:tcW w:w="586" w:type="dxa"/>
            <w:shd w:val="clear" w:color="auto" w:fill="auto"/>
            <w:vAlign w:val="center"/>
          </w:tcPr>
          <w:p w14:paraId="65A76F55"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3670969"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2E0F2D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ACFDE19"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38811F7" w14:textId="77777777" w:rsidR="00126D56" w:rsidRPr="00E26D10" w:rsidRDefault="00126D56" w:rsidP="00F83A92">
            <w:pPr>
              <w:pStyle w:val="TAH"/>
              <w:rPr>
                <w:b w:val="0"/>
                <w:lang w:val="en-US"/>
              </w:rPr>
            </w:pPr>
            <w:r w:rsidRPr="00E26D10">
              <w:rPr>
                <w:b w:val="0"/>
                <w:lang w:val="en-US"/>
              </w:rPr>
              <w:t>60</w:t>
            </w:r>
          </w:p>
        </w:tc>
        <w:tc>
          <w:tcPr>
            <w:tcW w:w="1287" w:type="dxa"/>
            <w:vMerge w:val="restart"/>
            <w:shd w:val="clear" w:color="auto" w:fill="auto"/>
            <w:vAlign w:val="center"/>
          </w:tcPr>
          <w:p w14:paraId="762619FE" w14:textId="77777777" w:rsidR="00126D56" w:rsidRPr="00E26D10" w:rsidRDefault="00126D56" w:rsidP="00F83A92">
            <w:pPr>
              <w:pStyle w:val="TAH"/>
              <w:rPr>
                <w:b w:val="0"/>
                <w:lang w:val="en-US"/>
              </w:rPr>
            </w:pPr>
            <w:r w:rsidRPr="00E26D10">
              <w:rPr>
                <w:b w:val="0"/>
                <w:lang w:val="en-US"/>
              </w:rPr>
              <w:t>0</w:t>
            </w:r>
          </w:p>
        </w:tc>
      </w:tr>
      <w:tr w:rsidR="00126D56" w:rsidRPr="00E26D10" w14:paraId="3B340707" w14:textId="77777777" w:rsidTr="00126D56">
        <w:trPr>
          <w:trHeight w:val="103"/>
          <w:jc w:val="center"/>
        </w:trPr>
        <w:tc>
          <w:tcPr>
            <w:tcW w:w="1396" w:type="dxa"/>
            <w:vMerge/>
            <w:shd w:val="clear" w:color="auto" w:fill="auto"/>
            <w:vAlign w:val="center"/>
          </w:tcPr>
          <w:p w14:paraId="1B4DF7CC" w14:textId="77777777" w:rsidR="00126D56" w:rsidRPr="00E26D10" w:rsidRDefault="00126D56" w:rsidP="00F83A92">
            <w:pPr>
              <w:pStyle w:val="TAH"/>
              <w:rPr>
                <w:rFonts w:cs="Arial"/>
                <w:b w:val="0"/>
                <w:szCs w:val="18"/>
              </w:rPr>
            </w:pPr>
          </w:p>
        </w:tc>
        <w:tc>
          <w:tcPr>
            <w:tcW w:w="1467" w:type="dxa"/>
            <w:vMerge/>
            <w:shd w:val="clear" w:color="auto" w:fill="auto"/>
            <w:vAlign w:val="center"/>
          </w:tcPr>
          <w:p w14:paraId="1928187D" w14:textId="77777777" w:rsidR="00126D56" w:rsidRPr="00E26D10" w:rsidRDefault="00126D56" w:rsidP="00F83A92">
            <w:pPr>
              <w:pStyle w:val="TAH"/>
              <w:rPr>
                <w:rFonts w:cs="Arial"/>
                <w:szCs w:val="18"/>
                <w:lang w:val="en-US" w:eastAsia="ja-JP"/>
              </w:rPr>
            </w:pPr>
          </w:p>
        </w:tc>
        <w:tc>
          <w:tcPr>
            <w:tcW w:w="767" w:type="dxa"/>
            <w:shd w:val="clear" w:color="auto" w:fill="auto"/>
            <w:vAlign w:val="center"/>
          </w:tcPr>
          <w:p w14:paraId="324042E9" w14:textId="77777777" w:rsidR="00126D56" w:rsidRPr="00E26D10" w:rsidRDefault="00126D56" w:rsidP="00F83A92">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653B3C4" w14:textId="77777777" w:rsidR="00126D56" w:rsidRPr="00E26D10" w:rsidRDefault="00126D56" w:rsidP="00F83A92">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34245F37" w14:textId="77777777" w:rsidR="00126D56" w:rsidRPr="00E26D10" w:rsidRDefault="00126D56" w:rsidP="00F83A92">
            <w:pPr>
              <w:pStyle w:val="TAH"/>
              <w:rPr>
                <w:b w:val="0"/>
                <w:lang w:val="en-US"/>
              </w:rPr>
            </w:pPr>
          </w:p>
        </w:tc>
        <w:tc>
          <w:tcPr>
            <w:tcW w:w="1287" w:type="dxa"/>
            <w:vMerge/>
            <w:shd w:val="clear" w:color="auto" w:fill="auto"/>
            <w:vAlign w:val="center"/>
          </w:tcPr>
          <w:p w14:paraId="726581DE" w14:textId="77777777" w:rsidR="00126D56" w:rsidRPr="00E26D10" w:rsidRDefault="00126D56" w:rsidP="00F83A92">
            <w:pPr>
              <w:pStyle w:val="TAH"/>
              <w:rPr>
                <w:b w:val="0"/>
                <w:lang w:val="en-US"/>
              </w:rPr>
            </w:pPr>
          </w:p>
        </w:tc>
      </w:tr>
      <w:tr w:rsidR="00126D56" w:rsidRPr="00E26D10" w14:paraId="25D227F9" w14:textId="77777777" w:rsidTr="00126D56">
        <w:trPr>
          <w:trHeight w:val="103"/>
          <w:jc w:val="center"/>
        </w:trPr>
        <w:tc>
          <w:tcPr>
            <w:tcW w:w="1396" w:type="dxa"/>
            <w:vMerge w:val="restart"/>
            <w:shd w:val="clear" w:color="auto" w:fill="auto"/>
            <w:vAlign w:val="center"/>
          </w:tcPr>
          <w:p w14:paraId="55FE683D" w14:textId="77777777" w:rsidR="00126D56" w:rsidRPr="00E26D10" w:rsidRDefault="00126D56" w:rsidP="00F83A92">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1BF1DE0E"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8E0762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4621C9C7" w14:textId="77777777" w:rsidR="00126D56" w:rsidRPr="00E26D10" w:rsidRDefault="00126D56" w:rsidP="00F83A92">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1946AAB1" w14:textId="77777777" w:rsidR="00126D56" w:rsidRPr="00E26D10" w:rsidRDefault="00126D56" w:rsidP="00F83A92">
            <w:pPr>
              <w:pStyle w:val="TAH"/>
              <w:rPr>
                <w:b w:val="0"/>
                <w:lang w:val="en-US"/>
              </w:rPr>
            </w:pPr>
            <w:r w:rsidRPr="00E26D10">
              <w:rPr>
                <w:b w:val="0"/>
                <w:lang w:val="en-US"/>
              </w:rPr>
              <w:t>60</w:t>
            </w:r>
          </w:p>
        </w:tc>
        <w:tc>
          <w:tcPr>
            <w:tcW w:w="1287" w:type="dxa"/>
            <w:vMerge w:val="restart"/>
            <w:shd w:val="clear" w:color="auto" w:fill="auto"/>
            <w:vAlign w:val="center"/>
          </w:tcPr>
          <w:p w14:paraId="470F0225" w14:textId="77777777" w:rsidR="00126D56" w:rsidRPr="00E26D10" w:rsidRDefault="00126D56" w:rsidP="00F83A92">
            <w:pPr>
              <w:pStyle w:val="TAH"/>
              <w:rPr>
                <w:b w:val="0"/>
                <w:lang w:val="en-US"/>
              </w:rPr>
            </w:pPr>
            <w:r w:rsidRPr="00E26D10">
              <w:rPr>
                <w:b w:val="0"/>
                <w:lang w:val="en-US"/>
              </w:rPr>
              <w:t>0</w:t>
            </w:r>
          </w:p>
        </w:tc>
      </w:tr>
      <w:tr w:rsidR="00126D56" w:rsidRPr="00E26D10" w14:paraId="19A6AB1F" w14:textId="77777777" w:rsidTr="00126D56">
        <w:trPr>
          <w:trHeight w:val="103"/>
          <w:jc w:val="center"/>
        </w:trPr>
        <w:tc>
          <w:tcPr>
            <w:tcW w:w="1396" w:type="dxa"/>
            <w:vMerge/>
            <w:shd w:val="clear" w:color="auto" w:fill="auto"/>
            <w:vAlign w:val="center"/>
          </w:tcPr>
          <w:p w14:paraId="0A544FD4" w14:textId="77777777" w:rsidR="00126D56" w:rsidRPr="00E26D10" w:rsidRDefault="00126D56" w:rsidP="00126D56">
            <w:pPr>
              <w:pStyle w:val="TAH"/>
              <w:rPr>
                <w:rFonts w:cs="Arial"/>
                <w:b w:val="0"/>
                <w:szCs w:val="18"/>
              </w:rPr>
            </w:pPr>
          </w:p>
        </w:tc>
        <w:tc>
          <w:tcPr>
            <w:tcW w:w="1467" w:type="dxa"/>
            <w:vMerge/>
            <w:shd w:val="clear" w:color="auto" w:fill="auto"/>
            <w:vAlign w:val="center"/>
          </w:tcPr>
          <w:p w14:paraId="5F873FB8" w14:textId="77777777" w:rsidR="00126D56" w:rsidRPr="00E26D10" w:rsidRDefault="00126D56" w:rsidP="00126D56">
            <w:pPr>
              <w:pStyle w:val="TAH"/>
              <w:rPr>
                <w:rFonts w:cs="Arial"/>
                <w:szCs w:val="18"/>
                <w:lang w:val="en-US" w:eastAsia="ja-JP"/>
              </w:rPr>
            </w:pPr>
          </w:p>
        </w:tc>
        <w:tc>
          <w:tcPr>
            <w:tcW w:w="767" w:type="dxa"/>
            <w:shd w:val="clear" w:color="auto" w:fill="auto"/>
            <w:vAlign w:val="center"/>
          </w:tcPr>
          <w:p w14:paraId="62A46F87" w14:textId="77777777" w:rsidR="00126D56" w:rsidRPr="00E26D10" w:rsidRDefault="00126D56" w:rsidP="00126D56">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59576748" w14:textId="77777777" w:rsidR="00126D56" w:rsidRPr="00E26D10" w:rsidRDefault="00126D56" w:rsidP="00126D56">
            <w:pPr>
              <w:pStyle w:val="TAH"/>
              <w:rPr>
                <w:rFonts w:cs="Arial"/>
                <w:b w:val="0"/>
                <w:szCs w:val="18"/>
              </w:rPr>
            </w:pPr>
          </w:p>
        </w:tc>
        <w:tc>
          <w:tcPr>
            <w:tcW w:w="586" w:type="dxa"/>
            <w:shd w:val="clear" w:color="auto" w:fill="auto"/>
            <w:vAlign w:val="center"/>
          </w:tcPr>
          <w:p w14:paraId="09221BD0" w14:textId="77777777" w:rsidR="00126D56" w:rsidRPr="00E26D10" w:rsidRDefault="00126D56" w:rsidP="00126D56">
            <w:pPr>
              <w:pStyle w:val="TAH"/>
              <w:rPr>
                <w:rFonts w:cs="Arial"/>
                <w:b w:val="0"/>
                <w:szCs w:val="18"/>
              </w:rPr>
            </w:pPr>
          </w:p>
        </w:tc>
        <w:tc>
          <w:tcPr>
            <w:tcW w:w="586" w:type="dxa"/>
            <w:shd w:val="clear" w:color="auto" w:fill="auto"/>
            <w:vAlign w:val="center"/>
          </w:tcPr>
          <w:p w14:paraId="7C91A831"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7AEE5164"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23B55141"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7DFB020D" w14:textId="77777777" w:rsidR="00126D56" w:rsidRPr="00E26D10" w:rsidRDefault="00126D56" w:rsidP="00126D56">
            <w:pPr>
              <w:pStyle w:val="TAH"/>
              <w:rPr>
                <w:rFonts w:cs="Arial"/>
                <w:b w:val="0"/>
                <w:szCs w:val="18"/>
              </w:rPr>
            </w:pPr>
            <w:r w:rsidRPr="00E26D10">
              <w:rPr>
                <w:rFonts w:cs="Arial"/>
                <w:b w:val="0"/>
                <w:szCs w:val="18"/>
              </w:rPr>
              <w:t>Yes</w:t>
            </w:r>
          </w:p>
        </w:tc>
        <w:tc>
          <w:tcPr>
            <w:tcW w:w="1187" w:type="dxa"/>
            <w:vMerge/>
            <w:shd w:val="clear" w:color="auto" w:fill="auto"/>
            <w:vAlign w:val="center"/>
          </w:tcPr>
          <w:p w14:paraId="218AABF4" w14:textId="77777777" w:rsidR="00126D56" w:rsidRPr="00E26D10" w:rsidRDefault="00126D56" w:rsidP="00126D56">
            <w:pPr>
              <w:pStyle w:val="TAH"/>
              <w:rPr>
                <w:b w:val="0"/>
                <w:lang w:val="en-US"/>
              </w:rPr>
            </w:pPr>
          </w:p>
        </w:tc>
        <w:tc>
          <w:tcPr>
            <w:tcW w:w="1287" w:type="dxa"/>
            <w:vMerge/>
            <w:shd w:val="clear" w:color="auto" w:fill="auto"/>
            <w:vAlign w:val="center"/>
          </w:tcPr>
          <w:p w14:paraId="5FF37399" w14:textId="77777777" w:rsidR="00126D56" w:rsidRPr="00E26D10" w:rsidRDefault="00126D56" w:rsidP="00126D56">
            <w:pPr>
              <w:pStyle w:val="TAH"/>
              <w:rPr>
                <w:b w:val="0"/>
                <w:lang w:val="en-US"/>
              </w:rPr>
            </w:pPr>
          </w:p>
        </w:tc>
      </w:tr>
      <w:tr w:rsidR="00B04EDE" w:rsidRPr="00E26D10" w14:paraId="24BDA869" w14:textId="77777777" w:rsidTr="00126D56">
        <w:trPr>
          <w:trHeight w:val="103"/>
          <w:jc w:val="center"/>
        </w:trPr>
        <w:tc>
          <w:tcPr>
            <w:tcW w:w="1396" w:type="dxa"/>
            <w:vMerge w:val="restart"/>
            <w:shd w:val="clear" w:color="auto" w:fill="auto"/>
            <w:vAlign w:val="center"/>
          </w:tcPr>
          <w:p w14:paraId="29FF8560" w14:textId="77777777" w:rsidR="00B04EDE" w:rsidRPr="00E26D10" w:rsidRDefault="00B04EDE" w:rsidP="00B04ED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4AAC87CB" w14:textId="77777777" w:rsidR="00B04EDE" w:rsidRPr="008B3FEA" w:rsidRDefault="00B04EDE" w:rsidP="00B04ED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57E2615E" w14:textId="77777777" w:rsidR="00B04EDE" w:rsidRPr="006B33C4" w:rsidRDefault="00B04EDE" w:rsidP="00B04ED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22BE3F32" w14:textId="77777777" w:rsidR="00B04EDE" w:rsidRPr="000867A6" w:rsidRDefault="00B04EDE" w:rsidP="00B04EDE">
            <w:pPr>
              <w:pStyle w:val="TAH"/>
              <w:rPr>
                <w:rFonts w:cs="Arial"/>
                <w:b w:val="0"/>
                <w:szCs w:val="18"/>
              </w:rPr>
            </w:pPr>
          </w:p>
        </w:tc>
        <w:tc>
          <w:tcPr>
            <w:tcW w:w="586" w:type="dxa"/>
            <w:shd w:val="clear" w:color="auto" w:fill="auto"/>
            <w:vAlign w:val="center"/>
          </w:tcPr>
          <w:p w14:paraId="778B3827" w14:textId="77777777" w:rsidR="00B04EDE" w:rsidRPr="00950EF5" w:rsidRDefault="00B04EDE" w:rsidP="00B04EDE">
            <w:pPr>
              <w:pStyle w:val="TAH"/>
              <w:rPr>
                <w:rFonts w:cs="Arial"/>
                <w:b w:val="0"/>
                <w:szCs w:val="18"/>
              </w:rPr>
            </w:pPr>
          </w:p>
        </w:tc>
        <w:tc>
          <w:tcPr>
            <w:tcW w:w="586" w:type="dxa"/>
            <w:shd w:val="clear" w:color="auto" w:fill="auto"/>
            <w:vAlign w:val="center"/>
          </w:tcPr>
          <w:p w14:paraId="32F62BF3" w14:textId="77777777" w:rsidR="00B04EDE" w:rsidRPr="00783239" w:rsidRDefault="00B04EDE" w:rsidP="00B04EDE">
            <w:pPr>
              <w:pStyle w:val="TAH"/>
              <w:rPr>
                <w:rFonts w:cs="Arial"/>
                <w:b w:val="0"/>
                <w:szCs w:val="18"/>
              </w:rPr>
            </w:pPr>
            <w:r w:rsidRPr="00783239">
              <w:rPr>
                <w:rFonts w:cs="Arial"/>
                <w:b w:val="0"/>
                <w:szCs w:val="18"/>
              </w:rPr>
              <w:t>Yes</w:t>
            </w:r>
          </w:p>
        </w:tc>
        <w:tc>
          <w:tcPr>
            <w:tcW w:w="586" w:type="dxa"/>
            <w:shd w:val="clear" w:color="auto" w:fill="auto"/>
            <w:vAlign w:val="center"/>
          </w:tcPr>
          <w:p w14:paraId="2900E5D1" w14:textId="77777777" w:rsidR="00B04EDE" w:rsidRPr="00341F24" w:rsidRDefault="00B04EDE" w:rsidP="00B04EDE">
            <w:pPr>
              <w:pStyle w:val="TAH"/>
              <w:rPr>
                <w:rFonts w:cs="Arial"/>
                <w:b w:val="0"/>
                <w:szCs w:val="18"/>
              </w:rPr>
            </w:pPr>
            <w:r w:rsidRPr="00341F24">
              <w:rPr>
                <w:rFonts w:cs="Arial"/>
                <w:b w:val="0"/>
                <w:szCs w:val="18"/>
              </w:rPr>
              <w:t>Yes</w:t>
            </w:r>
          </w:p>
        </w:tc>
        <w:tc>
          <w:tcPr>
            <w:tcW w:w="586" w:type="dxa"/>
            <w:shd w:val="clear" w:color="auto" w:fill="auto"/>
            <w:vAlign w:val="center"/>
          </w:tcPr>
          <w:p w14:paraId="227D42EB" w14:textId="77777777" w:rsidR="00B04EDE" w:rsidRPr="004F2B5B" w:rsidRDefault="00B04EDE" w:rsidP="00B04EDE">
            <w:pPr>
              <w:pStyle w:val="TAH"/>
              <w:rPr>
                <w:rFonts w:cs="Arial"/>
                <w:b w:val="0"/>
                <w:szCs w:val="18"/>
              </w:rPr>
            </w:pPr>
            <w:r w:rsidRPr="004F2B5B">
              <w:rPr>
                <w:rFonts w:cs="Arial"/>
                <w:b w:val="0"/>
                <w:szCs w:val="18"/>
              </w:rPr>
              <w:t>Yes</w:t>
            </w:r>
          </w:p>
        </w:tc>
        <w:tc>
          <w:tcPr>
            <w:tcW w:w="586" w:type="dxa"/>
            <w:shd w:val="clear" w:color="auto" w:fill="auto"/>
            <w:vAlign w:val="center"/>
          </w:tcPr>
          <w:p w14:paraId="3A7CE97E" w14:textId="77777777" w:rsidR="00B04EDE" w:rsidRPr="004F2B5B" w:rsidRDefault="00B04EDE" w:rsidP="00B04ED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6516627C" w14:textId="77777777" w:rsidR="00B04EDE" w:rsidRPr="00916988" w:rsidRDefault="00B04EDE" w:rsidP="00B04EDE">
            <w:pPr>
              <w:pStyle w:val="TAH"/>
              <w:rPr>
                <w:b w:val="0"/>
                <w:lang w:val="en-US"/>
              </w:rPr>
            </w:pPr>
            <w:r w:rsidRPr="00916988">
              <w:rPr>
                <w:b w:val="0"/>
                <w:lang w:val="en-US"/>
              </w:rPr>
              <w:t>60</w:t>
            </w:r>
          </w:p>
        </w:tc>
        <w:tc>
          <w:tcPr>
            <w:tcW w:w="1287" w:type="dxa"/>
            <w:vMerge w:val="restart"/>
            <w:shd w:val="clear" w:color="auto" w:fill="auto"/>
            <w:vAlign w:val="center"/>
          </w:tcPr>
          <w:p w14:paraId="26CD157A" w14:textId="77777777" w:rsidR="00B04EDE" w:rsidRPr="00363FCC" w:rsidRDefault="00B04EDE" w:rsidP="00B04EDE">
            <w:pPr>
              <w:pStyle w:val="TAH"/>
              <w:rPr>
                <w:b w:val="0"/>
                <w:lang w:val="en-US"/>
              </w:rPr>
            </w:pPr>
            <w:r w:rsidRPr="00363FCC">
              <w:rPr>
                <w:b w:val="0"/>
                <w:lang w:val="en-US"/>
              </w:rPr>
              <w:t>0</w:t>
            </w:r>
          </w:p>
        </w:tc>
      </w:tr>
      <w:tr w:rsidR="00B04EDE" w:rsidRPr="00E26D10" w14:paraId="41EB8501" w14:textId="77777777" w:rsidTr="00F83A92">
        <w:trPr>
          <w:trHeight w:val="103"/>
          <w:jc w:val="center"/>
        </w:trPr>
        <w:tc>
          <w:tcPr>
            <w:tcW w:w="1396" w:type="dxa"/>
            <w:vMerge/>
            <w:shd w:val="clear" w:color="auto" w:fill="auto"/>
            <w:vAlign w:val="center"/>
          </w:tcPr>
          <w:p w14:paraId="1AF29BBD" w14:textId="77777777" w:rsidR="00B04EDE" w:rsidRPr="00E26D10" w:rsidRDefault="00B04EDE" w:rsidP="00B04EDE">
            <w:pPr>
              <w:pStyle w:val="TAH"/>
              <w:rPr>
                <w:rFonts w:cs="Arial"/>
                <w:b w:val="0"/>
                <w:szCs w:val="18"/>
              </w:rPr>
            </w:pPr>
          </w:p>
        </w:tc>
        <w:tc>
          <w:tcPr>
            <w:tcW w:w="1467" w:type="dxa"/>
            <w:vMerge/>
            <w:shd w:val="clear" w:color="auto" w:fill="auto"/>
            <w:vAlign w:val="center"/>
          </w:tcPr>
          <w:p w14:paraId="684D6219" w14:textId="77777777" w:rsidR="00B04EDE" w:rsidRPr="00E26D10" w:rsidRDefault="00B04EDE" w:rsidP="00B04EDE">
            <w:pPr>
              <w:pStyle w:val="TAH"/>
              <w:rPr>
                <w:rFonts w:cs="Arial"/>
                <w:b w:val="0"/>
                <w:szCs w:val="18"/>
              </w:rPr>
            </w:pPr>
          </w:p>
        </w:tc>
        <w:tc>
          <w:tcPr>
            <w:tcW w:w="767" w:type="dxa"/>
            <w:shd w:val="clear" w:color="auto" w:fill="auto"/>
            <w:vAlign w:val="center"/>
          </w:tcPr>
          <w:p w14:paraId="7BB93B03" w14:textId="77777777" w:rsidR="00B04EDE" w:rsidRPr="00E26D10" w:rsidRDefault="00B04EDE" w:rsidP="00B04ED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0C19CB71" w14:textId="77777777" w:rsidR="00B04EDE" w:rsidRPr="00E26D10" w:rsidRDefault="00B04EDE" w:rsidP="00B04ED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549E7083" w14:textId="77777777" w:rsidR="00B04EDE" w:rsidRPr="00E26D10" w:rsidRDefault="00B04EDE" w:rsidP="00B04EDE">
            <w:pPr>
              <w:pStyle w:val="TAH"/>
              <w:rPr>
                <w:b w:val="0"/>
                <w:lang w:val="en-US"/>
              </w:rPr>
            </w:pPr>
          </w:p>
        </w:tc>
        <w:tc>
          <w:tcPr>
            <w:tcW w:w="1287" w:type="dxa"/>
            <w:vMerge/>
            <w:shd w:val="clear" w:color="auto" w:fill="auto"/>
            <w:vAlign w:val="center"/>
          </w:tcPr>
          <w:p w14:paraId="5D4F2FD9" w14:textId="77777777" w:rsidR="00B04EDE" w:rsidRPr="00E26D10" w:rsidRDefault="00B04EDE" w:rsidP="00B04EDE">
            <w:pPr>
              <w:pStyle w:val="TAH"/>
              <w:rPr>
                <w:b w:val="0"/>
                <w:lang w:val="en-US"/>
              </w:rPr>
            </w:pPr>
          </w:p>
        </w:tc>
      </w:tr>
    </w:tbl>
    <w:p w14:paraId="035A43CB" w14:textId="77777777" w:rsidR="004A3085" w:rsidRPr="00827778" w:rsidRDefault="004A3085" w:rsidP="004A3085">
      <w:pPr>
        <w:rPr>
          <w:color w:val="5B9BD5"/>
          <w:lang w:val="en-US"/>
        </w:rPr>
      </w:pPr>
    </w:p>
    <w:p w14:paraId="38E780B6" w14:textId="77777777" w:rsidR="000219EC" w:rsidRPr="00E26D10" w:rsidRDefault="000219EC" w:rsidP="00E26D10">
      <w:pPr>
        <w:pStyle w:val="Guidance"/>
      </w:pPr>
      <w:r w:rsidRPr="00E26D10">
        <w:t xml:space="preserve">&lt; </w:t>
      </w:r>
      <w:r w:rsidR="00B02BC4" w:rsidRPr="00E26D10">
        <w:t>Editor</w:t>
      </w:r>
      <w:r w:rsidRPr="00E26D10">
        <w:t>'s note: If the UL CA is proposed for the CA configuration, the</w:t>
      </w:r>
      <w:r w:rsidR="006B33C4" w:rsidRPr="00E26D10">
        <w:t xml:space="preserve"> </w:t>
      </w:r>
      <w:r w:rsidRPr="00E26D10">
        <w:t>Uplink CA configurations column should be added</w:t>
      </w:r>
      <w:r w:rsidR="00950EF5" w:rsidRPr="00E26D10">
        <w:t xml:space="preserve"> in </w:t>
      </w:r>
      <w:r w:rsidR="00E50DE6">
        <w:t>the t</w:t>
      </w:r>
      <w:r w:rsidR="006A5D2A" w:rsidRPr="00E26D10">
        <w:t>able</w:t>
      </w:r>
      <w:r w:rsidRPr="00E26D10">
        <w:t>.&gt;</w:t>
      </w:r>
    </w:p>
    <w:p w14:paraId="2441A846" w14:textId="77777777" w:rsidR="00126D56" w:rsidRDefault="00AC787A" w:rsidP="001E3F3E">
      <w:pPr>
        <w:pStyle w:val="Heading3"/>
        <w:rPr>
          <w:rFonts w:eastAsia="MS Mincho"/>
          <w:lang w:val="en-US"/>
        </w:rPr>
      </w:pPr>
      <w:bookmarkStart w:id="182" w:name="_Toc24171893"/>
      <w:r w:rsidRPr="00052FB3">
        <w:rPr>
          <w:rFonts w:eastAsia="MS Mincho"/>
          <w:lang w:val="en-US"/>
        </w:rPr>
        <w:t>5.</w:t>
      </w:r>
      <w:r w:rsidR="00ED797F">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182"/>
    </w:p>
    <w:p w14:paraId="05E15D53" w14:textId="77777777" w:rsidR="000219EC" w:rsidRPr="006B33C4" w:rsidRDefault="000219EC" w:rsidP="008B3FEA">
      <w:pPr>
        <w:pStyle w:val="Guidance"/>
      </w:pPr>
      <w:r>
        <w:t>&lt;</w:t>
      </w:r>
      <w:r w:rsidRPr="00E26D10">
        <w:t xml:space="preserve"> Edtor's note: </w:t>
      </w:r>
      <w:r>
        <w:t>Text will be added, the examples is given as follows</w:t>
      </w:r>
      <w:r w:rsidR="00341F24">
        <w:t>. The harmonics and harmonics mixing issues shoule be analysed based on this table.</w:t>
      </w:r>
      <w:r w:rsidR="006961F8">
        <w:t xml:space="preserve"> </w:t>
      </w:r>
      <w:r>
        <w:t>&gt;</w:t>
      </w:r>
    </w:p>
    <w:p w14:paraId="31C5EF1A" w14:textId="77777777" w:rsidR="001E3F3E" w:rsidRDefault="001E3F3E" w:rsidP="00126D56">
      <w:r>
        <w:rPr>
          <w:rFonts w:eastAsia="MS Mincho"/>
          <w:lang w:eastAsia="zh-CN"/>
        </w:rPr>
        <w:t>Table 5.1.2-1 summarizes frequency ranges where harmonics</w:t>
      </w:r>
      <w:r w:rsidR="00783239">
        <w:rPr>
          <w:rFonts w:eastAsia="MS Mincho"/>
          <w:lang w:eastAsia="zh-CN"/>
        </w:rPr>
        <w:t xml:space="preserve"> and/or harmonics mixing</w:t>
      </w:r>
      <w:r>
        <w:rPr>
          <w:rFonts w:eastAsia="MS Mincho"/>
          <w:lang w:eastAsia="zh-CN"/>
        </w:rPr>
        <w:t xml:space="preserve"> occur for </w:t>
      </w:r>
      <w:r w:rsidRPr="001E3F3E">
        <w:rPr>
          <w:rFonts w:eastAsia="MS Mincho"/>
          <w:lang w:eastAsia="zh-CN"/>
        </w:rPr>
        <w:t>CA _ xx-yy</w:t>
      </w:r>
      <w:r>
        <w:rPr>
          <w:rFonts w:eastAsia="MS Mincho"/>
          <w:lang w:eastAsia="zh-CN"/>
        </w:rPr>
        <w:t>.</w:t>
      </w:r>
    </w:p>
    <w:p w14:paraId="117289E5" w14:textId="77777777" w:rsidR="001E3F3E" w:rsidRDefault="001E3F3E" w:rsidP="001E3F3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ED797F">
        <w:rPr>
          <w:rFonts w:ascii="Arial" w:eastAsia="MS Mincho" w:hAnsi="Arial" w:cs="Arial"/>
          <w:b/>
          <w:bCs/>
          <w:lang w:eastAsia="zh-CN"/>
        </w:rPr>
        <w:t>x</w:t>
      </w:r>
      <w:r>
        <w:rPr>
          <w:rFonts w:ascii="Arial" w:eastAsia="MS Mincho" w:hAnsi="Arial" w:cs="Arial"/>
          <w:b/>
          <w:bCs/>
          <w:lang w:eastAsia="zh-CN"/>
        </w:rPr>
        <w:t>.2-1: Impact of UL</w:t>
      </w:r>
      <w:r w:rsidR="00B82AE6">
        <w:rPr>
          <w:rFonts w:ascii="Arial" w:eastAsia="MS Mincho" w:hAnsi="Arial" w:cs="Arial"/>
          <w:b/>
          <w:bCs/>
          <w:lang w:eastAsia="zh-CN"/>
        </w:rPr>
        <w:t>/DL</w:t>
      </w:r>
      <w:r>
        <w:rPr>
          <w:rFonts w:ascii="Arial" w:eastAsia="MS Mincho" w:hAnsi="Arial" w:cs="Arial"/>
          <w:b/>
          <w:bCs/>
          <w:lang w:eastAsia="zh-CN"/>
        </w:rPr>
        <w:t xml:space="preserve">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4339" w14:paraId="0E1FA823" w14:textId="77777777" w:rsidTr="00E26D1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220DAAC" w14:textId="77777777" w:rsidR="00754339" w:rsidRDefault="00754339" w:rsidP="00A271F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171F96F" w14:textId="77777777" w:rsidR="00754339" w:rsidRDefault="00754339" w:rsidP="00A271F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7B0864" w14:textId="77777777" w:rsidR="00754339" w:rsidRDefault="00754339" w:rsidP="00A271F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FDC1EA" w14:textId="77777777" w:rsidR="00754339" w:rsidRDefault="00754339" w:rsidP="00A271F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00502D3" w14:textId="77777777" w:rsidR="00754339" w:rsidRDefault="00754339" w:rsidP="00A271F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4A4A2B" w14:textId="77777777" w:rsidR="00754339" w:rsidRDefault="00754339" w:rsidP="00A271FF">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C0C3494" w14:textId="77777777" w:rsidR="00754339" w:rsidRDefault="00754339" w:rsidP="00A271FF">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B49ED40" w14:textId="77777777" w:rsidR="00754339" w:rsidRPr="00E26D10" w:rsidRDefault="004F20E2" w:rsidP="00A271FF">
            <w:pPr>
              <w:keepNext/>
              <w:keepLines/>
              <w:spacing w:after="0"/>
              <w:jc w:val="center"/>
              <w:rPr>
                <w:rFonts w:ascii="Arial" w:eastAsia="MS Mincho" w:hAnsi="Arial" w:hint="eastAsia"/>
                <w:b/>
                <w:sz w:val="18"/>
                <w:lang w:val="en-US" w:eastAsia="ja-JP"/>
              </w:rPr>
            </w:pPr>
            <w:r>
              <w:rPr>
                <w:rFonts w:ascii="Arial" w:eastAsia="MS Mincho" w:hAnsi="Arial"/>
                <w:b/>
                <w:sz w:val="18"/>
                <w:lang w:val="en-US" w:eastAsia="ja-JP"/>
              </w:rPr>
              <w:t>n</w:t>
            </w:r>
            <w:r w:rsidR="00EA5AF8">
              <w:rPr>
                <w:rFonts w:ascii="Arial" w:hAnsi="Arial"/>
                <w:b/>
                <w:sz w:val="18"/>
                <w:lang w:val="en-US" w:eastAsia="ja-JP"/>
              </w:rPr>
              <w:t>th</w:t>
            </w:r>
            <w:r w:rsidR="00754339">
              <w:rPr>
                <w:rFonts w:ascii="Arial" w:hAnsi="Arial"/>
                <w:b/>
                <w:sz w:val="18"/>
                <w:lang w:val="en-US" w:eastAsia="ja-JP"/>
              </w:rPr>
              <w:t xml:space="preserve"> Harmonic</w:t>
            </w:r>
          </w:p>
        </w:tc>
      </w:tr>
      <w:tr w:rsidR="006603C6" w14:paraId="70DB87A3" w14:textId="77777777" w:rsidTr="00E26D1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F82122A" w14:textId="77777777" w:rsidR="006603C6" w:rsidRDefault="006603C6" w:rsidP="00A271F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FFD216" w14:textId="77777777" w:rsidR="006603C6" w:rsidRDefault="006603C6" w:rsidP="00A271F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2B8782" w14:textId="77777777" w:rsidR="006603C6" w:rsidRDefault="006603C6" w:rsidP="00A271FF">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FA6743" w14:textId="77777777" w:rsidR="006603C6" w:rsidRDefault="006603C6" w:rsidP="00A271F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58316F" w14:textId="77777777" w:rsidR="006603C6" w:rsidRDefault="006603C6" w:rsidP="00A271F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6D3CB9" w14:textId="77777777" w:rsidR="006603C6" w:rsidRDefault="006603C6" w:rsidP="00A271FF">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F7766" w14:textId="77777777" w:rsidR="006603C6" w:rsidRDefault="006603C6" w:rsidP="00A271FF">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5456FF" w14:textId="77777777" w:rsidR="006603C6" w:rsidRDefault="006603C6" w:rsidP="00A271FF">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9A77C3" w14:textId="77777777" w:rsidR="006603C6" w:rsidRDefault="006603C6" w:rsidP="00A271FF">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EF148E1" w14:textId="77777777" w:rsidR="006603C6" w:rsidRDefault="006603C6" w:rsidP="00A271FF">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985E62A" w14:textId="77777777" w:rsidR="006603C6" w:rsidRDefault="006603C6" w:rsidP="00A271FF">
            <w:pPr>
              <w:pStyle w:val="TAH"/>
              <w:rPr>
                <w:lang w:eastAsia="ja-JP"/>
              </w:rPr>
            </w:pPr>
            <w:r>
              <w:rPr>
                <w:lang w:eastAsia="ja-JP"/>
              </w:rPr>
              <w:t>UL High Band Edge</w:t>
            </w:r>
          </w:p>
        </w:tc>
      </w:tr>
      <w:tr w:rsidR="00754339" w14:paraId="003BCE11" w14:textId="77777777" w:rsidTr="00E26D10">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0EF62C4" w14:textId="77777777" w:rsidR="00754339" w:rsidRDefault="00754339" w:rsidP="00A271FF">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6AACB811"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F1E4D39"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88576DF"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32E29E5"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D0A0AB6"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549BDC2"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901ACEB"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30538D5C"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1062E209"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C861E0E"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r>
      <w:tr w:rsidR="00754339" w14:paraId="1D5EF7F0" w14:textId="77777777" w:rsidTr="00E26D10">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5D0086" w14:textId="77777777" w:rsidR="00754339" w:rsidRDefault="00754339" w:rsidP="00A271FF">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37E9DDD0"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21EF4133"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2A4F5E6" w14:textId="77777777" w:rsidR="00754339" w:rsidRDefault="00754339" w:rsidP="00A271FF">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3D7A777C" w14:textId="77777777" w:rsidR="00754339" w:rsidRDefault="00754339" w:rsidP="00A271FF">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E469E80"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63B4ECC"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C4AA7B8"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114636"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CBF75EF"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681C3660"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r>
    </w:tbl>
    <w:p w14:paraId="5F5A7DB7" w14:textId="77777777" w:rsidR="00DA393A" w:rsidRDefault="00DA393A" w:rsidP="00DA393A">
      <w:pPr>
        <w:pStyle w:val="Guidance"/>
      </w:pPr>
    </w:p>
    <w:p w14:paraId="2D95B2EB" w14:textId="77777777" w:rsidR="00DA393A" w:rsidRPr="006B33C4" w:rsidRDefault="00DA393A" w:rsidP="00DA393A">
      <w:pPr>
        <w:pStyle w:val="Guidance"/>
      </w:pPr>
      <w:r>
        <w:t>&lt;</w:t>
      </w:r>
      <w:r w:rsidRPr="00E26D10">
        <w:t xml:space="preserve"> Edtor's note: </w:t>
      </w:r>
      <w:r w:rsidR="005445CA" w:rsidRPr="00E26D10">
        <w:rPr>
          <w:rFonts w:hint="eastAsia"/>
        </w:rPr>
        <w:t>Harmonic</w:t>
      </w:r>
      <w:r w:rsidR="005445CA" w:rsidRPr="00E26D10">
        <w:t xml:space="preserve"> relation should be captured as far as there is harmonic interference, </w:t>
      </w:r>
      <w:r w:rsidR="00F027D3">
        <w:t xml:space="preserve">e.g. </w:t>
      </w:r>
      <w:r w:rsidR="005445CA">
        <w:t>n = floor(yy</w:t>
      </w:r>
      <w:r w:rsidR="000C1336">
        <w:t xml:space="preserve"> or xx</w:t>
      </w:r>
      <w:r w:rsidR="005445CA">
        <w:t>_DL High Band Edge/xx</w:t>
      </w:r>
      <w:r w:rsidR="000C1336">
        <w:t xml:space="preserve"> or yy</w:t>
      </w:r>
      <w:r w:rsidR="005445CA">
        <w:t>_UL Low Band Edge)</w:t>
      </w:r>
      <w:r w:rsidR="005445CA" w:rsidRPr="00E26D10">
        <w:t>.</w:t>
      </w:r>
      <w:r>
        <w:t xml:space="preserve"> &gt;</w:t>
      </w:r>
    </w:p>
    <w:p w14:paraId="62FDA840" w14:textId="77777777" w:rsidR="001E3F3E" w:rsidRDefault="001E3F3E" w:rsidP="001E3F3E">
      <w:pPr>
        <w:jc w:val="both"/>
        <w:rPr>
          <w:lang w:eastAsia="zh-CN"/>
        </w:rPr>
      </w:pPr>
    </w:p>
    <w:p w14:paraId="382C9902" w14:textId="77777777" w:rsidR="00754339" w:rsidRDefault="00754339" w:rsidP="0075433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ED797F">
        <w:rPr>
          <w:rFonts w:ascii="Arial" w:eastAsia="MS Mincho" w:hAnsi="Arial" w:cs="Arial"/>
          <w:b/>
          <w:bCs/>
          <w:lang w:eastAsia="zh-CN"/>
        </w:rPr>
        <w:t>x</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4339" w14:paraId="53BA5F6E" w14:textId="77777777" w:rsidTr="00466A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F6C1F0" w14:textId="77777777" w:rsidR="00754339" w:rsidRDefault="00754339" w:rsidP="00466A57">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7AD05C" w14:textId="77777777" w:rsidR="00754339" w:rsidRDefault="00754339" w:rsidP="00466A57">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C98076E" w14:textId="77777777" w:rsidR="00754339" w:rsidRDefault="00754339" w:rsidP="00466A57">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61CEAB" w14:textId="77777777" w:rsidR="00754339" w:rsidRDefault="00754339" w:rsidP="00466A57">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6424971" w14:textId="77777777" w:rsidR="00754339" w:rsidRDefault="00754339" w:rsidP="00466A57">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8084D4A" w14:textId="77777777" w:rsidR="00754339" w:rsidRDefault="00754339" w:rsidP="00466A57">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189F689" w14:textId="77777777" w:rsidR="00754339" w:rsidRDefault="00754339" w:rsidP="00466A57">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4C3B9C4" w14:textId="77777777" w:rsidR="00754339" w:rsidRPr="00754339" w:rsidRDefault="004F20E2" w:rsidP="00466A57">
            <w:pPr>
              <w:keepNext/>
              <w:keepLines/>
              <w:spacing w:after="0"/>
              <w:jc w:val="center"/>
              <w:rPr>
                <w:rFonts w:ascii="Arial" w:eastAsia="MS Mincho" w:hAnsi="Arial" w:hint="eastAsia"/>
                <w:b/>
                <w:sz w:val="18"/>
                <w:lang w:val="en-US" w:eastAsia="ja-JP"/>
              </w:rPr>
            </w:pPr>
            <w:r>
              <w:rPr>
                <w:rFonts w:ascii="Arial" w:eastAsia="MS Mincho" w:hAnsi="Arial"/>
                <w:b/>
                <w:sz w:val="18"/>
                <w:lang w:val="en-US" w:eastAsia="ja-JP"/>
              </w:rPr>
              <w:t>m</w:t>
            </w:r>
            <w:r w:rsidR="00EA5AF8">
              <w:rPr>
                <w:rFonts w:ascii="Arial" w:hAnsi="Arial"/>
                <w:b/>
                <w:sz w:val="18"/>
                <w:lang w:val="en-US" w:eastAsia="ja-JP"/>
              </w:rPr>
              <w:t>th</w:t>
            </w:r>
            <w:r w:rsidR="00754339">
              <w:rPr>
                <w:rFonts w:ascii="Arial" w:hAnsi="Arial"/>
                <w:b/>
                <w:sz w:val="18"/>
                <w:lang w:val="en-US" w:eastAsia="ja-JP"/>
              </w:rPr>
              <w:t xml:space="preserve"> Harmonic</w:t>
            </w:r>
          </w:p>
        </w:tc>
      </w:tr>
      <w:tr w:rsidR="006603C6" w14:paraId="47F836A6" w14:textId="77777777" w:rsidTr="00466A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EBE6E3" w14:textId="77777777" w:rsidR="006603C6" w:rsidRDefault="006603C6" w:rsidP="00466A57">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569D6" w14:textId="77777777" w:rsidR="006603C6" w:rsidRDefault="006603C6" w:rsidP="00466A57">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B9E246" w14:textId="77777777" w:rsidR="006603C6" w:rsidRDefault="006603C6" w:rsidP="00466A57">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02A85B9" w14:textId="77777777" w:rsidR="006603C6" w:rsidRDefault="006603C6" w:rsidP="00466A5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58F26F" w14:textId="77777777" w:rsidR="006603C6" w:rsidRDefault="006603C6" w:rsidP="00466A5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595934" w14:textId="77777777" w:rsidR="006603C6" w:rsidRDefault="006603C6" w:rsidP="00466A5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BFE14D" w14:textId="77777777" w:rsidR="006603C6" w:rsidRDefault="006603C6" w:rsidP="00466A5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3336C4" w14:textId="77777777" w:rsidR="006603C6" w:rsidRDefault="006603C6" w:rsidP="00466A5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6C8E2CF" w14:textId="77777777" w:rsidR="006603C6" w:rsidRDefault="006603C6" w:rsidP="00466A5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3B1DE5E" w14:textId="77777777" w:rsidR="006603C6" w:rsidRDefault="006603C6" w:rsidP="00466A5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9AC7458" w14:textId="77777777" w:rsidR="006603C6" w:rsidRDefault="006603C6" w:rsidP="00466A57">
            <w:pPr>
              <w:pStyle w:val="TAH"/>
              <w:rPr>
                <w:lang w:eastAsia="ja-JP"/>
              </w:rPr>
            </w:pPr>
            <w:r>
              <w:rPr>
                <w:lang w:eastAsia="ja-JP"/>
              </w:rPr>
              <w:t>DL High Band Edge</w:t>
            </w:r>
          </w:p>
        </w:tc>
      </w:tr>
      <w:tr w:rsidR="00754339" w14:paraId="0CAC74C2" w14:textId="77777777" w:rsidTr="00466A57">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55609D" w14:textId="77777777" w:rsidR="00754339" w:rsidRDefault="00754339" w:rsidP="00466A57">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1E682680"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C99D092"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3E3433C"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097389A"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6343AF"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F28854F"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08F27C0"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1EF4DAED"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27F7856"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F384498"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r>
      <w:tr w:rsidR="00754339" w14:paraId="58D05CAD" w14:textId="77777777" w:rsidTr="00466A57">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07DB6A" w14:textId="77777777" w:rsidR="00754339" w:rsidRDefault="00754339" w:rsidP="00466A57">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7B796066"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A7422A9"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462A61A" w14:textId="77777777" w:rsidR="00754339" w:rsidRDefault="00754339" w:rsidP="00466A57">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78B2542" w14:textId="77777777" w:rsidR="00754339" w:rsidRDefault="00754339" w:rsidP="00466A57">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02151CE"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94C3D33"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CD4C6E8"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DFBC61"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674A7FB8"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12B5AC"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r>
    </w:tbl>
    <w:p w14:paraId="4C8046D8" w14:textId="77777777" w:rsidR="00754339" w:rsidRPr="00126D56" w:rsidRDefault="00754339" w:rsidP="00E26D10">
      <w:pPr>
        <w:pStyle w:val="Guidance"/>
      </w:pPr>
    </w:p>
    <w:p w14:paraId="702A98D1" w14:textId="77777777" w:rsidR="005445CA" w:rsidRPr="006B33C4" w:rsidRDefault="005445CA" w:rsidP="005445CA">
      <w:pPr>
        <w:pStyle w:val="Guidance"/>
      </w:pPr>
      <w:r>
        <w:t>&lt;</w:t>
      </w:r>
      <w:r w:rsidRPr="00E26D10">
        <w:t xml:space="preserve"> Edtor's note: </w:t>
      </w:r>
      <w:r w:rsidRPr="00E26D10">
        <w:rPr>
          <w:rFonts w:hint="eastAsia"/>
        </w:rPr>
        <w:t>Harmonic</w:t>
      </w:r>
      <w:r w:rsidRPr="00E26D10">
        <w:t xml:space="preserve"> mixing relation should be captured as far as there is harmonic mixing interference, </w:t>
      </w:r>
      <w:r w:rsidR="00F027D3">
        <w:t>e.g.</w:t>
      </w:r>
      <w:r w:rsidRPr="00E26D10">
        <w:t xml:space="preserve"> m</w:t>
      </w:r>
      <w:r>
        <w:t>= floor(yy</w:t>
      </w:r>
      <w:r w:rsidR="00643265">
        <w:t xml:space="preserve"> or </w:t>
      </w:r>
      <w:r w:rsidR="000C1336">
        <w:t>xx</w:t>
      </w:r>
      <w:r>
        <w:t>_UL High Band Edge/xx</w:t>
      </w:r>
      <w:r w:rsidR="00643265">
        <w:t xml:space="preserve"> or </w:t>
      </w:r>
      <w:r w:rsidR="000C1336">
        <w:t>yy</w:t>
      </w:r>
      <w:r>
        <w:t>_DL Low Band Edge)&gt;</w:t>
      </w:r>
    </w:p>
    <w:p w14:paraId="2D358DA7" w14:textId="77777777" w:rsidR="001E3F3E" w:rsidRPr="00466A57" w:rsidRDefault="001E3F3E" w:rsidP="00126D56">
      <w:pPr>
        <w:rPr>
          <w:rFonts w:eastAsia="MS Mincho" w:hint="eastAsia"/>
          <w:lang w:eastAsia="ja-JP"/>
        </w:rPr>
      </w:pPr>
    </w:p>
    <w:p w14:paraId="7A87FFBA" w14:textId="77777777" w:rsidR="00754339" w:rsidRPr="00E26D10" w:rsidRDefault="00754339" w:rsidP="00126D56">
      <w:pPr>
        <w:rPr>
          <w:rFonts w:eastAsia="MS Mincho" w:hint="eastAsia"/>
          <w:lang w:eastAsia="ja-JP"/>
        </w:rPr>
      </w:pPr>
    </w:p>
    <w:p w14:paraId="4E6A8E63" w14:textId="77777777" w:rsidR="00AC787A" w:rsidRDefault="00AC787A" w:rsidP="00AC787A">
      <w:pPr>
        <w:pStyle w:val="Heading3"/>
        <w:rPr>
          <w:rFonts w:eastAsia="MS Mincho"/>
          <w:lang w:val="en-US"/>
        </w:rPr>
      </w:pPr>
      <w:bookmarkStart w:id="183" w:name="_Toc24171894"/>
      <w:r w:rsidRPr="00052FB3">
        <w:rPr>
          <w:rFonts w:eastAsia="MS Mincho"/>
          <w:lang w:val="en-US"/>
        </w:rPr>
        <w:t>5.</w:t>
      </w:r>
      <w:r w:rsidR="00ED797F">
        <w:rPr>
          <w:rFonts w:eastAsia="MS Mincho"/>
          <w:lang w:val="en-US"/>
        </w:rPr>
        <w:t>x</w:t>
      </w:r>
      <w:r w:rsidRPr="00052FB3">
        <w:rPr>
          <w:rFonts w:eastAsia="MS Mincho"/>
          <w:lang w:val="en-US"/>
        </w:rPr>
        <w:t>.3</w:t>
      </w:r>
      <w:r w:rsidRPr="00052FB3">
        <w:rPr>
          <w:rFonts w:eastAsia="MS Mincho"/>
          <w:lang w:val="en-US"/>
        </w:rPr>
        <w:tab/>
        <w:t>∆TIB and ∆RIB values</w:t>
      </w:r>
      <w:bookmarkEnd w:id="183"/>
    </w:p>
    <w:p w14:paraId="68E543B4" w14:textId="77777777" w:rsidR="000219EC" w:rsidRPr="006B33C4" w:rsidRDefault="000219EC" w:rsidP="006B33C4">
      <w:pPr>
        <w:pStyle w:val="Guidance"/>
      </w:pPr>
      <w:r>
        <w:t>&lt;</w:t>
      </w:r>
      <w:r w:rsidR="008B3FEA" w:rsidRPr="00E26D10">
        <w:t xml:space="preserve"> Ed</w:t>
      </w:r>
      <w:r w:rsidR="006A5D2A" w:rsidRPr="00E26D10">
        <w:t>i</w:t>
      </w:r>
      <w:r w:rsidR="008B3FEA" w:rsidRPr="00E26D10">
        <w:t>tor's note</w:t>
      </w:r>
      <w:r w:rsidR="008B3FEA">
        <w:t xml:space="preserve">: </w:t>
      </w:r>
      <w:r>
        <w:t>Text will be added</w:t>
      </w:r>
      <w:r w:rsidR="008B3FEA">
        <w:t>, the examples is given as follows</w:t>
      </w:r>
      <w:r>
        <w:t>.</w:t>
      </w:r>
      <w:r w:rsidR="00BC138C">
        <w:t xml:space="preserve"> </w:t>
      </w:r>
      <w:r w:rsidR="00CE796E">
        <w:rPr>
          <w:rFonts w:ascii="Symbol" w:hAnsi="Symbol"/>
        </w:rPr>
        <w:t></w:t>
      </w:r>
      <w:r w:rsidR="00CE796E">
        <w:rPr>
          <w:rFonts w:ascii="Symbol" w:hAnsi="Symbol"/>
        </w:rPr>
        <w:t></w:t>
      </w:r>
      <w:r w:rsidR="00CE796E">
        <w:rPr>
          <w:vertAlign w:val="subscript"/>
        </w:rPr>
        <w:t>IB,c</w:t>
      </w:r>
      <w:r w:rsidR="00CE796E">
        <w:t xml:space="preserve"> </w:t>
      </w:r>
      <w:r w:rsidR="00BC138C">
        <w:t xml:space="preserve">and </w:t>
      </w:r>
      <w:r w:rsidR="00CE796E">
        <w:rPr>
          <w:rFonts w:ascii="Symbol" w:hAnsi="Symbol"/>
        </w:rPr>
        <w:t></w:t>
      </w:r>
      <w:r w:rsidR="00CE796E">
        <w:rPr>
          <w:rFonts w:cs="Arial"/>
        </w:rPr>
        <w:t>R</w:t>
      </w:r>
      <w:r w:rsidR="00CE796E">
        <w:rPr>
          <w:vertAlign w:val="subscript"/>
        </w:rPr>
        <w:t xml:space="preserve"> IB,c</w:t>
      </w:r>
      <w:r w:rsidR="00CE796E">
        <w:t xml:space="preserve"> </w:t>
      </w:r>
      <w:r w:rsidR="00BC138C">
        <w:t>can be added based on band</w:t>
      </w:r>
      <w:r>
        <w:t>&gt;</w:t>
      </w:r>
    </w:p>
    <w:p w14:paraId="3E634521" w14:textId="77777777" w:rsidR="001E3F3E" w:rsidRDefault="001E3F3E" w:rsidP="001E3F3E">
      <w:pPr>
        <w:pStyle w:val="Caption"/>
        <w:keepNext/>
        <w:jc w:val="center"/>
      </w:pPr>
      <w:r>
        <w:t>Table 5.</w:t>
      </w:r>
      <w:r w:rsidR="00ED797F">
        <w:t>x</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E3F3E" w14:paraId="2DB596CD" w14:textId="77777777" w:rsidTr="001E3F3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5FDCAE"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5A1C2F2"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9C09F8C"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1E3F3E" w14:paraId="49F41468" w14:textId="77777777" w:rsidTr="001E3F3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670141" w14:textId="77777777" w:rsidR="001E3F3E" w:rsidRDefault="001E3F3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CA7D8BA"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5E3247A9"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33BFB6D8" w14:textId="77777777" w:rsidR="001E3F3E" w:rsidRDefault="001E3F3E" w:rsidP="001E3F3E">
      <w:pPr>
        <w:pStyle w:val="Caption"/>
        <w:keepNext/>
        <w:jc w:val="center"/>
      </w:pPr>
      <w:r>
        <w:t xml:space="preserve">Table </w:t>
      </w:r>
      <w:r w:rsidR="00BC138C">
        <w:t>5</w:t>
      </w:r>
      <w:r>
        <w:t>.</w:t>
      </w:r>
      <w:r w:rsidR="00ED797F">
        <w:t>x</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E3F3E" w14:paraId="497F195F" w14:textId="77777777" w:rsidTr="001E3F3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D646DF"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2369C104"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2B1E6E6D"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1E3F3E" w14:paraId="040A7CBB" w14:textId="77777777" w:rsidTr="001E3F3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FD402F" w14:textId="77777777" w:rsidR="001E3F3E" w:rsidRDefault="001E3F3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D94096A"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233A0625"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215FC9C2" w14:textId="77777777" w:rsidR="001E3F3E" w:rsidRDefault="001E3F3E" w:rsidP="001E3F3E">
      <w:pPr>
        <w:jc w:val="both"/>
        <w:rPr>
          <w:lang w:eastAsia="ja-JP"/>
        </w:rPr>
      </w:pPr>
    </w:p>
    <w:p w14:paraId="72CBD750" w14:textId="77777777" w:rsidR="001E3F3E" w:rsidRPr="001E3F3E" w:rsidRDefault="001E3F3E" w:rsidP="001E3F3E"/>
    <w:p w14:paraId="11100EFA" w14:textId="77777777" w:rsidR="00AC787A" w:rsidRDefault="00AC787A" w:rsidP="004A3085">
      <w:pPr>
        <w:pStyle w:val="Heading3"/>
        <w:rPr>
          <w:rFonts w:eastAsia="MS Mincho"/>
          <w:lang w:val="en-US"/>
        </w:rPr>
      </w:pPr>
      <w:bookmarkStart w:id="184" w:name="_Toc24171895"/>
      <w:r w:rsidRPr="00052FB3">
        <w:rPr>
          <w:rFonts w:eastAsia="MS Mincho"/>
          <w:lang w:val="en-US"/>
        </w:rPr>
        <w:t>5.</w:t>
      </w:r>
      <w:r w:rsidR="00ED797F">
        <w:rPr>
          <w:rFonts w:eastAsia="MS Mincho"/>
          <w:lang w:val="en-US"/>
        </w:rPr>
        <w:t>x</w:t>
      </w:r>
      <w:r w:rsidRPr="00052FB3">
        <w:rPr>
          <w:rFonts w:eastAsia="MS Mincho"/>
          <w:lang w:val="en-US"/>
        </w:rPr>
        <w:t xml:space="preserve">.4 </w:t>
      </w:r>
      <w:r w:rsidRPr="00052FB3">
        <w:rPr>
          <w:rFonts w:eastAsia="MS Mincho"/>
          <w:lang w:val="en-US"/>
        </w:rPr>
        <w:tab/>
        <w:t>REFSENS</w:t>
      </w:r>
      <w:bookmarkEnd w:id="184"/>
    </w:p>
    <w:p w14:paraId="301B4A7D" w14:textId="77777777" w:rsidR="000219EC" w:rsidRPr="006B33C4" w:rsidRDefault="000219EC" w:rsidP="006B33C4">
      <w:pPr>
        <w:pStyle w:val="Guidance"/>
      </w:pPr>
      <w:r w:rsidRPr="00E26D10">
        <w:t>&lt;</w:t>
      </w:r>
      <w:r w:rsidR="008B3FEA" w:rsidRPr="00E26D10">
        <w:t xml:space="preserve"> Ed</w:t>
      </w:r>
      <w:r w:rsidR="006A5D2A" w:rsidRPr="00E26D10">
        <w:t>i</w:t>
      </w:r>
      <w:r w:rsidR="008B3FEA" w:rsidRPr="00E26D10">
        <w:t xml:space="preserve">tor's note: </w:t>
      </w:r>
      <w:r w:rsidRPr="00E26D10">
        <w:t>Text will be added</w:t>
      </w:r>
      <w:r w:rsidR="00B82AE6" w:rsidRPr="00E26D10">
        <w:rPr>
          <w:rFonts w:hint="eastAsia"/>
        </w:rPr>
        <w:t xml:space="preserve"> if </w:t>
      </w:r>
      <w:r w:rsidR="004F2B5B" w:rsidRPr="00E26D10">
        <w:t>harmonics</w:t>
      </w:r>
      <w:r w:rsidR="004F2B5B" w:rsidRPr="00E26D10">
        <w:rPr>
          <w:rFonts w:hint="eastAsia"/>
        </w:rPr>
        <w:t xml:space="preserve"> </w:t>
      </w:r>
      <w:r w:rsidR="00916988" w:rsidRPr="00E26D10">
        <w:t xml:space="preserve">and/or </w:t>
      </w:r>
      <w:r w:rsidR="00B82AE6" w:rsidRPr="00E26D10">
        <w:t>harmonic mixing</w:t>
      </w:r>
      <w:r w:rsidR="004F2B5B" w:rsidRPr="00E26D10">
        <w:t>, etc.</w:t>
      </w:r>
      <w:r w:rsidR="00B82AE6" w:rsidRPr="00E26D10">
        <w:t xml:space="preserve"> issues are identified</w:t>
      </w:r>
      <w:r w:rsidR="008B3FEA" w:rsidRPr="00E26D10">
        <w:t xml:space="preserve">, </w:t>
      </w:r>
      <w:r w:rsidR="00075801" w:rsidRPr="00E26D10">
        <w:t xml:space="preserve">and </w:t>
      </w:r>
      <w:r w:rsidR="00075801">
        <w:t>o</w:t>
      </w:r>
      <w:r w:rsidR="00075801" w:rsidRPr="00E26D10">
        <w:t>nly REFSENS numbers for bands</w:t>
      </w:r>
      <w:r w:rsidR="00A446D9" w:rsidRPr="00E26D10">
        <w:t xml:space="preserve"> have these</w:t>
      </w:r>
      <w:r w:rsidR="00075801" w:rsidRPr="00E26D10">
        <w:t xml:space="preserve"> issues need to be provided in the table</w:t>
      </w:r>
      <w:r w:rsidRPr="00E26D10">
        <w:t>.&gt;</w:t>
      </w:r>
    </w:p>
    <w:bookmarkEnd w:id="167"/>
    <w:bookmarkEnd w:id="168"/>
    <w:bookmarkEnd w:id="169"/>
    <w:bookmarkEnd w:id="170"/>
    <w:bookmarkEnd w:id="171"/>
    <w:bookmarkEnd w:id="172"/>
    <w:bookmarkEnd w:id="173"/>
    <w:bookmarkEnd w:id="174"/>
    <w:bookmarkEnd w:id="175"/>
    <w:bookmarkEnd w:id="176"/>
    <w:bookmarkEnd w:id="177"/>
    <w:p w14:paraId="220563B2" w14:textId="77777777" w:rsidR="001E3F3E" w:rsidRDefault="001E3F3E" w:rsidP="001E3F3E">
      <w:pPr>
        <w:pStyle w:val="Caption"/>
        <w:keepNext/>
        <w:jc w:val="center"/>
      </w:pPr>
      <w:r>
        <w:t>Table 5.</w:t>
      </w:r>
      <w:r w:rsidR="00ED797F">
        <w:t>x</w:t>
      </w:r>
      <w:r>
        <w:t xml:space="preserve">.4-1: Reference sensitivity </w:t>
      </w:r>
      <w:r w:rsidR="00B82AE6">
        <w:t xml:space="preserve">for </w:t>
      </w:r>
      <w:r w:rsidR="00B82AE6" w:rsidRPr="00570FF5">
        <w:t>carrier aggregation QPSK P</w:t>
      </w:r>
      <w:r w:rsidR="00B82AE6" w:rsidRPr="00570FF5">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E3F3E" w14:paraId="601F78A9" w14:textId="77777777" w:rsidTr="001E3F3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43CE65AD" w14:textId="77777777" w:rsidR="001E3F3E" w:rsidRDefault="001E3F3E">
            <w:pPr>
              <w:pStyle w:val="TAC"/>
            </w:pPr>
            <w:r>
              <w:rPr>
                <w:rFonts w:cs="Arial"/>
                <w:b/>
                <w:bCs/>
              </w:rPr>
              <w:t>Channel bandwidth</w:t>
            </w:r>
          </w:p>
        </w:tc>
      </w:tr>
      <w:tr w:rsidR="001E3F3E" w14:paraId="05D1B456" w14:textId="77777777" w:rsidTr="001F333F">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264CAEE" w14:textId="77777777" w:rsidR="001E3F3E" w:rsidRDefault="001E3F3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C9D6A3" w14:textId="77777777" w:rsidR="001E3F3E" w:rsidRDefault="001E3F3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C24AC" w14:textId="77777777" w:rsidR="001E3F3E" w:rsidRDefault="001E3F3E">
            <w:pPr>
              <w:pStyle w:val="TAH"/>
              <w:rPr>
                <w:rFonts w:cs="Arial"/>
                <w:bCs/>
              </w:rPr>
            </w:pPr>
            <w:r>
              <w:rPr>
                <w:rFonts w:cs="Arial"/>
                <w:bCs/>
              </w:rPr>
              <w:t>1.4 MHz</w:t>
            </w:r>
          </w:p>
          <w:p w14:paraId="6757C52E" w14:textId="77777777" w:rsidR="001E3F3E" w:rsidRDefault="001E3F3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D3468BA" w14:textId="77777777" w:rsidR="001E3F3E" w:rsidRDefault="001E3F3E">
            <w:pPr>
              <w:pStyle w:val="TAH"/>
              <w:rPr>
                <w:rFonts w:cs="Arial"/>
                <w:bCs/>
              </w:rPr>
            </w:pPr>
            <w:r>
              <w:rPr>
                <w:rFonts w:cs="Arial"/>
                <w:bCs/>
              </w:rPr>
              <w:t>3 MHz</w:t>
            </w:r>
          </w:p>
          <w:p w14:paraId="4EA27A71" w14:textId="77777777" w:rsidR="001E3F3E" w:rsidRDefault="001E3F3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016D8" w14:textId="77777777" w:rsidR="001E3F3E" w:rsidRDefault="001E3F3E">
            <w:pPr>
              <w:pStyle w:val="TAH"/>
              <w:rPr>
                <w:rFonts w:cs="Arial"/>
                <w:bCs/>
              </w:rPr>
            </w:pPr>
            <w:r>
              <w:rPr>
                <w:rFonts w:cs="Arial"/>
                <w:bCs/>
              </w:rPr>
              <w:t>5 MHz</w:t>
            </w:r>
          </w:p>
          <w:p w14:paraId="17B9357D" w14:textId="77777777" w:rsidR="001E3F3E" w:rsidRDefault="001E3F3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45A7CB" w14:textId="77777777" w:rsidR="001E3F3E" w:rsidRDefault="001E3F3E">
            <w:pPr>
              <w:pStyle w:val="TAH"/>
              <w:rPr>
                <w:rFonts w:cs="Arial"/>
                <w:bCs/>
              </w:rPr>
            </w:pPr>
            <w:r>
              <w:rPr>
                <w:rFonts w:cs="Arial"/>
                <w:bCs/>
              </w:rPr>
              <w:t>10 MHz</w:t>
            </w:r>
          </w:p>
          <w:p w14:paraId="0642F71C" w14:textId="77777777" w:rsidR="001E3F3E" w:rsidRDefault="001E3F3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0E90E9" w14:textId="77777777" w:rsidR="001E3F3E" w:rsidRDefault="001E3F3E">
            <w:pPr>
              <w:pStyle w:val="TAH"/>
              <w:rPr>
                <w:rFonts w:cs="Arial"/>
                <w:bCs/>
              </w:rPr>
            </w:pPr>
            <w:r>
              <w:rPr>
                <w:rFonts w:cs="Arial"/>
                <w:bCs/>
              </w:rPr>
              <w:t>15 MHz</w:t>
            </w:r>
          </w:p>
          <w:p w14:paraId="13DA2D23" w14:textId="77777777" w:rsidR="001E3F3E" w:rsidRDefault="001E3F3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2602C" w14:textId="77777777" w:rsidR="001E3F3E" w:rsidRDefault="001E3F3E">
            <w:pPr>
              <w:pStyle w:val="TAH"/>
              <w:rPr>
                <w:rFonts w:cs="Arial"/>
                <w:bCs/>
              </w:rPr>
            </w:pPr>
            <w:r>
              <w:rPr>
                <w:rFonts w:cs="Arial"/>
                <w:bCs/>
              </w:rPr>
              <w:t>20 MHz</w:t>
            </w:r>
          </w:p>
          <w:p w14:paraId="5A304443" w14:textId="77777777" w:rsidR="001E3F3E" w:rsidRDefault="001E3F3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08B794BC" w14:textId="77777777" w:rsidR="001E3F3E" w:rsidRDefault="001E3F3E">
            <w:pPr>
              <w:pStyle w:val="TAC"/>
            </w:pPr>
            <w:r>
              <w:rPr>
                <w:rFonts w:cs="Arial"/>
                <w:b/>
                <w:bCs/>
              </w:rPr>
              <w:t>Duplex mode</w:t>
            </w:r>
          </w:p>
        </w:tc>
      </w:tr>
      <w:tr w:rsidR="001E3F3E" w14:paraId="7B216869" w14:textId="77777777" w:rsidTr="001F333F">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58FFF805" w14:textId="77777777" w:rsidR="00E26D10" w:rsidRPr="001E3F3E" w:rsidRDefault="00E26D10" w:rsidP="00E26D10">
            <w:pPr>
              <w:pStyle w:val="TAC"/>
              <w:rPr>
                <w:rFonts w:cs="Arial"/>
                <w:szCs w:val="18"/>
              </w:rPr>
            </w:pPr>
            <w:r w:rsidRPr="001E3F3E">
              <w:rPr>
                <w:rFonts w:cs="Arial"/>
                <w:szCs w:val="18"/>
              </w:rPr>
              <w:t>CA_xxA-yyA</w:t>
            </w:r>
          </w:p>
          <w:p w14:paraId="6EDABB2B" w14:textId="77777777" w:rsidR="00E26D10" w:rsidRPr="001E3F3E" w:rsidRDefault="00E26D10" w:rsidP="00E26D10">
            <w:pPr>
              <w:pStyle w:val="TAC"/>
              <w:rPr>
                <w:rFonts w:cs="Arial"/>
                <w:szCs w:val="18"/>
              </w:rPr>
            </w:pPr>
            <w:r w:rsidRPr="001E3F3E">
              <w:rPr>
                <w:rFonts w:cs="Arial"/>
                <w:szCs w:val="18"/>
              </w:rPr>
              <w:t>CA_xxA-yyC</w:t>
            </w:r>
          </w:p>
          <w:p w14:paraId="584B5B47" w14:textId="77777777" w:rsidR="001E3F3E" w:rsidRDefault="00E26D10" w:rsidP="00E26D10">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5DF999F8" w14:textId="77777777" w:rsidR="001E3F3E" w:rsidRDefault="001E3F3E" w:rsidP="001E3F3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4B949D81" w14:textId="77777777" w:rsidR="001E3F3E" w:rsidRDefault="001E3F3E" w:rsidP="001E3F3E">
            <w:pPr>
              <w:pStyle w:val="TAC"/>
              <w:rPr>
                <w:rFonts w:eastAsia="MS Mincho" w:cs="Arial"/>
                <w:szCs w:val="18"/>
              </w:rPr>
            </w:pPr>
            <w:r w:rsidRPr="005F1E3F">
              <w:rPr>
                <w:rFonts w:eastAsia="Times New Roman" w:cs="Arial"/>
              </w:rPr>
              <w:t>TBD</w:t>
            </w:r>
          </w:p>
        </w:tc>
        <w:tc>
          <w:tcPr>
            <w:tcW w:w="856" w:type="dxa"/>
            <w:tcBorders>
              <w:top w:val="single" w:sz="4" w:space="0" w:color="auto"/>
              <w:left w:val="single" w:sz="4" w:space="0" w:color="auto"/>
              <w:bottom w:val="single" w:sz="4" w:space="0" w:color="auto"/>
              <w:right w:val="single" w:sz="4" w:space="0" w:color="auto"/>
            </w:tcBorders>
          </w:tcPr>
          <w:p w14:paraId="1F6B329C" w14:textId="77777777" w:rsidR="001E3F3E" w:rsidRDefault="001E3F3E" w:rsidP="001E3F3E">
            <w:pPr>
              <w:pStyle w:val="TAC"/>
              <w:rPr>
                <w:rFonts w:eastAsia="MS Mincho" w:cs="Arial"/>
                <w:szCs w:val="18"/>
              </w:rPr>
            </w:pPr>
            <w:r w:rsidRPr="005F1E3F">
              <w:rPr>
                <w:rFonts w:eastAsia="Times New Roman" w:cs="Arial"/>
              </w:rPr>
              <w:t>TBD</w:t>
            </w:r>
          </w:p>
        </w:tc>
        <w:tc>
          <w:tcPr>
            <w:tcW w:w="993" w:type="dxa"/>
            <w:tcBorders>
              <w:top w:val="single" w:sz="4" w:space="0" w:color="auto"/>
              <w:left w:val="single" w:sz="4" w:space="0" w:color="auto"/>
              <w:bottom w:val="single" w:sz="4" w:space="0" w:color="auto"/>
              <w:right w:val="single" w:sz="4" w:space="0" w:color="auto"/>
            </w:tcBorders>
            <w:hideMark/>
          </w:tcPr>
          <w:p w14:paraId="6E814EDB" w14:textId="77777777" w:rsidR="001E3F3E" w:rsidRDefault="001E3F3E" w:rsidP="001E3F3E">
            <w:pPr>
              <w:pStyle w:val="TAC"/>
              <w:rPr>
                <w:rFonts w:cs="Arial"/>
                <w:szCs w:val="18"/>
              </w:rPr>
            </w:pPr>
            <w:r w:rsidRPr="005F1E3F">
              <w:rPr>
                <w:rFonts w:eastAsia="Times New Roman"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1BB0CA2" w14:textId="77777777" w:rsidR="001E3F3E" w:rsidRDefault="001E3F3E" w:rsidP="001E3F3E">
            <w:pPr>
              <w:pStyle w:val="TAC"/>
              <w:rPr>
                <w:rFonts w:cs="Arial"/>
                <w:szCs w:val="18"/>
              </w:rPr>
            </w:pPr>
            <w:r w:rsidRPr="005F1E3F">
              <w:rPr>
                <w:rFonts w:eastAsia="Times New Roman" w:cs="Arial"/>
              </w:rPr>
              <w:t>TBD</w:t>
            </w:r>
          </w:p>
        </w:tc>
        <w:tc>
          <w:tcPr>
            <w:tcW w:w="955" w:type="dxa"/>
            <w:tcBorders>
              <w:top w:val="single" w:sz="4" w:space="0" w:color="auto"/>
              <w:left w:val="single" w:sz="4" w:space="0" w:color="auto"/>
              <w:bottom w:val="single" w:sz="4" w:space="0" w:color="auto"/>
              <w:right w:val="single" w:sz="4" w:space="0" w:color="auto"/>
            </w:tcBorders>
            <w:hideMark/>
          </w:tcPr>
          <w:p w14:paraId="2FE0A467" w14:textId="77777777" w:rsidR="001E3F3E" w:rsidRDefault="001E3F3E" w:rsidP="001E3F3E">
            <w:pPr>
              <w:pStyle w:val="TAC"/>
              <w:rPr>
                <w:rFonts w:cs="Arial"/>
                <w:szCs w:val="18"/>
              </w:rPr>
            </w:pPr>
            <w:r w:rsidRPr="005F1E3F">
              <w:rPr>
                <w:rFonts w:eastAsia="Times New Roman" w:cs="Arial"/>
              </w:rPr>
              <w:t>TBD</w:t>
            </w:r>
          </w:p>
        </w:tc>
        <w:tc>
          <w:tcPr>
            <w:tcW w:w="849" w:type="dxa"/>
            <w:tcBorders>
              <w:top w:val="single" w:sz="4" w:space="0" w:color="auto"/>
              <w:left w:val="single" w:sz="4" w:space="0" w:color="auto"/>
              <w:bottom w:val="single" w:sz="4" w:space="0" w:color="auto"/>
              <w:right w:val="single" w:sz="4" w:space="0" w:color="auto"/>
            </w:tcBorders>
            <w:hideMark/>
          </w:tcPr>
          <w:p w14:paraId="580FDF81" w14:textId="77777777" w:rsidR="001E3F3E" w:rsidRDefault="001E3F3E" w:rsidP="001E3F3E">
            <w:pPr>
              <w:pStyle w:val="TAC"/>
              <w:rPr>
                <w:rFonts w:cs="Arial"/>
                <w:szCs w:val="18"/>
              </w:rPr>
            </w:pPr>
            <w:r w:rsidRPr="005F1E3F">
              <w:rPr>
                <w:rFonts w:eastAsia="Times New Roman" w:cs="Arial"/>
              </w:rPr>
              <w:t>TBD</w:t>
            </w:r>
          </w:p>
        </w:tc>
        <w:tc>
          <w:tcPr>
            <w:tcW w:w="789" w:type="dxa"/>
            <w:tcBorders>
              <w:top w:val="single" w:sz="4" w:space="0" w:color="auto"/>
              <w:left w:val="single" w:sz="4" w:space="0" w:color="auto"/>
              <w:bottom w:val="single" w:sz="4" w:space="0" w:color="auto"/>
              <w:right w:val="single" w:sz="4" w:space="0" w:color="auto"/>
            </w:tcBorders>
            <w:hideMark/>
          </w:tcPr>
          <w:p w14:paraId="73FE3AC4" w14:textId="77777777" w:rsidR="001E3F3E" w:rsidRDefault="001E3F3E" w:rsidP="001E3F3E">
            <w:pPr>
              <w:pStyle w:val="TAC"/>
              <w:rPr>
                <w:rFonts w:cs="Arial"/>
                <w:szCs w:val="18"/>
              </w:rPr>
            </w:pPr>
            <w:r w:rsidRPr="005F1E3F">
              <w:rPr>
                <w:rFonts w:eastAsia="Times New Roman" w:cs="Arial"/>
              </w:rPr>
              <w:t>TBD</w:t>
            </w:r>
          </w:p>
        </w:tc>
      </w:tr>
    </w:tbl>
    <w:p w14:paraId="4BAF840C" w14:textId="77777777" w:rsidR="00430AC9" w:rsidRDefault="00430AC9" w:rsidP="00430AC9">
      <w:bookmarkStart w:id="185" w:name="_Toc494093708"/>
      <w:bookmarkStart w:id="186" w:name="_Toc494093962"/>
      <w:bookmarkStart w:id="187" w:name="_Toc494094025"/>
      <w:bookmarkStart w:id="188" w:name="_Toc494094090"/>
      <w:bookmarkStart w:id="189" w:name="_Toc494106700"/>
      <w:bookmarkStart w:id="190" w:name="_Toc494107544"/>
      <w:bookmarkStart w:id="191" w:name="_Toc494108547"/>
      <w:bookmarkStart w:id="192" w:name="_Toc494109641"/>
      <w:bookmarkStart w:id="193" w:name="_Toc494109879"/>
      <w:bookmarkStart w:id="194" w:name="_Toc494110117"/>
      <w:bookmarkStart w:id="195" w:name="_Toc496078965"/>
      <w:bookmarkStart w:id="196" w:name="_Toc501010963"/>
      <w:bookmarkStart w:id="197" w:name="_Toc513204905"/>
      <w:bookmarkStart w:id="198" w:name="_Toc513205588"/>
      <w:bookmarkStart w:id="199" w:name="_Toc515614613"/>
      <w:bookmarkStart w:id="200" w:name="_Toc515615586"/>
    </w:p>
    <w:p w14:paraId="27699C99" w14:textId="77777777" w:rsidR="00A119ED" w:rsidRPr="00616096" w:rsidRDefault="00A119ED" w:rsidP="00A119ED">
      <w:pPr>
        <w:pStyle w:val="Heading2"/>
        <w:spacing w:after="240"/>
        <w:ind w:left="0" w:firstLine="0"/>
        <w:rPr>
          <w:rFonts w:ascii="Calibri" w:hAnsi="Calibri" w:hint="eastAsia"/>
          <w:sz w:val="22"/>
          <w:szCs w:val="22"/>
          <w:lang w:val="en-US" w:eastAsia="zh-CN"/>
        </w:rPr>
      </w:pPr>
      <w:bookmarkStart w:id="201" w:name="_Toc24171896"/>
      <w:r>
        <w:rPr>
          <w:lang w:val="en-US"/>
        </w:rPr>
        <w:lastRenderedPageBreak/>
        <w:t>5.1</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46</w:t>
      </w:r>
      <w:bookmarkEnd w:id="201"/>
    </w:p>
    <w:p w14:paraId="19A96410" w14:textId="77777777" w:rsidR="00A119ED" w:rsidRDefault="00A119ED" w:rsidP="00A119ED">
      <w:pPr>
        <w:pStyle w:val="Heading3"/>
        <w:spacing w:after="240"/>
        <w:ind w:left="0" w:firstLine="0"/>
        <w:rPr>
          <w:rFonts w:eastAsia="MS Mincho"/>
          <w:lang w:val="en-US"/>
        </w:rPr>
      </w:pPr>
      <w:bookmarkStart w:id="202" w:name="_Toc24171897"/>
      <w:r>
        <w:rPr>
          <w:rFonts w:eastAsia="MS Mincho"/>
          <w:lang w:val="en-US"/>
        </w:rPr>
        <w:t>5.1.1</w:t>
      </w:r>
      <w:r>
        <w:rPr>
          <w:rFonts w:eastAsia="MS Mincho"/>
          <w:lang w:val="en-US"/>
        </w:rPr>
        <w:tab/>
        <w:t>Channel bandwidths per operating band for CA</w:t>
      </w:r>
      <w:bookmarkEnd w:id="202"/>
    </w:p>
    <w:p w14:paraId="1270826C" w14:textId="77777777" w:rsidR="00A119ED" w:rsidRPr="008B3FEA" w:rsidRDefault="00A119ED" w:rsidP="00A119ED">
      <w:pPr>
        <w:pStyle w:val="TH"/>
        <w:rPr>
          <w:lang w:val="en-US"/>
        </w:rPr>
      </w:pPr>
      <w:r w:rsidRPr="008B3FEA">
        <w:rPr>
          <w:lang w:val="en-US"/>
        </w:rPr>
        <w:t xml:space="preserve">Table </w:t>
      </w:r>
      <w:r>
        <w:rPr>
          <w:lang w:val="en-US" w:eastAsia="zh-CN"/>
        </w:rPr>
        <w:t>5.1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19ED" w:rsidRPr="00E26D10" w14:paraId="545CFA5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01481D17" w14:textId="77777777" w:rsidR="00A119ED" w:rsidRPr="006B33C4" w:rsidRDefault="00A119ED" w:rsidP="00141003">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90A324" w14:textId="77777777" w:rsidR="00A119ED" w:rsidRPr="000867A6" w:rsidRDefault="00A119ED" w:rsidP="00141003">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5CF873A" w14:textId="77777777" w:rsidR="00A119ED" w:rsidRPr="00950EF5" w:rsidRDefault="00A119ED" w:rsidP="00141003">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58397A1" w14:textId="77777777" w:rsidR="00A119ED" w:rsidRPr="00783239" w:rsidRDefault="00A119ED" w:rsidP="00141003">
            <w:pPr>
              <w:pStyle w:val="TAH"/>
              <w:rPr>
                <w:rFonts w:cs="Arial"/>
              </w:rPr>
            </w:pPr>
            <w:r w:rsidRPr="00783239">
              <w:rPr>
                <w:rFonts w:cs="Arial"/>
              </w:rPr>
              <w:t>Duplex Mode</w:t>
            </w:r>
          </w:p>
        </w:tc>
      </w:tr>
      <w:tr w:rsidR="00A119ED" w:rsidRPr="00E26D10" w14:paraId="330516E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DFCC961" w14:textId="77777777" w:rsidR="00A119ED" w:rsidRPr="00E26D10" w:rsidRDefault="00A119ED"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C645B0" w14:textId="77777777" w:rsidR="00A119ED" w:rsidRPr="00E26D10" w:rsidRDefault="00A119ED" w:rsidP="00141003">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26C344D" w14:textId="77777777" w:rsidR="00A119ED" w:rsidRPr="00E26D10" w:rsidRDefault="00A119ED" w:rsidP="00141003">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C1F2CC3" w14:textId="77777777" w:rsidR="00A119ED" w:rsidRPr="00E26D10" w:rsidRDefault="00A119ED" w:rsidP="00141003">
            <w:pPr>
              <w:pStyle w:val="TAC"/>
              <w:rPr>
                <w:rFonts w:cs="Arial"/>
              </w:rPr>
            </w:pPr>
          </w:p>
        </w:tc>
      </w:tr>
      <w:tr w:rsidR="00A119ED" w:rsidRPr="00E26D10" w14:paraId="695D633F"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654D2CA8" w14:textId="77777777" w:rsidR="00A119ED" w:rsidRPr="00E26D10" w:rsidRDefault="00A119ED" w:rsidP="00141003">
            <w:pPr>
              <w:pStyle w:val="TAC"/>
              <w:rPr>
                <w:rFonts w:cs="Arial"/>
              </w:rPr>
            </w:pPr>
            <w:r>
              <w:rPr>
                <w:rFonts w:cs="Arial"/>
              </w:rPr>
              <w:t>7</w:t>
            </w:r>
          </w:p>
        </w:tc>
        <w:tc>
          <w:tcPr>
            <w:tcW w:w="1368" w:type="dxa"/>
            <w:tcBorders>
              <w:top w:val="single" w:sz="4" w:space="0" w:color="auto"/>
              <w:left w:val="single" w:sz="4" w:space="0" w:color="auto"/>
              <w:bottom w:val="single" w:sz="4" w:space="0" w:color="auto"/>
            </w:tcBorders>
            <w:vAlign w:val="center"/>
          </w:tcPr>
          <w:p w14:paraId="5CB70976" w14:textId="77777777" w:rsidR="00A119ED" w:rsidRPr="00BB6FF0" w:rsidRDefault="00A119ED" w:rsidP="00141003">
            <w:pPr>
              <w:pStyle w:val="TAR"/>
              <w:rPr>
                <w:rFonts w:cs="Arial"/>
              </w:rPr>
            </w:pPr>
            <w:r w:rsidRPr="00BB6FF0">
              <w:rPr>
                <w:rFonts w:cs="Arial"/>
              </w:rPr>
              <w:t>2500 MHz</w:t>
            </w:r>
          </w:p>
        </w:tc>
        <w:tc>
          <w:tcPr>
            <w:tcW w:w="576" w:type="dxa"/>
            <w:tcBorders>
              <w:top w:val="single" w:sz="4" w:space="0" w:color="auto"/>
              <w:bottom w:val="single" w:sz="4" w:space="0" w:color="auto"/>
            </w:tcBorders>
          </w:tcPr>
          <w:p w14:paraId="74F2EB4D"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vAlign w:val="center"/>
          </w:tcPr>
          <w:p w14:paraId="2639D758" w14:textId="77777777" w:rsidR="00A119ED" w:rsidRPr="00BB6FF0" w:rsidRDefault="00A119ED" w:rsidP="00141003">
            <w:pPr>
              <w:pStyle w:val="TAL"/>
              <w:rPr>
                <w:rFonts w:cs="Arial"/>
              </w:rPr>
            </w:pPr>
            <w:r w:rsidRPr="00BB6FF0">
              <w:rPr>
                <w:rFonts w:cs="Arial"/>
              </w:rPr>
              <w:t>2570 MHz</w:t>
            </w:r>
          </w:p>
        </w:tc>
        <w:tc>
          <w:tcPr>
            <w:tcW w:w="1385" w:type="dxa"/>
            <w:tcBorders>
              <w:top w:val="single" w:sz="4" w:space="0" w:color="auto"/>
              <w:bottom w:val="single" w:sz="4" w:space="0" w:color="auto"/>
            </w:tcBorders>
            <w:vAlign w:val="center"/>
          </w:tcPr>
          <w:p w14:paraId="140713E1" w14:textId="77777777" w:rsidR="00A119ED" w:rsidRPr="00BB6FF0" w:rsidRDefault="00A119ED" w:rsidP="00141003">
            <w:pPr>
              <w:pStyle w:val="TAR"/>
              <w:rPr>
                <w:rFonts w:cs="Arial"/>
              </w:rPr>
            </w:pPr>
            <w:r w:rsidRPr="00BB6FF0">
              <w:rPr>
                <w:rFonts w:cs="Arial"/>
              </w:rPr>
              <w:t xml:space="preserve">2620 MHz </w:t>
            </w:r>
          </w:p>
        </w:tc>
        <w:tc>
          <w:tcPr>
            <w:tcW w:w="353" w:type="dxa"/>
            <w:tcBorders>
              <w:top w:val="single" w:sz="4" w:space="0" w:color="auto"/>
              <w:bottom w:val="single" w:sz="4" w:space="0" w:color="auto"/>
            </w:tcBorders>
          </w:tcPr>
          <w:p w14:paraId="6E924819"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vAlign w:val="center"/>
          </w:tcPr>
          <w:p w14:paraId="7CE4CB1C" w14:textId="77777777" w:rsidR="00A119ED" w:rsidRPr="00BB6FF0" w:rsidRDefault="00A119ED" w:rsidP="00141003">
            <w:pPr>
              <w:pStyle w:val="TAL"/>
              <w:rPr>
                <w:rFonts w:cs="Arial"/>
              </w:rPr>
            </w:pPr>
            <w:r w:rsidRPr="00BB6FF0">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7050DDE4" w14:textId="77777777" w:rsidR="00A119ED" w:rsidRPr="00BB6FF0" w:rsidRDefault="00A119ED" w:rsidP="00141003">
            <w:pPr>
              <w:pStyle w:val="TAC"/>
              <w:rPr>
                <w:rFonts w:cs="Arial"/>
              </w:rPr>
            </w:pPr>
            <w:r w:rsidRPr="00BB6FF0">
              <w:rPr>
                <w:rFonts w:cs="Arial"/>
              </w:rPr>
              <w:t>FDD</w:t>
            </w:r>
          </w:p>
        </w:tc>
      </w:tr>
      <w:tr w:rsidR="00A119ED" w:rsidRPr="00E26D10" w14:paraId="2006B7E4"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EB5459F" w14:textId="77777777" w:rsidR="00A119ED" w:rsidRPr="00E26D10" w:rsidRDefault="00A119ED" w:rsidP="0014100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4B3CC784" w14:textId="77777777" w:rsidR="00A119ED" w:rsidRPr="00BB6FF0" w:rsidRDefault="00A119ED" w:rsidP="00141003">
            <w:pPr>
              <w:pStyle w:val="TAR"/>
              <w:rPr>
                <w:rFonts w:cs="Arial"/>
                <w:lang w:eastAsia="zh-CN"/>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75BEFC39"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3ADF1EC7"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1CAC8CBD" w14:textId="77777777" w:rsidR="00A119ED" w:rsidRPr="00BB6FF0" w:rsidRDefault="00A119ED" w:rsidP="0014100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229FFD56"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6EC69B70"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4617AA" w14:textId="77777777" w:rsidR="00A119ED" w:rsidRPr="00E26D10" w:rsidRDefault="00A119ED" w:rsidP="00141003">
            <w:pPr>
              <w:pStyle w:val="TAC"/>
              <w:rPr>
                <w:rFonts w:cs="Arial"/>
              </w:rPr>
            </w:pPr>
            <w:r w:rsidRPr="00E26D10">
              <w:rPr>
                <w:rFonts w:cs="Arial"/>
                <w:lang w:eastAsia="ja-JP"/>
              </w:rPr>
              <w:t>TDD</w:t>
            </w:r>
          </w:p>
        </w:tc>
      </w:tr>
    </w:tbl>
    <w:p w14:paraId="3CC96538" w14:textId="77777777" w:rsidR="00A119ED" w:rsidRPr="00E26D10" w:rsidRDefault="00A119ED" w:rsidP="00A119ED">
      <w:pPr>
        <w:pStyle w:val="TH"/>
        <w:rPr>
          <w:lang w:val="en-US" w:eastAsia="zh-CN"/>
        </w:rPr>
      </w:pPr>
    </w:p>
    <w:p w14:paraId="153CE273" w14:textId="77777777" w:rsidR="00A119ED" w:rsidRPr="00E26D10" w:rsidRDefault="00A119ED" w:rsidP="00A119ED">
      <w:pPr>
        <w:pStyle w:val="TH"/>
        <w:rPr>
          <w:lang w:val="en-US" w:eastAsia="zh-CN"/>
        </w:rPr>
      </w:pPr>
      <w:r>
        <w:rPr>
          <w:lang w:val="en-US" w:eastAsia="zh-CN"/>
        </w:rPr>
        <w:t>Table 5.1</w:t>
      </w:r>
      <w:r w:rsidRPr="00E26D10">
        <w:rPr>
          <w:lang w:val="en-US" w:eastAsia="zh-CN"/>
        </w:rPr>
        <w:t>.1-2: E-UTRA CA configurations and bandwidth combination sets defined for inter-band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67"/>
        <w:gridCol w:w="872"/>
        <w:gridCol w:w="586"/>
        <w:gridCol w:w="586"/>
        <w:gridCol w:w="586"/>
        <w:gridCol w:w="586"/>
        <w:gridCol w:w="586"/>
        <w:gridCol w:w="586"/>
        <w:gridCol w:w="1187"/>
        <w:gridCol w:w="1287"/>
      </w:tblGrid>
      <w:tr w:rsidR="00A119ED" w:rsidRPr="001E6F8A" w14:paraId="2390BA5E" w14:textId="77777777" w:rsidTr="00141003">
        <w:trPr>
          <w:trHeight w:val="128"/>
          <w:jc w:val="center"/>
        </w:trPr>
        <w:tc>
          <w:tcPr>
            <w:tcW w:w="9746" w:type="dxa"/>
            <w:gridSpan w:val="11"/>
          </w:tcPr>
          <w:p w14:paraId="5BC805BB" w14:textId="77777777" w:rsidR="00A119ED" w:rsidRPr="003B70BF" w:rsidRDefault="00A119ED" w:rsidP="00141003">
            <w:pPr>
              <w:pStyle w:val="TAH"/>
              <w:spacing w:after="240"/>
              <w:rPr>
                <w:rFonts w:cs="Arial"/>
                <w:color w:val="000000"/>
              </w:rPr>
            </w:pPr>
            <w:r w:rsidRPr="003B70BF">
              <w:rPr>
                <w:rFonts w:cs="Arial"/>
                <w:color w:val="000000"/>
              </w:rPr>
              <w:t>E-UTRA CA configuration / Bandwidth combination set</w:t>
            </w:r>
          </w:p>
        </w:tc>
      </w:tr>
      <w:tr w:rsidR="00A119ED" w:rsidRPr="001E6F8A" w14:paraId="4E562200" w14:textId="77777777" w:rsidTr="00E73222">
        <w:trPr>
          <w:trHeight w:val="531"/>
          <w:jc w:val="center"/>
        </w:trPr>
        <w:tc>
          <w:tcPr>
            <w:tcW w:w="1417" w:type="dxa"/>
            <w:vAlign w:val="center"/>
          </w:tcPr>
          <w:p w14:paraId="024A5D0D" w14:textId="77777777" w:rsidR="00A119ED" w:rsidRPr="003B70BF" w:rsidRDefault="00A119ED" w:rsidP="00141003">
            <w:pPr>
              <w:pStyle w:val="TAH"/>
              <w:spacing w:after="240"/>
              <w:rPr>
                <w:rFonts w:cs="Arial"/>
                <w:color w:val="000000"/>
              </w:rPr>
            </w:pPr>
            <w:r w:rsidRPr="003B70BF">
              <w:rPr>
                <w:rFonts w:cs="Arial"/>
                <w:color w:val="000000"/>
              </w:rPr>
              <w:t>E-UTRA CA Configuration</w:t>
            </w:r>
          </w:p>
        </w:tc>
        <w:tc>
          <w:tcPr>
            <w:tcW w:w="1467" w:type="dxa"/>
            <w:vAlign w:val="center"/>
          </w:tcPr>
          <w:p w14:paraId="79E07856" w14:textId="77777777" w:rsidR="00A119ED" w:rsidRPr="003B70BF" w:rsidRDefault="00A119ED" w:rsidP="00141003">
            <w:pPr>
              <w:pStyle w:val="TAH"/>
              <w:spacing w:after="240"/>
              <w:rPr>
                <w:rFonts w:cs="Arial"/>
                <w:color w:val="000000"/>
                <w:lang w:eastAsia="zh-CN"/>
              </w:rPr>
            </w:pPr>
            <w:r w:rsidRPr="003B70BF">
              <w:rPr>
                <w:rFonts w:cs="Arial"/>
                <w:color w:val="000000"/>
                <w:lang w:val="en-US" w:eastAsia="ja-JP"/>
              </w:rPr>
              <w:t xml:space="preserve">Uplink CA configurations </w:t>
            </w:r>
          </w:p>
        </w:tc>
        <w:tc>
          <w:tcPr>
            <w:tcW w:w="872" w:type="dxa"/>
            <w:vAlign w:val="center"/>
          </w:tcPr>
          <w:p w14:paraId="3375796D" w14:textId="77777777" w:rsidR="00A119ED" w:rsidRPr="003B70BF" w:rsidRDefault="00A119ED" w:rsidP="00141003">
            <w:pPr>
              <w:pStyle w:val="TAH"/>
              <w:spacing w:after="240"/>
              <w:rPr>
                <w:rFonts w:cs="Arial"/>
                <w:color w:val="000000"/>
              </w:rPr>
            </w:pPr>
            <w:r w:rsidRPr="003B70BF">
              <w:rPr>
                <w:rFonts w:cs="Arial"/>
                <w:color w:val="000000"/>
              </w:rPr>
              <w:t>E-UTRA Bands</w:t>
            </w:r>
          </w:p>
        </w:tc>
        <w:tc>
          <w:tcPr>
            <w:tcW w:w="586" w:type="dxa"/>
            <w:vAlign w:val="center"/>
          </w:tcPr>
          <w:p w14:paraId="3CC010A8" w14:textId="77777777" w:rsidR="00A119ED" w:rsidRPr="003B70BF" w:rsidRDefault="00A119ED" w:rsidP="00141003">
            <w:pPr>
              <w:pStyle w:val="TAH"/>
              <w:spacing w:after="240"/>
              <w:rPr>
                <w:rFonts w:cs="Arial"/>
                <w:color w:val="000000"/>
              </w:rPr>
            </w:pPr>
            <w:r w:rsidRPr="003B70BF">
              <w:rPr>
                <w:rFonts w:cs="Arial"/>
                <w:color w:val="000000"/>
              </w:rPr>
              <w:t>1.4</w:t>
            </w:r>
            <w:r w:rsidRPr="003B70BF">
              <w:rPr>
                <w:rFonts w:cs="Arial"/>
                <w:color w:val="000000"/>
              </w:rPr>
              <w:br/>
              <w:t>MHz</w:t>
            </w:r>
          </w:p>
        </w:tc>
        <w:tc>
          <w:tcPr>
            <w:tcW w:w="586" w:type="dxa"/>
            <w:vAlign w:val="center"/>
          </w:tcPr>
          <w:p w14:paraId="2F4BD081" w14:textId="77777777" w:rsidR="00A119ED" w:rsidRPr="003B70BF" w:rsidRDefault="00A119ED" w:rsidP="00141003">
            <w:pPr>
              <w:pStyle w:val="TAH"/>
              <w:spacing w:after="240"/>
              <w:rPr>
                <w:rFonts w:cs="Arial"/>
                <w:color w:val="000000"/>
              </w:rPr>
            </w:pPr>
            <w:r w:rsidRPr="003B70BF">
              <w:rPr>
                <w:rFonts w:cs="Arial"/>
                <w:color w:val="000000"/>
              </w:rPr>
              <w:t>3</w:t>
            </w:r>
            <w:r w:rsidRPr="003B70BF">
              <w:rPr>
                <w:rFonts w:cs="Arial"/>
                <w:color w:val="000000"/>
              </w:rPr>
              <w:br/>
              <w:t>MHz</w:t>
            </w:r>
          </w:p>
        </w:tc>
        <w:tc>
          <w:tcPr>
            <w:tcW w:w="586" w:type="dxa"/>
            <w:vAlign w:val="center"/>
          </w:tcPr>
          <w:p w14:paraId="0A8AA5AE" w14:textId="77777777" w:rsidR="00A119ED" w:rsidRPr="003B70BF" w:rsidRDefault="00A119ED" w:rsidP="00141003">
            <w:pPr>
              <w:pStyle w:val="TAH"/>
              <w:spacing w:after="240"/>
              <w:rPr>
                <w:rFonts w:cs="Arial"/>
                <w:color w:val="000000"/>
              </w:rPr>
            </w:pPr>
            <w:r w:rsidRPr="003B70BF">
              <w:rPr>
                <w:rFonts w:cs="Arial"/>
                <w:color w:val="000000"/>
              </w:rPr>
              <w:t>5</w:t>
            </w:r>
            <w:r w:rsidRPr="003B70BF">
              <w:rPr>
                <w:rFonts w:cs="Arial"/>
                <w:color w:val="000000"/>
              </w:rPr>
              <w:br/>
              <w:t>MHz</w:t>
            </w:r>
          </w:p>
        </w:tc>
        <w:tc>
          <w:tcPr>
            <w:tcW w:w="586" w:type="dxa"/>
            <w:vAlign w:val="center"/>
          </w:tcPr>
          <w:p w14:paraId="0402BC43" w14:textId="77777777" w:rsidR="00A119ED" w:rsidRPr="003B70BF" w:rsidRDefault="00A119ED" w:rsidP="00141003">
            <w:pPr>
              <w:pStyle w:val="TAH"/>
              <w:spacing w:after="240"/>
              <w:rPr>
                <w:rFonts w:cs="Arial"/>
                <w:color w:val="000000"/>
              </w:rPr>
            </w:pPr>
            <w:r w:rsidRPr="003B70BF">
              <w:rPr>
                <w:rFonts w:cs="Arial"/>
                <w:color w:val="000000"/>
              </w:rPr>
              <w:t>10</w:t>
            </w:r>
            <w:r w:rsidRPr="003B70BF">
              <w:rPr>
                <w:rFonts w:cs="Arial"/>
                <w:color w:val="000000"/>
              </w:rPr>
              <w:br/>
              <w:t>MHz</w:t>
            </w:r>
          </w:p>
        </w:tc>
        <w:tc>
          <w:tcPr>
            <w:tcW w:w="586" w:type="dxa"/>
            <w:vAlign w:val="center"/>
          </w:tcPr>
          <w:p w14:paraId="77FD04B8" w14:textId="77777777" w:rsidR="00A119ED" w:rsidRPr="003B70BF" w:rsidRDefault="00A119ED" w:rsidP="00141003">
            <w:pPr>
              <w:pStyle w:val="TAH"/>
              <w:spacing w:after="240"/>
              <w:rPr>
                <w:rFonts w:cs="Arial"/>
                <w:color w:val="000000"/>
              </w:rPr>
            </w:pPr>
            <w:r w:rsidRPr="003B70BF">
              <w:rPr>
                <w:rFonts w:cs="Arial"/>
                <w:color w:val="000000"/>
              </w:rPr>
              <w:t>15</w:t>
            </w:r>
            <w:r w:rsidRPr="003B70BF">
              <w:rPr>
                <w:rFonts w:cs="Arial"/>
                <w:color w:val="000000"/>
              </w:rPr>
              <w:br/>
              <w:t>MHz</w:t>
            </w:r>
          </w:p>
        </w:tc>
        <w:tc>
          <w:tcPr>
            <w:tcW w:w="586" w:type="dxa"/>
            <w:vAlign w:val="center"/>
          </w:tcPr>
          <w:p w14:paraId="40AAF164" w14:textId="77777777" w:rsidR="00A119ED" w:rsidRPr="003B70BF" w:rsidRDefault="00A119ED" w:rsidP="00141003">
            <w:pPr>
              <w:pStyle w:val="TAH"/>
              <w:spacing w:after="240"/>
              <w:rPr>
                <w:rFonts w:cs="Arial"/>
                <w:color w:val="000000"/>
              </w:rPr>
            </w:pPr>
            <w:r w:rsidRPr="003B70BF">
              <w:rPr>
                <w:rFonts w:cs="Arial"/>
                <w:color w:val="000000"/>
              </w:rPr>
              <w:t>20</w:t>
            </w:r>
            <w:r w:rsidRPr="003B70BF">
              <w:rPr>
                <w:rFonts w:cs="Arial"/>
                <w:color w:val="000000"/>
              </w:rPr>
              <w:br/>
              <w:t>MHz</w:t>
            </w:r>
          </w:p>
        </w:tc>
        <w:tc>
          <w:tcPr>
            <w:tcW w:w="1187" w:type="dxa"/>
            <w:vAlign w:val="center"/>
          </w:tcPr>
          <w:p w14:paraId="78FB6E8E" w14:textId="77777777" w:rsidR="00A119ED" w:rsidRPr="003B70BF" w:rsidRDefault="00A119ED" w:rsidP="00141003">
            <w:pPr>
              <w:pStyle w:val="TAH"/>
              <w:spacing w:after="240"/>
              <w:rPr>
                <w:rFonts w:cs="Arial"/>
                <w:color w:val="000000"/>
              </w:rPr>
            </w:pPr>
            <w:r w:rsidRPr="003B70BF">
              <w:rPr>
                <w:rFonts w:cs="Arial"/>
                <w:color w:val="000000"/>
              </w:rPr>
              <w:t>Maximum aggregated bandwidth</w:t>
            </w:r>
          </w:p>
          <w:p w14:paraId="60CD26A2" w14:textId="77777777" w:rsidR="00A119ED" w:rsidRPr="003B70BF" w:rsidRDefault="00A119ED" w:rsidP="00141003">
            <w:pPr>
              <w:pStyle w:val="TAH"/>
              <w:spacing w:after="240"/>
              <w:rPr>
                <w:rFonts w:cs="Arial"/>
                <w:color w:val="000000"/>
              </w:rPr>
            </w:pPr>
            <w:r w:rsidRPr="003B70BF">
              <w:rPr>
                <w:rFonts w:cs="Arial"/>
                <w:color w:val="000000"/>
              </w:rPr>
              <w:t>[MHz]</w:t>
            </w:r>
          </w:p>
        </w:tc>
        <w:tc>
          <w:tcPr>
            <w:tcW w:w="1287" w:type="dxa"/>
            <w:vAlign w:val="center"/>
          </w:tcPr>
          <w:p w14:paraId="3950082B" w14:textId="77777777" w:rsidR="00A119ED" w:rsidRPr="003B70BF" w:rsidRDefault="00A119ED" w:rsidP="00141003">
            <w:pPr>
              <w:pStyle w:val="TAH"/>
              <w:spacing w:after="240"/>
              <w:rPr>
                <w:rFonts w:cs="Arial"/>
                <w:color w:val="000000"/>
              </w:rPr>
            </w:pPr>
            <w:r w:rsidRPr="003B70BF">
              <w:rPr>
                <w:rFonts w:cs="Arial"/>
                <w:color w:val="000000"/>
              </w:rPr>
              <w:t>Bandwidth combination set</w:t>
            </w:r>
          </w:p>
        </w:tc>
      </w:tr>
      <w:tr w:rsidR="00A119ED" w:rsidRPr="001E6F8A" w14:paraId="30A24CE0" w14:textId="77777777" w:rsidTr="00E73222">
        <w:trPr>
          <w:trHeight w:val="67"/>
          <w:jc w:val="center"/>
        </w:trPr>
        <w:tc>
          <w:tcPr>
            <w:tcW w:w="1417" w:type="dxa"/>
            <w:vMerge w:val="restart"/>
            <w:vAlign w:val="center"/>
          </w:tcPr>
          <w:p w14:paraId="596345AC" w14:textId="77777777" w:rsidR="00A119ED" w:rsidRPr="003B70BF" w:rsidRDefault="00A119ED" w:rsidP="00141003">
            <w:pPr>
              <w:pStyle w:val="TAH"/>
              <w:spacing w:after="240"/>
              <w:rPr>
                <w:rFonts w:cs="Arial"/>
                <w:b w:val="0"/>
                <w:color w:val="000000"/>
                <w:lang w:eastAsia="zh-CN"/>
              </w:rPr>
            </w:pPr>
            <w:r w:rsidRPr="008B084F">
              <w:rPr>
                <w:rFonts w:cs="Arial"/>
                <w:b w:val="0"/>
                <w:szCs w:val="18"/>
              </w:rPr>
              <w:t>CA_</w:t>
            </w:r>
            <w:r w:rsidRPr="001E6F8A">
              <w:rPr>
                <w:rFonts w:cs="Arial"/>
                <w:b w:val="0"/>
                <w:szCs w:val="18"/>
              </w:rPr>
              <w:t>7A-7A-46E</w:t>
            </w:r>
          </w:p>
        </w:tc>
        <w:tc>
          <w:tcPr>
            <w:tcW w:w="1467" w:type="dxa"/>
            <w:vMerge w:val="restart"/>
            <w:vAlign w:val="center"/>
          </w:tcPr>
          <w:p w14:paraId="5074B1FF" w14:textId="77777777" w:rsidR="00A119ED" w:rsidRPr="003B70BF" w:rsidRDefault="00A119ED" w:rsidP="00141003">
            <w:pPr>
              <w:pStyle w:val="TAH"/>
              <w:spacing w:after="240"/>
              <w:rPr>
                <w:rFonts w:cs="Arial"/>
                <w:b w:val="0"/>
                <w:color w:val="000000"/>
                <w:lang w:val="en-US" w:eastAsia="zh-CN"/>
              </w:rPr>
            </w:pPr>
            <w:r w:rsidRPr="003B70BF">
              <w:rPr>
                <w:rFonts w:cs="Arial"/>
                <w:b w:val="0"/>
                <w:color w:val="000000"/>
                <w:lang w:val="en-US" w:eastAsia="zh-CN"/>
              </w:rPr>
              <w:t>-</w:t>
            </w:r>
          </w:p>
        </w:tc>
        <w:tc>
          <w:tcPr>
            <w:tcW w:w="872" w:type="dxa"/>
            <w:vAlign w:val="center"/>
          </w:tcPr>
          <w:p w14:paraId="27DD6DA9"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7</w:t>
            </w:r>
          </w:p>
        </w:tc>
        <w:tc>
          <w:tcPr>
            <w:tcW w:w="3516" w:type="dxa"/>
            <w:gridSpan w:val="6"/>
            <w:vAlign w:val="center"/>
          </w:tcPr>
          <w:p w14:paraId="74C4C70E" w14:textId="77777777" w:rsidR="00A119ED" w:rsidRPr="003B70BF" w:rsidRDefault="00A119ED" w:rsidP="00141003">
            <w:pPr>
              <w:pStyle w:val="TAC"/>
              <w:rPr>
                <w:rFonts w:cs="Arial"/>
                <w:color w:val="000000"/>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restart"/>
            <w:vAlign w:val="center"/>
          </w:tcPr>
          <w:p w14:paraId="3C155C0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120</w:t>
            </w:r>
          </w:p>
        </w:tc>
        <w:tc>
          <w:tcPr>
            <w:tcW w:w="1287" w:type="dxa"/>
            <w:vMerge w:val="restart"/>
            <w:vAlign w:val="center"/>
          </w:tcPr>
          <w:p w14:paraId="1A790AD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0</w:t>
            </w:r>
          </w:p>
        </w:tc>
      </w:tr>
      <w:tr w:rsidR="00A119ED" w:rsidRPr="001E6F8A" w14:paraId="68B5464F" w14:textId="77777777" w:rsidTr="00E73222">
        <w:trPr>
          <w:trHeight w:val="136"/>
          <w:jc w:val="center"/>
        </w:trPr>
        <w:tc>
          <w:tcPr>
            <w:tcW w:w="1417" w:type="dxa"/>
            <w:vMerge/>
            <w:vAlign w:val="center"/>
          </w:tcPr>
          <w:p w14:paraId="5D6BF4A1" w14:textId="77777777" w:rsidR="00A119ED" w:rsidRDefault="00A119ED" w:rsidP="00141003">
            <w:pPr>
              <w:pStyle w:val="TAH"/>
              <w:spacing w:after="240"/>
              <w:rPr>
                <w:rFonts w:cs="Arial"/>
                <w:b w:val="0"/>
                <w:color w:val="000000"/>
                <w:lang w:eastAsia="zh-CN"/>
              </w:rPr>
            </w:pPr>
          </w:p>
        </w:tc>
        <w:tc>
          <w:tcPr>
            <w:tcW w:w="1467" w:type="dxa"/>
            <w:vMerge/>
            <w:vAlign w:val="center"/>
          </w:tcPr>
          <w:p w14:paraId="1194BABA" w14:textId="77777777" w:rsidR="00A119ED" w:rsidRPr="003B70BF" w:rsidRDefault="00A119ED" w:rsidP="00141003">
            <w:pPr>
              <w:pStyle w:val="TAH"/>
              <w:spacing w:after="240"/>
              <w:rPr>
                <w:rFonts w:cs="Arial"/>
                <w:b w:val="0"/>
                <w:color w:val="000000"/>
                <w:lang w:val="en-US" w:eastAsia="zh-CN"/>
              </w:rPr>
            </w:pPr>
          </w:p>
        </w:tc>
        <w:tc>
          <w:tcPr>
            <w:tcW w:w="872" w:type="dxa"/>
            <w:vAlign w:val="center"/>
          </w:tcPr>
          <w:p w14:paraId="11CC3D2D" w14:textId="77777777" w:rsidR="00A119ED" w:rsidRPr="003B70BF" w:rsidRDefault="00A119ED" w:rsidP="00141003">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6353A563" w14:textId="77777777" w:rsidR="00A119ED" w:rsidRPr="0012186B" w:rsidRDefault="00A119ED" w:rsidP="00141003">
            <w:pPr>
              <w:pStyle w:val="TAC"/>
              <w:rPr>
                <w:rFonts w:cs="Arial"/>
                <w:color w:val="000000"/>
                <w:lang w:eastAsia="zh-CN"/>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ign w:val="center"/>
          </w:tcPr>
          <w:p w14:paraId="1AFCB018" w14:textId="77777777" w:rsidR="00A119ED" w:rsidRPr="003B70BF" w:rsidRDefault="00A119ED" w:rsidP="00141003">
            <w:pPr>
              <w:pStyle w:val="TAH"/>
              <w:spacing w:after="240"/>
              <w:rPr>
                <w:rFonts w:cs="Arial"/>
                <w:b w:val="0"/>
                <w:color w:val="000000"/>
                <w:lang w:eastAsia="zh-CN"/>
              </w:rPr>
            </w:pPr>
          </w:p>
        </w:tc>
        <w:tc>
          <w:tcPr>
            <w:tcW w:w="1287" w:type="dxa"/>
            <w:vMerge/>
            <w:vAlign w:val="center"/>
          </w:tcPr>
          <w:p w14:paraId="6AFC361F" w14:textId="77777777" w:rsidR="00A119ED" w:rsidRPr="003B70BF" w:rsidRDefault="00A119ED" w:rsidP="00141003">
            <w:pPr>
              <w:pStyle w:val="TAH"/>
              <w:spacing w:after="240"/>
              <w:rPr>
                <w:rFonts w:cs="Arial"/>
                <w:b w:val="0"/>
                <w:color w:val="000000"/>
                <w:lang w:eastAsia="zh-CN"/>
              </w:rPr>
            </w:pPr>
          </w:p>
        </w:tc>
      </w:tr>
      <w:tr w:rsidR="00E73222" w:rsidRPr="001E6F8A" w14:paraId="4A88DA66" w14:textId="77777777" w:rsidTr="00E73222">
        <w:trPr>
          <w:trHeight w:val="136"/>
          <w:jc w:val="center"/>
        </w:trPr>
        <w:tc>
          <w:tcPr>
            <w:tcW w:w="1417" w:type="dxa"/>
            <w:vMerge w:val="restart"/>
            <w:vAlign w:val="center"/>
          </w:tcPr>
          <w:p w14:paraId="0D573911" w14:textId="77777777" w:rsidR="00E73222" w:rsidRDefault="00E73222" w:rsidP="00E73222">
            <w:pPr>
              <w:pStyle w:val="TAH"/>
              <w:spacing w:after="240"/>
              <w:rPr>
                <w:rFonts w:cs="Arial"/>
                <w:b w:val="0"/>
                <w:color w:val="000000"/>
                <w:lang w:eastAsia="zh-CN"/>
              </w:rPr>
            </w:pPr>
            <w:r w:rsidRPr="00F151EE">
              <w:rPr>
                <w:b w:val="0"/>
              </w:rPr>
              <w:t>CA_7C-46E</w:t>
            </w:r>
          </w:p>
        </w:tc>
        <w:tc>
          <w:tcPr>
            <w:tcW w:w="1467" w:type="dxa"/>
            <w:vMerge w:val="restart"/>
            <w:vAlign w:val="center"/>
          </w:tcPr>
          <w:p w14:paraId="6634F805" w14:textId="77777777" w:rsidR="00E73222" w:rsidRPr="003B70BF" w:rsidRDefault="00E73222" w:rsidP="00E73222">
            <w:pPr>
              <w:pStyle w:val="TAH"/>
              <w:spacing w:after="240"/>
              <w:rPr>
                <w:rFonts w:cs="Arial"/>
                <w:b w:val="0"/>
                <w:color w:val="000000"/>
                <w:lang w:val="en-US" w:eastAsia="zh-CN"/>
              </w:rPr>
            </w:pPr>
            <w:r>
              <w:rPr>
                <w:rFonts w:cs="Arial" w:hint="eastAsia"/>
                <w:b w:val="0"/>
                <w:color w:val="000000"/>
                <w:lang w:val="en-US" w:eastAsia="zh-CN"/>
              </w:rPr>
              <w:t>-</w:t>
            </w:r>
          </w:p>
        </w:tc>
        <w:tc>
          <w:tcPr>
            <w:tcW w:w="872" w:type="dxa"/>
            <w:vAlign w:val="center"/>
          </w:tcPr>
          <w:p w14:paraId="191BD686" w14:textId="77777777" w:rsidR="00E73222" w:rsidRDefault="00E73222" w:rsidP="00E73222">
            <w:pPr>
              <w:pStyle w:val="TAH"/>
              <w:spacing w:after="240"/>
              <w:rPr>
                <w:rFonts w:cs="Arial"/>
                <w:b w:val="0"/>
                <w:color w:val="000000"/>
                <w:lang w:eastAsia="zh-CN"/>
              </w:rPr>
            </w:pPr>
            <w:r>
              <w:rPr>
                <w:rFonts w:cs="Arial"/>
                <w:b w:val="0"/>
                <w:color w:val="000000"/>
                <w:lang w:eastAsia="zh-CN"/>
              </w:rPr>
              <w:t>7</w:t>
            </w:r>
          </w:p>
        </w:tc>
        <w:tc>
          <w:tcPr>
            <w:tcW w:w="3516" w:type="dxa"/>
            <w:gridSpan w:val="6"/>
            <w:vAlign w:val="center"/>
          </w:tcPr>
          <w:p w14:paraId="5C018C13" w14:textId="77777777" w:rsidR="00E73222" w:rsidRPr="001E6F8A" w:rsidRDefault="00E73222" w:rsidP="00E73222">
            <w:pPr>
              <w:pStyle w:val="TAC"/>
              <w:rPr>
                <w:rFonts w:cs="Arial"/>
              </w:rPr>
            </w:pPr>
            <w:r w:rsidRPr="000E248B">
              <w:t>See CA_7C Bandwidth Combination Set 2 in Table 5.6A.1-1</w:t>
            </w:r>
          </w:p>
        </w:tc>
        <w:tc>
          <w:tcPr>
            <w:tcW w:w="1187" w:type="dxa"/>
            <w:vMerge w:val="restart"/>
            <w:vAlign w:val="center"/>
          </w:tcPr>
          <w:p w14:paraId="426793FD"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120</w:t>
            </w:r>
          </w:p>
        </w:tc>
        <w:tc>
          <w:tcPr>
            <w:tcW w:w="1287" w:type="dxa"/>
            <w:vMerge w:val="restart"/>
            <w:vAlign w:val="center"/>
          </w:tcPr>
          <w:p w14:paraId="1AA517A5"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0</w:t>
            </w:r>
          </w:p>
        </w:tc>
      </w:tr>
      <w:tr w:rsidR="00E73222" w:rsidRPr="001E6F8A" w14:paraId="6AD49819" w14:textId="77777777" w:rsidTr="00E73222">
        <w:trPr>
          <w:trHeight w:val="136"/>
          <w:jc w:val="center"/>
        </w:trPr>
        <w:tc>
          <w:tcPr>
            <w:tcW w:w="1417" w:type="dxa"/>
            <w:vMerge/>
            <w:vAlign w:val="center"/>
          </w:tcPr>
          <w:p w14:paraId="7F2F6380" w14:textId="77777777" w:rsidR="00E73222" w:rsidRDefault="00E73222" w:rsidP="00E73222">
            <w:pPr>
              <w:pStyle w:val="TAH"/>
              <w:spacing w:after="240"/>
              <w:rPr>
                <w:rFonts w:cs="Arial"/>
                <w:b w:val="0"/>
                <w:color w:val="000000"/>
                <w:lang w:eastAsia="zh-CN"/>
              </w:rPr>
            </w:pPr>
          </w:p>
        </w:tc>
        <w:tc>
          <w:tcPr>
            <w:tcW w:w="1467" w:type="dxa"/>
            <w:vMerge/>
            <w:vAlign w:val="center"/>
          </w:tcPr>
          <w:p w14:paraId="58092DA5" w14:textId="77777777" w:rsidR="00E73222" w:rsidRPr="003B70BF" w:rsidRDefault="00E73222" w:rsidP="00E73222">
            <w:pPr>
              <w:pStyle w:val="TAH"/>
              <w:spacing w:after="240"/>
              <w:rPr>
                <w:rFonts w:cs="Arial"/>
                <w:b w:val="0"/>
                <w:color w:val="000000"/>
                <w:lang w:val="en-US" w:eastAsia="zh-CN"/>
              </w:rPr>
            </w:pPr>
          </w:p>
        </w:tc>
        <w:tc>
          <w:tcPr>
            <w:tcW w:w="872" w:type="dxa"/>
            <w:vAlign w:val="center"/>
          </w:tcPr>
          <w:p w14:paraId="7328EE6D" w14:textId="77777777" w:rsidR="00E73222" w:rsidRDefault="00E73222" w:rsidP="00E73222">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044FC37D" w14:textId="77777777" w:rsidR="00E73222" w:rsidRPr="001E6F8A" w:rsidRDefault="00E73222" w:rsidP="00E73222">
            <w:pPr>
              <w:pStyle w:val="TAC"/>
              <w:rPr>
                <w:rFonts w:cs="Arial"/>
              </w:rPr>
            </w:pPr>
            <w:r w:rsidRPr="00F151EE">
              <w:t>See CA_46E Bandwidth Combination Set 0 in Table 5.6A.1-1</w:t>
            </w:r>
          </w:p>
        </w:tc>
        <w:tc>
          <w:tcPr>
            <w:tcW w:w="1187" w:type="dxa"/>
            <w:vMerge/>
            <w:vAlign w:val="center"/>
          </w:tcPr>
          <w:p w14:paraId="030B3781" w14:textId="77777777" w:rsidR="00E73222" w:rsidRPr="003B70BF" w:rsidRDefault="00E73222" w:rsidP="00E73222">
            <w:pPr>
              <w:pStyle w:val="TAH"/>
              <w:spacing w:after="240"/>
              <w:rPr>
                <w:rFonts w:cs="Arial"/>
                <w:b w:val="0"/>
                <w:color w:val="000000"/>
                <w:lang w:eastAsia="zh-CN"/>
              </w:rPr>
            </w:pPr>
          </w:p>
        </w:tc>
        <w:tc>
          <w:tcPr>
            <w:tcW w:w="1287" w:type="dxa"/>
            <w:vMerge/>
            <w:vAlign w:val="center"/>
          </w:tcPr>
          <w:p w14:paraId="605CFFF7" w14:textId="77777777" w:rsidR="00E73222" w:rsidRPr="003B70BF" w:rsidRDefault="00E73222" w:rsidP="00E73222">
            <w:pPr>
              <w:pStyle w:val="TAH"/>
              <w:spacing w:after="240"/>
              <w:rPr>
                <w:rFonts w:cs="Arial"/>
                <w:b w:val="0"/>
                <w:color w:val="000000"/>
                <w:lang w:eastAsia="zh-CN"/>
              </w:rPr>
            </w:pPr>
          </w:p>
        </w:tc>
      </w:tr>
    </w:tbl>
    <w:p w14:paraId="78DBE11A" w14:textId="77777777" w:rsidR="00A119ED" w:rsidRPr="008B084F" w:rsidRDefault="00A119ED" w:rsidP="00A119ED">
      <w:pPr>
        <w:rPr>
          <w:color w:val="5B9BD5"/>
        </w:rPr>
      </w:pPr>
    </w:p>
    <w:p w14:paraId="2657A38C" w14:textId="77777777" w:rsidR="00A119ED" w:rsidRDefault="00A119ED" w:rsidP="00A119ED">
      <w:pPr>
        <w:pStyle w:val="Heading3"/>
        <w:spacing w:after="240"/>
        <w:ind w:left="0" w:firstLine="0"/>
        <w:rPr>
          <w:rFonts w:eastAsia="MS Mincho"/>
          <w:lang w:val="en-US"/>
        </w:rPr>
      </w:pPr>
      <w:bookmarkStart w:id="203" w:name="_Toc24171898"/>
      <w:r>
        <w:rPr>
          <w:rFonts w:eastAsia="MS Mincho"/>
          <w:lang w:val="en-US"/>
        </w:rPr>
        <w:t>5.1</w:t>
      </w:r>
      <w:r w:rsidRPr="00052FB3">
        <w:rPr>
          <w:rFonts w:eastAsia="MS Mincho"/>
          <w:lang w:val="en-US"/>
        </w:rPr>
        <w:t xml:space="preserve">.2 </w:t>
      </w:r>
      <w:r w:rsidRPr="00052FB3">
        <w:rPr>
          <w:rFonts w:eastAsia="MS Mincho"/>
          <w:lang w:val="en-US"/>
        </w:rPr>
        <w:tab/>
        <w:t>Co-existence studies</w:t>
      </w:r>
      <w:bookmarkEnd w:id="203"/>
    </w:p>
    <w:p w14:paraId="0B2A0A81" w14:textId="77777777" w:rsidR="00A119ED" w:rsidRDefault="00A119ED" w:rsidP="00A119ED">
      <w:pPr>
        <w:rPr>
          <w:rFonts w:eastAsia="MS Mincho"/>
          <w:lang w:eastAsia="zh-CN"/>
        </w:rPr>
      </w:pPr>
      <w:r>
        <w:t xml:space="preserve">The 2nd and 3rd </w:t>
      </w:r>
      <w:r w:rsidRPr="00F76BEA">
        <w:t xml:space="preserve">harmonics products caused in the UE by transmitting </w:t>
      </w:r>
      <w:r w:rsidRPr="000E18EF">
        <w:rPr>
          <w:lang w:eastAsia="zh-CN"/>
        </w:rPr>
        <w:t>CA_</w:t>
      </w:r>
      <w:r>
        <w:rPr>
          <w:rFonts w:hint="eastAsia"/>
          <w:lang w:eastAsia="zh-CN"/>
        </w:rPr>
        <w:t>7A-7A-46E</w:t>
      </w:r>
      <w:r w:rsidRPr="000E18EF">
        <w:rPr>
          <w:lang w:eastAsia="zh-CN"/>
        </w:rPr>
        <w:t>_BCS0</w:t>
      </w:r>
      <w:r w:rsidRPr="00F76BEA">
        <w:t xml:space="preserve"> carriers are derived in the constituent 2DL</w:t>
      </w:r>
      <w:r>
        <w:rPr>
          <w:rFonts w:hint="eastAsia"/>
          <w:lang w:eastAsia="zh-CN"/>
        </w:rPr>
        <w:t xml:space="preserve"> and 3DL</w:t>
      </w:r>
      <w:r w:rsidRPr="00F76BEA">
        <w:t xml:space="preserve"> CAs</w:t>
      </w:r>
      <w:r>
        <w:t>.</w:t>
      </w:r>
    </w:p>
    <w:p w14:paraId="66E1A5C4" w14:textId="77777777" w:rsidR="00A119ED" w:rsidRPr="00E26D10" w:rsidRDefault="00A119ED" w:rsidP="00A119ED">
      <w:pPr>
        <w:rPr>
          <w:rFonts w:eastAsia="MS Mincho" w:hint="eastAsia"/>
          <w:lang w:eastAsia="ja-JP"/>
        </w:rPr>
      </w:pPr>
    </w:p>
    <w:p w14:paraId="79A1452A" w14:textId="77777777" w:rsidR="00A119ED" w:rsidRPr="00C6624F" w:rsidRDefault="00A119ED" w:rsidP="00A119ED">
      <w:pPr>
        <w:pStyle w:val="Heading3"/>
        <w:spacing w:after="240"/>
        <w:ind w:left="0" w:firstLine="0"/>
        <w:rPr>
          <w:rFonts w:ascii="Calibri" w:hAnsi="Calibri"/>
          <w:szCs w:val="22"/>
          <w:lang w:val="en-US"/>
        </w:rPr>
      </w:pPr>
      <w:bookmarkStart w:id="204" w:name="_Toc494106866"/>
      <w:bookmarkStart w:id="205" w:name="_Toc494107721"/>
      <w:bookmarkStart w:id="206" w:name="_Toc494108724"/>
      <w:bookmarkStart w:id="207" w:name="_Toc494109841"/>
      <w:bookmarkStart w:id="208" w:name="_Toc494110079"/>
      <w:bookmarkStart w:id="209" w:name="_Toc494110316"/>
      <w:bookmarkStart w:id="210" w:name="_Toc496079164"/>
      <w:bookmarkStart w:id="211" w:name="_Toc501011162"/>
      <w:bookmarkStart w:id="212" w:name="_Toc501011526"/>
      <w:bookmarkStart w:id="213" w:name="_Toc24171899"/>
      <w:r>
        <w:rPr>
          <w:lang w:val="en-US"/>
        </w:rPr>
        <w:t>5.1.</w:t>
      </w:r>
      <w:r>
        <w:rPr>
          <w:rFonts w:hint="eastAsia"/>
          <w:lang w:val="en-US" w:eastAsia="zh-CN"/>
        </w:rPr>
        <w:t>3</w:t>
      </w:r>
      <w:r w:rsidRPr="00C6624F">
        <w:rPr>
          <w:rFonts w:ascii="Calibri" w:hAnsi="Calibri"/>
          <w:sz w:val="22"/>
          <w:szCs w:val="22"/>
          <w:lang w:val="en-US" w:eastAsia="sv-SE"/>
        </w:rPr>
        <w:tab/>
      </w:r>
      <w:r w:rsidRPr="00C6624F">
        <w:rPr>
          <w:lang w:val="en-US"/>
        </w:rPr>
        <w:t>∆T</w:t>
      </w:r>
      <w:r w:rsidRPr="00C6624F">
        <w:rPr>
          <w:vertAlign w:val="subscript"/>
          <w:lang w:val="en-US"/>
        </w:rPr>
        <w:t>IB</w:t>
      </w:r>
      <w:r w:rsidRPr="00C6624F">
        <w:rPr>
          <w:rFonts w:hint="eastAsia"/>
          <w:vertAlign w:val="subscript"/>
          <w:lang w:val="en-US"/>
        </w:rPr>
        <w:t>,c</w:t>
      </w:r>
      <w:r w:rsidRPr="00C6624F">
        <w:rPr>
          <w:lang w:val="en-US"/>
        </w:rPr>
        <w:t xml:space="preserve"> and ∆R</w:t>
      </w:r>
      <w:r w:rsidRPr="00C6624F">
        <w:rPr>
          <w:vertAlign w:val="subscript"/>
          <w:lang w:val="en-US"/>
        </w:rPr>
        <w:t>IB</w:t>
      </w:r>
      <w:r w:rsidRPr="00C6624F">
        <w:rPr>
          <w:rFonts w:hint="eastAsia"/>
          <w:vertAlign w:val="subscript"/>
          <w:lang w:val="en-US"/>
        </w:rPr>
        <w:t>,c</w:t>
      </w:r>
      <w:r w:rsidRPr="00C6624F">
        <w:rPr>
          <w:lang w:val="en-US"/>
        </w:rPr>
        <w:t xml:space="preserve"> values</w:t>
      </w:r>
      <w:bookmarkEnd w:id="204"/>
      <w:bookmarkEnd w:id="205"/>
      <w:bookmarkEnd w:id="206"/>
      <w:bookmarkEnd w:id="207"/>
      <w:bookmarkEnd w:id="208"/>
      <w:bookmarkEnd w:id="209"/>
      <w:bookmarkEnd w:id="210"/>
      <w:bookmarkEnd w:id="211"/>
      <w:bookmarkEnd w:id="212"/>
      <w:bookmarkEnd w:id="213"/>
    </w:p>
    <w:p w14:paraId="3AE74ADA" w14:textId="77777777" w:rsidR="00A119ED" w:rsidRPr="00CA01CD" w:rsidRDefault="00A119ED" w:rsidP="00A119ED">
      <w:pPr>
        <w:rPr>
          <w:rFonts w:hint="eastAsia"/>
        </w:rPr>
      </w:pPr>
      <w:r w:rsidRPr="00CA01CD">
        <w:t>For</w:t>
      </w:r>
      <w:r w:rsidRPr="00593468">
        <w:t xml:space="preserve"> </w:t>
      </w:r>
      <w:r>
        <w:t>6DL/1UL CA_6DL_7A-7A-46E</w:t>
      </w:r>
      <w:r w:rsidRPr="00CA01CD">
        <w:rPr>
          <w:rFonts w:hint="eastAsia"/>
        </w:rPr>
        <w:t xml:space="preserve">, </w:t>
      </w:r>
      <w:r w:rsidRPr="00CA01CD">
        <w:t xml:space="preserve">the </w:t>
      </w:r>
      <w:r w:rsidRPr="00CA01CD">
        <w:sym w:font="Symbol" w:char="F044"/>
      </w:r>
      <w:r w:rsidRPr="00CA01CD">
        <w:t xml:space="preserve">TIB,c and </w:t>
      </w:r>
      <w:r w:rsidRPr="00CA01CD">
        <w:sym w:font="Symbol" w:char="F044"/>
      </w:r>
      <w:r w:rsidRPr="00CA01CD">
        <w:t>RIB</w:t>
      </w:r>
      <w:r w:rsidRPr="00CA01CD">
        <w:rPr>
          <w:rFonts w:hint="eastAsia"/>
        </w:rPr>
        <w:t xml:space="preserve">,c </w:t>
      </w:r>
      <w:r>
        <w:t xml:space="preserve"> values are shown in table 5.1.3</w:t>
      </w:r>
      <w:r w:rsidRPr="00CA01CD">
        <w:t>-1 and</w:t>
      </w:r>
      <w:r w:rsidRPr="00CA01CD">
        <w:rPr>
          <w:rFonts w:hint="eastAsia"/>
        </w:rPr>
        <w:t xml:space="preserve"> </w:t>
      </w:r>
      <w:r>
        <w:t>table 5.1.3</w:t>
      </w:r>
      <w:r w:rsidRPr="00CA01CD">
        <w:t>-2</w:t>
      </w:r>
      <w:r w:rsidRPr="00CA01CD">
        <w:rPr>
          <w:rFonts w:hint="eastAsia"/>
        </w:rPr>
        <w:t>, respectively.</w:t>
      </w:r>
    </w:p>
    <w:p w14:paraId="562F6AEE" w14:textId="77777777" w:rsidR="00A119ED" w:rsidRPr="005D78F5" w:rsidRDefault="00A119ED" w:rsidP="00A119ED">
      <w:pPr>
        <w:keepNext/>
        <w:keepLines/>
        <w:spacing w:before="60"/>
        <w:jc w:val="center"/>
        <w:outlineLvl w:val="0"/>
        <w:rPr>
          <w:rFonts w:ascii="Arial" w:hAnsi="Arial"/>
          <w:b/>
          <w:lang w:val="en-US" w:eastAsia="zh-CN"/>
        </w:rPr>
      </w:pPr>
      <w:r w:rsidRPr="00AF1525">
        <w:rPr>
          <w:rFonts w:ascii="Arial" w:hAnsi="Arial"/>
          <w:b/>
          <w:lang w:val="en-US"/>
        </w:rPr>
        <w:lastRenderedPageBreak/>
        <w:t xml:space="preserve">Table </w:t>
      </w:r>
      <w:r>
        <w:rPr>
          <w:rFonts w:ascii="Arial" w:hAnsi="Arial"/>
          <w:b/>
          <w:lang w:val="en-US"/>
        </w:rPr>
        <w:t>5.1.3</w:t>
      </w:r>
      <w:r>
        <w:rPr>
          <w:rFonts w:ascii="Arial" w:hAnsi="Arial" w:hint="eastAsia"/>
          <w:b/>
          <w:lang w:val="en-US"/>
        </w:rPr>
        <w:t>-</w:t>
      </w:r>
      <w:r w:rsidRPr="00AF1525">
        <w:rPr>
          <w:rFonts w:ascii="Arial" w:hAnsi="Arial"/>
          <w:b/>
          <w:lang w:val="en-US"/>
        </w:rPr>
        <w:t>1: ΔT</w:t>
      </w:r>
      <w:r w:rsidRPr="0052725A">
        <w:rPr>
          <w:rFonts w:ascii="Arial" w:hAnsi="Arial"/>
          <w:b/>
          <w:lang w:val="en-US"/>
        </w:rPr>
        <w:t>IB,c</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25CAAB2E" w14:textId="77777777" w:rsidTr="00141003">
        <w:trPr>
          <w:tblHeader/>
          <w:jc w:val="center"/>
        </w:trPr>
        <w:tc>
          <w:tcPr>
            <w:tcW w:w="1686" w:type="dxa"/>
            <w:vAlign w:val="center"/>
          </w:tcPr>
          <w:p w14:paraId="74260F37"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73229A40"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11849166"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119ED" w:rsidRPr="00AF1525" w14:paraId="4BD3D0B8" w14:textId="77777777" w:rsidTr="00141003">
        <w:trPr>
          <w:jc w:val="center"/>
        </w:trPr>
        <w:tc>
          <w:tcPr>
            <w:tcW w:w="1686" w:type="dxa"/>
            <w:vAlign w:val="center"/>
          </w:tcPr>
          <w:p w14:paraId="6B15D53B"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3FA22A40" w14:textId="77777777" w:rsidR="00A119ED" w:rsidRPr="00D20891" w:rsidRDefault="00A119ED" w:rsidP="00141003">
            <w:pPr>
              <w:keepNext/>
              <w:keepLines/>
              <w:spacing w:after="0"/>
              <w:jc w:val="center"/>
              <w:rPr>
                <w:rFonts w:ascii="Arial" w:hAnsi="Arial" w:hint="eastAsia"/>
                <w:sz w:val="18"/>
                <w:lang w:eastAsia="zh-CN"/>
              </w:rPr>
            </w:pPr>
            <w:r>
              <w:rPr>
                <w:rFonts w:ascii="Arial" w:hAnsi="Arial" w:hint="eastAsia"/>
                <w:sz w:val="18"/>
                <w:lang w:eastAsia="zh-CN"/>
              </w:rPr>
              <w:t>7</w:t>
            </w:r>
          </w:p>
        </w:tc>
        <w:tc>
          <w:tcPr>
            <w:tcW w:w="2340" w:type="dxa"/>
            <w:vAlign w:val="center"/>
          </w:tcPr>
          <w:p w14:paraId="4B3BAFCB" w14:textId="77777777" w:rsidR="00A119ED" w:rsidRPr="00AC4498" w:rsidRDefault="00A119ED" w:rsidP="00141003">
            <w:pPr>
              <w:keepNext/>
              <w:keepLines/>
              <w:spacing w:after="0"/>
              <w:jc w:val="center"/>
              <w:rPr>
                <w:rFonts w:ascii="Arial" w:hAnsi="Arial" w:hint="eastAsia"/>
                <w:sz w:val="18"/>
                <w:lang w:eastAsia="zh-CN"/>
              </w:rPr>
            </w:pPr>
            <w:r>
              <w:rPr>
                <w:rFonts w:ascii="Arial" w:hAnsi="Arial" w:hint="eastAsia"/>
                <w:sz w:val="18"/>
                <w:lang w:eastAsia="zh-CN"/>
              </w:rPr>
              <w:t>0</w:t>
            </w:r>
          </w:p>
        </w:tc>
      </w:tr>
    </w:tbl>
    <w:p w14:paraId="17FAF1BF" w14:textId="77777777" w:rsidR="00A119ED" w:rsidRDefault="00A119ED" w:rsidP="00A119E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5.1.3</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3D8C2EB2" w14:textId="77777777" w:rsidTr="00141003">
        <w:trPr>
          <w:tblHeader/>
          <w:jc w:val="center"/>
        </w:trPr>
        <w:tc>
          <w:tcPr>
            <w:tcW w:w="1686" w:type="dxa"/>
            <w:vAlign w:val="center"/>
          </w:tcPr>
          <w:p w14:paraId="1118EA21"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03DAC13E"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7A342569" w14:textId="77777777" w:rsidR="00A119ED" w:rsidRPr="00AF1525" w:rsidRDefault="00A119ED" w:rsidP="00141003">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119ED" w:rsidRPr="00AF1525" w14:paraId="703F9846" w14:textId="77777777" w:rsidTr="00141003">
        <w:trPr>
          <w:trHeight w:val="211"/>
          <w:jc w:val="center"/>
        </w:trPr>
        <w:tc>
          <w:tcPr>
            <w:tcW w:w="1686" w:type="dxa"/>
            <w:vAlign w:val="center"/>
          </w:tcPr>
          <w:p w14:paraId="45E83EC0"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79BC2EA7" w14:textId="77777777" w:rsidR="00A119ED" w:rsidRPr="00D20891" w:rsidRDefault="00A119ED" w:rsidP="00141003">
            <w:pPr>
              <w:keepNext/>
              <w:keepLines/>
              <w:spacing w:after="0"/>
              <w:jc w:val="center"/>
              <w:rPr>
                <w:rFonts w:ascii="Arial" w:hAnsi="Arial" w:hint="eastAsia"/>
                <w:sz w:val="18"/>
                <w:lang w:eastAsia="zh-CN"/>
              </w:rPr>
            </w:pPr>
            <w:r>
              <w:rPr>
                <w:rFonts w:ascii="Arial" w:hAnsi="Arial" w:hint="eastAsia"/>
                <w:sz w:val="18"/>
                <w:lang w:eastAsia="zh-CN"/>
              </w:rPr>
              <w:t>7</w:t>
            </w:r>
          </w:p>
        </w:tc>
        <w:tc>
          <w:tcPr>
            <w:tcW w:w="2340" w:type="dxa"/>
            <w:vAlign w:val="center"/>
          </w:tcPr>
          <w:p w14:paraId="4356B3E1" w14:textId="77777777" w:rsidR="00A119ED" w:rsidRPr="00AC4498" w:rsidRDefault="00A119ED" w:rsidP="00141003">
            <w:pPr>
              <w:keepNext/>
              <w:keepLines/>
              <w:spacing w:after="0"/>
              <w:jc w:val="center"/>
              <w:rPr>
                <w:rFonts w:ascii="Arial" w:hAnsi="Arial" w:hint="eastAsia"/>
                <w:sz w:val="18"/>
                <w:lang w:eastAsia="zh-CN"/>
              </w:rPr>
            </w:pPr>
            <w:r>
              <w:rPr>
                <w:rFonts w:ascii="Arial" w:hAnsi="Arial" w:hint="eastAsia"/>
                <w:sz w:val="18"/>
                <w:lang w:eastAsia="zh-CN"/>
              </w:rPr>
              <w:t>0</w:t>
            </w:r>
          </w:p>
        </w:tc>
      </w:tr>
    </w:tbl>
    <w:p w14:paraId="52C1B7F4" w14:textId="77777777" w:rsidR="00A119ED" w:rsidRDefault="00A119ED" w:rsidP="00A119ED">
      <w:pPr>
        <w:pStyle w:val="Heading3"/>
        <w:spacing w:after="240"/>
        <w:ind w:left="0" w:firstLine="0"/>
        <w:rPr>
          <w:lang w:val="en-US"/>
        </w:rPr>
      </w:pPr>
      <w:bookmarkStart w:id="214" w:name="_Toc24171900"/>
      <w:r>
        <w:t>5.1.</w:t>
      </w:r>
      <w:r>
        <w:rPr>
          <w:rFonts w:hint="eastAsia"/>
          <w:lang w:eastAsia="zh-CN"/>
        </w:rPr>
        <w:t>4</w:t>
      </w:r>
      <w:r>
        <w:rPr>
          <w:rFonts w:ascii="Calibri" w:hAnsi="Calibri"/>
          <w:sz w:val="22"/>
          <w:szCs w:val="22"/>
          <w:lang w:eastAsia="sv-SE"/>
        </w:rPr>
        <w:tab/>
      </w:r>
      <w:r>
        <w:t>REFSENS</w:t>
      </w:r>
      <w:bookmarkEnd w:id="214"/>
    </w:p>
    <w:p w14:paraId="6CBAF5A9" w14:textId="77777777" w:rsidR="00A119ED" w:rsidRPr="009715C6" w:rsidRDefault="00A119ED" w:rsidP="00A119ED">
      <w:pPr>
        <w:rPr>
          <w:rFonts w:hint="eastAsia"/>
          <w:lang w:eastAsia="zh-TW"/>
        </w:rPr>
      </w:pPr>
      <w:r>
        <w:rPr>
          <w:rFonts w:hint="eastAsia"/>
          <w:lang w:eastAsia="zh-TW"/>
        </w:rPr>
        <w:t xml:space="preserve">The REFSENS requirements </w:t>
      </w:r>
      <w:r w:rsidRPr="00A43CD2">
        <w:rPr>
          <w:lang w:eastAsia="zh-CN"/>
        </w:rPr>
        <w:t>CA_</w:t>
      </w:r>
      <w:r>
        <w:rPr>
          <w:rFonts w:hint="eastAsia"/>
          <w:lang w:eastAsia="zh-CN"/>
        </w:rPr>
        <w:t>7</w:t>
      </w:r>
      <w:r w:rsidRPr="00A43CD2">
        <w:rPr>
          <w:lang w:eastAsia="zh-CN"/>
        </w:rPr>
        <w:t>A-</w:t>
      </w:r>
      <w:r>
        <w:rPr>
          <w:rFonts w:hint="eastAsia"/>
          <w:lang w:eastAsia="zh-TW"/>
        </w:rPr>
        <w:t>7</w:t>
      </w:r>
      <w:r w:rsidRPr="00A43CD2">
        <w:rPr>
          <w:lang w:eastAsia="zh-CN"/>
        </w:rPr>
        <w:t>A-</w:t>
      </w:r>
      <w:r>
        <w:rPr>
          <w:lang w:eastAsia="zh-CN"/>
        </w:rPr>
        <w:t>46</w:t>
      </w:r>
      <w:r>
        <w:rPr>
          <w:rFonts w:hint="eastAsia"/>
          <w:lang w:eastAsia="zh-TW"/>
        </w:rPr>
        <w:t>E</w:t>
      </w:r>
      <w:r>
        <w:rPr>
          <w:lang w:eastAsia="zh-TW"/>
        </w:rPr>
        <w:t xml:space="preserve"> </w:t>
      </w:r>
      <w:r>
        <w:rPr>
          <w:rFonts w:hint="eastAsia"/>
          <w:lang w:eastAsia="zh-TW"/>
        </w:rPr>
        <w:t xml:space="preserve">are shown in </w:t>
      </w:r>
      <w:r>
        <w:rPr>
          <w:lang w:eastAsia="zh-CN"/>
        </w:rPr>
        <w:t xml:space="preserve">Table </w:t>
      </w:r>
      <w:r>
        <w:rPr>
          <w:rFonts w:hint="eastAsia"/>
          <w:lang w:eastAsia="zh-TW"/>
        </w:rPr>
        <w:t>5</w:t>
      </w:r>
      <w:r>
        <w:rPr>
          <w:lang w:eastAsia="zh-CN"/>
        </w:rPr>
        <w:t>.1.</w:t>
      </w:r>
      <w:r>
        <w:rPr>
          <w:rFonts w:hint="eastAsia"/>
          <w:lang w:eastAsia="zh-CN"/>
        </w:rPr>
        <w:t>4</w:t>
      </w:r>
      <w:r>
        <w:rPr>
          <w:lang w:eastAsia="zh-CN"/>
        </w:rPr>
        <w:t>-1</w:t>
      </w:r>
      <w:r>
        <w:rPr>
          <w:rFonts w:hint="eastAsia"/>
          <w:lang w:eastAsia="zh-TW"/>
        </w:rPr>
        <w:t xml:space="preserve"> with</w:t>
      </w:r>
      <w:r>
        <w:rPr>
          <w:lang w:eastAsia="zh-CN"/>
        </w:rPr>
        <w:t xml:space="preserve"> the uplink configuration specified in </w:t>
      </w:r>
      <w:r>
        <w:t>Table 7.3.1-2</w:t>
      </w:r>
      <w:r w:rsidRPr="003D7429">
        <w:t xml:space="preserve"> </w:t>
      </w:r>
      <w:r>
        <w:t>of TS36.101</w:t>
      </w:r>
      <w:r>
        <w:rPr>
          <w:lang w:eastAsia="zh-CN"/>
        </w:rPr>
        <w:t>.</w:t>
      </w:r>
    </w:p>
    <w:p w14:paraId="5B6F556B" w14:textId="77777777" w:rsidR="00A119ED" w:rsidRDefault="00A119ED" w:rsidP="00A119ED">
      <w:pPr>
        <w:pStyle w:val="TH"/>
        <w:rPr>
          <w:rFonts w:hint="eastAsia"/>
          <w:lang w:eastAsia="zh-CN"/>
        </w:rPr>
      </w:pPr>
      <w:r w:rsidRPr="009715C6">
        <w:t xml:space="preserve">Table </w:t>
      </w:r>
      <w:r>
        <w:rPr>
          <w:rFonts w:hint="eastAsia"/>
          <w:lang w:eastAsia="zh-TW"/>
        </w:rPr>
        <w:t>5</w:t>
      </w:r>
      <w:r>
        <w:t>.</w:t>
      </w:r>
      <w:r>
        <w:rPr>
          <w:lang w:eastAsia="zh-CN"/>
        </w:rPr>
        <w:t>1</w:t>
      </w:r>
      <w:r>
        <w:t>.</w:t>
      </w:r>
      <w:r>
        <w:rPr>
          <w:rFonts w:hint="eastAsia"/>
          <w:lang w:eastAsia="zh-CN"/>
        </w:rPr>
        <w:t>4</w:t>
      </w:r>
      <w:r>
        <w:t>-1</w:t>
      </w:r>
      <w:r w:rsidRPr="009715C6">
        <w:t>: Reference sensitivity for carrier aggregation QPSK P</w:t>
      </w:r>
      <w:r w:rsidRPr="009715C6">
        <w:rPr>
          <w:vertAlign w:val="subscript"/>
        </w:rPr>
        <w:t>REFSENS, CA</w:t>
      </w:r>
      <w:r w:rsidRPr="009715C6">
        <w:t xml:space="preserve"> (</w:t>
      </w:r>
      <w:bookmarkStart w:id="215" w:name="OLE_LINK104"/>
      <w:bookmarkStart w:id="216" w:name="OLE_LINK105"/>
      <w:r w:rsidRPr="005D7A6F">
        <w:t>CA with band 46</w:t>
      </w:r>
      <w:bookmarkEnd w:id="215"/>
      <w:bookmarkEnd w:id="216"/>
      <w:r w:rsidRPr="009715C6">
        <w:t>)</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Change w:id="217">
          <w:tblGrid>
            <w:gridCol w:w="1415"/>
            <w:gridCol w:w="1004"/>
            <w:gridCol w:w="1135"/>
            <w:gridCol w:w="888"/>
            <w:gridCol w:w="771"/>
            <w:gridCol w:w="886"/>
            <w:gridCol w:w="860"/>
            <w:gridCol w:w="901"/>
            <w:gridCol w:w="840"/>
          </w:tblGrid>
        </w:tblGridChange>
      </w:tblGrid>
      <w:tr w:rsidR="00A119ED" w:rsidRPr="00CB62BE" w14:paraId="29E63A8B" w14:textId="77777777" w:rsidTr="00141003">
        <w:trPr>
          <w:trHeight w:val="255"/>
        </w:trPr>
        <w:tc>
          <w:tcPr>
            <w:tcW w:w="8700" w:type="dxa"/>
            <w:gridSpan w:val="9"/>
            <w:shd w:val="clear" w:color="auto" w:fill="auto"/>
            <w:vAlign w:val="center"/>
          </w:tcPr>
          <w:p w14:paraId="592CE1FB" w14:textId="77777777" w:rsidR="00A119ED" w:rsidRPr="00CB62BE" w:rsidRDefault="00A119ED" w:rsidP="00141003">
            <w:pPr>
              <w:pStyle w:val="TAH"/>
              <w:rPr>
                <w:rFonts w:cs="Arial"/>
                <w:bCs/>
              </w:rPr>
            </w:pPr>
            <w:r w:rsidRPr="00CB62BE">
              <w:rPr>
                <w:rFonts w:cs="Arial"/>
                <w:bCs/>
              </w:rPr>
              <w:t>Channel bandwidth</w:t>
            </w:r>
          </w:p>
        </w:tc>
      </w:tr>
      <w:tr w:rsidR="00A119ED" w:rsidRPr="00CB62BE" w14:paraId="521428A7" w14:textId="77777777" w:rsidTr="00141003">
        <w:trPr>
          <w:trHeight w:val="255"/>
        </w:trPr>
        <w:tc>
          <w:tcPr>
            <w:tcW w:w="1415" w:type="dxa"/>
            <w:shd w:val="clear" w:color="auto" w:fill="auto"/>
            <w:vAlign w:val="center"/>
          </w:tcPr>
          <w:p w14:paraId="0060B09B" w14:textId="77777777" w:rsidR="00A119ED" w:rsidRPr="00CB62BE" w:rsidRDefault="00A119ED" w:rsidP="00141003">
            <w:pPr>
              <w:pStyle w:val="TAH"/>
              <w:rPr>
                <w:rFonts w:eastAsia="MS Mincho" w:cs="Arial"/>
                <w:bCs/>
              </w:rPr>
            </w:pPr>
            <w:r w:rsidRPr="00CB62BE">
              <w:rPr>
                <w:rFonts w:cs="Arial"/>
                <w:bCs/>
              </w:rPr>
              <w:t>EUTRA CA Configuration</w:t>
            </w:r>
          </w:p>
        </w:tc>
        <w:tc>
          <w:tcPr>
            <w:tcW w:w="1004" w:type="dxa"/>
            <w:shd w:val="clear" w:color="auto" w:fill="auto"/>
            <w:vAlign w:val="center"/>
          </w:tcPr>
          <w:p w14:paraId="1863D013" w14:textId="77777777" w:rsidR="00A119ED" w:rsidRPr="00CB62BE" w:rsidRDefault="00A119ED" w:rsidP="00141003">
            <w:pPr>
              <w:pStyle w:val="TAH"/>
              <w:rPr>
                <w:rFonts w:eastAsia="MS Mincho" w:cs="Arial"/>
                <w:bCs/>
              </w:rPr>
            </w:pPr>
            <w:r w:rsidRPr="00CB62BE">
              <w:rPr>
                <w:rFonts w:cs="Arial"/>
                <w:bCs/>
              </w:rPr>
              <w:t>EUTRA band</w:t>
            </w:r>
          </w:p>
        </w:tc>
        <w:tc>
          <w:tcPr>
            <w:tcW w:w="1135" w:type="dxa"/>
            <w:shd w:val="clear" w:color="auto" w:fill="auto"/>
            <w:vAlign w:val="center"/>
          </w:tcPr>
          <w:p w14:paraId="4832315C" w14:textId="77777777" w:rsidR="00A119ED" w:rsidRPr="00CB62BE" w:rsidRDefault="00A119ED" w:rsidP="00141003">
            <w:pPr>
              <w:pStyle w:val="TAH"/>
              <w:rPr>
                <w:rFonts w:cs="Arial"/>
                <w:bCs/>
              </w:rPr>
            </w:pPr>
            <w:r w:rsidRPr="00CB62BE">
              <w:rPr>
                <w:rFonts w:cs="Arial"/>
                <w:bCs/>
              </w:rPr>
              <w:t>1.4 MHz</w:t>
            </w:r>
          </w:p>
          <w:p w14:paraId="489C7111" w14:textId="77777777" w:rsidR="00A119ED" w:rsidRPr="00CB62BE" w:rsidRDefault="00A119ED" w:rsidP="00141003">
            <w:pPr>
              <w:pStyle w:val="TAH"/>
              <w:rPr>
                <w:rFonts w:eastAsia="MS Mincho" w:cs="Arial"/>
                <w:bCs/>
              </w:rPr>
            </w:pPr>
            <w:r w:rsidRPr="00CB62BE">
              <w:rPr>
                <w:rFonts w:cs="Arial"/>
                <w:bCs/>
              </w:rPr>
              <w:t>(dBm)</w:t>
            </w:r>
          </w:p>
        </w:tc>
        <w:tc>
          <w:tcPr>
            <w:tcW w:w="888" w:type="dxa"/>
            <w:shd w:val="clear" w:color="auto" w:fill="auto"/>
            <w:vAlign w:val="center"/>
          </w:tcPr>
          <w:p w14:paraId="34AA72A4" w14:textId="77777777" w:rsidR="00A119ED" w:rsidRPr="00CB62BE" w:rsidRDefault="00A119ED" w:rsidP="00141003">
            <w:pPr>
              <w:pStyle w:val="TAH"/>
              <w:rPr>
                <w:rFonts w:cs="Arial"/>
                <w:bCs/>
              </w:rPr>
            </w:pPr>
            <w:r w:rsidRPr="00CB62BE">
              <w:rPr>
                <w:rFonts w:cs="Arial"/>
                <w:bCs/>
              </w:rPr>
              <w:t>3 MHz</w:t>
            </w:r>
          </w:p>
          <w:p w14:paraId="09FCD2C6" w14:textId="77777777" w:rsidR="00A119ED" w:rsidRPr="00CB62BE" w:rsidRDefault="00A119ED" w:rsidP="00141003">
            <w:pPr>
              <w:pStyle w:val="TAH"/>
              <w:rPr>
                <w:rFonts w:eastAsia="MS Mincho" w:cs="Arial"/>
                <w:bCs/>
              </w:rPr>
            </w:pPr>
            <w:r w:rsidRPr="00CB62BE">
              <w:rPr>
                <w:rFonts w:cs="Arial"/>
                <w:bCs/>
              </w:rPr>
              <w:t>(dBm)</w:t>
            </w:r>
          </w:p>
        </w:tc>
        <w:tc>
          <w:tcPr>
            <w:tcW w:w="771" w:type="dxa"/>
            <w:shd w:val="clear" w:color="auto" w:fill="auto"/>
            <w:vAlign w:val="center"/>
          </w:tcPr>
          <w:p w14:paraId="432EBD90" w14:textId="77777777" w:rsidR="00A119ED" w:rsidRPr="00CB62BE" w:rsidRDefault="00A119ED" w:rsidP="00141003">
            <w:pPr>
              <w:pStyle w:val="TAH"/>
              <w:rPr>
                <w:rFonts w:cs="Arial"/>
                <w:bCs/>
              </w:rPr>
            </w:pPr>
            <w:r w:rsidRPr="00CB62BE">
              <w:rPr>
                <w:rFonts w:cs="Arial"/>
                <w:bCs/>
              </w:rPr>
              <w:t>5 MHz</w:t>
            </w:r>
          </w:p>
          <w:p w14:paraId="732B09A9" w14:textId="77777777" w:rsidR="00A119ED" w:rsidRPr="00CB62BE" w:rsidRDefault="00A119ED" w:rsidP="00141003">
            <w:pPr>
              <w:pStyle w:val="TAH"/>
              <w:rPr>
                <w:rFonts w:eastAsia="MS Mincho" w:cs="Arial"/>
                <w:bCs/>
              </w:rPr>
            </w:pPr>
            <w:r w:rsidRPr="00CB62BE">
              <w:rPr>
                <w:rFonts w:cs="Arial"/>
                <w:bCs/>
              </w:rPr>
              <w:t>(dBm)</w:t>
            </w:r>
          </w:p>
        </w:tc>
        <w:tc>
          <w:tcPr>
            <w:tcW w:w="886" w:type="dxa"/>
            <w:shd w:val="clear" w:color="auto" w:fill="auto"/>
            <w:vAlign w:val="center"/>
          </w:tcPr>
          <w:p w14:paraId="551E9C1E" w14:textId="77777777" w:rsidR="00A119ED" w:rsidRPr="00CB62BE" w:rsidRDefault="00A119ED" w:rsidP="00141003">
            <w:pPr>
              <w:pStyle w:val="TAH"/>
              <w:rPr>
                <w:rFonts w:cs="Arial"/>
                <w:bCs/>
              </w:rPr>
            </w:pPr>
            <w:r w:rsidRPr="00CB62BE">
              <w:rPr>
                <w:rFonts w:cs="Arial"/>
                <w:bCs/>
              </w:rPr>
              <w:t>10 MHz</w:t>
            </w:r>
          </w:p>
          <w:p w14:paraId="12581154" w14:textId="77777777" w:rsidR="00A119ED" w:rsidRPr="00CB62BE" w:rsidRDefault="00A119ED" w:rsidP="00141003">
            <w:pPr>
              <w:pStyle w:val="TAH"/>
              <w:rPr>
                <w:rFonts w:eastAsia="MS Mincho" w:cs="Arial"/>
                <w:bCs/>
              </w:rPr>
            </w:pPr>
            <w:r w:rsidRPr="00CB62BE">
              <w:rPr>
                <w:rFonts w:cs="Arial"/>
                <w:bCs/>
              </w:rPr>
              <w:t>(dBm)</w:t>
            </w:r>
          </w:p>
        </w:tc>
        <w:tc>
          <w:tcPr>
            <w:tcW w:w="860" w:type="dxa"/>
            <w:shd w:val="clear" w:color="auto" w:fill="auto"/>
            <w:vAlign w:val="center"/>
          </w:tcPr>
          <w:p w14:paraId="579D829B" w14:textId="77777777" w:rsidR="00A119ED" w:rsidRPr="00CB62BE" w:rsidRDefault="00A119ED" w:rsidP="00141003">
            <w:pPr>
              <w:pStyle w:val="TAH"/>
              <w:rPr>
                <w:rFonts w:cs="Arial"/>
                <w:bCs/>
              </w:rPr>
            </w:pPr>
            <w:r w:rsidRPr="00CB62BE">
              <w:rPr>
                <w:rFonts w:cs="Arial"/>
                <w:bCs/>
              </w:rPr>
              <w:t>15 MHz</w:t>
            </w:r>
          </w:p>
          <w:p w14:paraId="50A84BE6" w14:textId="77777777" w:rsidR="00A119ED" w:rsidRPr="00CB62BE" w:rsidRDefault="00A119ED" w:rsidP="00141003">
            <w:pPr>
              <w:pStyle w:val="TAH"/>
              <w:rPr>
                <w:rFonts w:eastAsia="MS Mincho" w:cs="Arial"/>
                <w:bCs/>
              </w:rPr>
            </w:pPr>
            <w:r w:rsidRPr="00CB62BE">
              <w:rPr>
                <w:rFonts w:cs="Arial"/>
                <w:bCs/>
              </w:rPr>
              <w:t>(dBm)</w:t>
            </w:r>
          </w:p>
        </w:tc>
        <w:tc>
          <w:tcPr>
            <w:tcW w:w="901" w:type="dxa"/>
            <w:shd w:val="clear" w:color="auto" w:fill="auto"/>
            <w:vAlign w:val="center"/>
          </w:tcPr>
          <w:p w14:paraId="63749D5B" w14:textId="77777777" w:rsidR="00A119ED" w:rsidRPr="00CB62BE" w:rsidRDefault="00A119ED" w:rsidP="00141003">
            <w:pPr>
              <w:pStyle w:val="TAH"/>
              <w:rPr>
                <w:rFonts w:cs="Arial"/>
                <w:bCs/>
              </w:rPr>
            </w:pPr>
            <w:r w:rsidRPr="00CB62BE">
              <w:rPr>
                <w:rFonts w:cs="Arial"/>
                <w:bCs/>
              </w:rPr>
              <w:t>20 MHz</w:t>
            </w:r>
          </w:p>
          <w:p w14:paraId="0BC58DFE" w14:textId="77777777" w:rsidR="00A119ED" w:rsidRPr="00CB62BE" w:rsidRDefault="00A119ED" w:rsidP="00141003">
            <w:pPr>
              <w:pStyle w:val="TAH"/>
              <w:rPr>
                <w:rFonts w:eastAsia="MS Mincho" w:cs="Arial"/>
                <w:bCs/>
              </w:rPr>
            </w:pPr>
            <w:r w:rsidRPr="00CB62BE">
              <w:rPr>
                <w:rFonts w:cs="Arial"/>
                <w:bCs/>
              </w:rPr>
              <w:t>(dBm)</w:t>
            </w:r>
          </w:p>
        </w:tc>
        <w:tc>
          <w:tcPr>
            <w:tcW w:w="840" w:type="dxa"/>
            <w:shd w:val="clear" w:color="auto" w:fill="auto"/>
            <w:vAlign w:val="center"/>
          </w:tcPr>
          <w:p w14:paraId="34E50C43" w14:textId="77777777" w:rsidR="00A119ED" w:rsidRPr="00CB62BE" w:rsidRDefault="00A119ED" w:rsidP="00141003">
            <w:pPr>
              <w:pStyle w:val="TAH"/>
              <w:rPr>
                <w:rFonts w:eastAsia="MS Mincho" w:cs="Arial"/>
                <w:bCs/>
              </w:rPr>
            </w:pPr>
            <w:r w:rsidRPr="00CB62BE">
              <w:rPr>
                <w:rFonts w:cs="Arial"/>
                <w:bCs/>
              </w:rPr>
              <w:t>Duplex mode</w:t>
            </w:r>
          </w:p>
        </w:tc>
      </w:tr>
      <w:tr w:rsidR="00A119ED" w:rsidRPr="00CB62BE" w14:paraId="28321BC7" w14:textId="77777777" w:rsidTr="00141003">
        <w:tblPrEx>
          <w:tblLook w:val="04A0" w:firstRow="1" w:lastRow="0" w:firstColumn="1" w:lastColumn="0" w:noHBand="0" w:noVBand="1"/>
        </w:tblPrEx>
        <w:trPr>
          <w:trHeight w:val="255"/>
        </w:trPr>
        <w:tc>
          <w:tcPr>
            <w:tcW w:w="1415" w:type="dxa"/>
            <w:vMerge w:val="restart"/>
            <w:tcBorders>
              <w:left w:val="single" w:sz="4" w:space="0" w:color="auto"/>
              <w:right w:val="single" w:sz="4" w:space="0" w:color="auto"/>
            </w:tcBorders>
            <w:vAlign w:val="center"/>
          </w:tcPr>
          <w:p w14:paraId="6A685EFD" w14:textId="77777777" w:rsidR="00A119ED" w:rsidRPr="00934FB0" w:rsidRDefault="00A119ED" w:rsidP="00141003">
            <w:pPr>
              <w:keepNext/>
              <w:keepLines/>
              <w:spacing w:after="0"/>
              <w:jc w:val="center"/>
              <w:rPr>
                <w:rFonts w:cs="Arial" w:hint="eastAsia"/>
                <w:bCs/>
                <w:lang w:eastAsia="zh-CN"/>
              </w:rPr>
            </w:pPr>
            <w:r w:rsidRPr="00804657">
              <w:rPr>
                <w:rFonts w:ascii="Arial" w:hAnsi="Arial"/>
                <w:sz w:val="18"/>
                <w:lang w:val="en-US" w:eastAsia="zh-CN"/>
              </w:rPr>
              <w:t>CA_7A-7A-46E</w:t>
            </w:r>
          </w:p>
        </w:tc>
        <w:tc>
          <w:tcPr>
            <w:tcW w:w="1004" w:type="dxa"/>
            <w:tcBorders>
              <w:top w:val="single" w:sz="4" w:space="0" w:color="auto"/>
              <w:left w:val="single" w:sz="4" w:space="0" w:color="auto"/>
              <w:bottom w:val="single" w:sz="4" w:space="0" w:color="auto"/>
              <w:right w:val="single" w:sz="4" w:space="0" w:color="auto"/>
            </w:tcBorders>
            <w:vAlign w:val="center"/>
          </w:tcPr>
          <w:p w14:paraId="41110553" w14:textId="77777777" w:rsidR="00A119ED" w:rsidRPr="00A7254C" w:rsidRDefault="00A119ED" w:rsidP="00141003">
            <w:pPr>
              <w:pStyle w:val="TAC"/>
              <w:rPr>
                <w:rFonts w:cs="Arial"/>
                <w:lang w:eastAsia="zh-CN"/>
              </w:rPr>
            </w:pPr>
            <w:r>
              <w:rPr>
                <w:rFonts w:cs="Arial" w:hint="eastAsia"/>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45060CD4"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14270C64"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391316F8" w14:textId="77777777" w:rsidR="00A119ED" w:rsidRPr="001004AD" w:rsidRDefault="00A119ED" w:rsidP="00141003">
            <w:pPr>
              <w:pStyle w:val="TAC"/>
              <w:rPr>
                <w:rFonts w:cs="Arial" w:hint="eastAsia"/>
                <w:lang w:eastAsia="zh-CN"/>
              </w:rPr>
            </w:pPr>
            <w:r>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C64FC3D" w14:textId="77777777" w:rsidR="00A119ED" w:rsidRDefault="00A119ED" w:rsidP="00141003">
            <w:pPr>
              <w:pStyle w:val="TAC"/>
              <w:rPr>
                <w:rFonts w:cs="Arial"/>
                <w:kern w:val="2"/>
              </w:rPr>
            </w:pPr>
            <w:r>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392D8953" w14:textId="77777777" w:rsidR="00A119ED" w:rsidRDefault="00A119ED" w:rsidP="00141003">
            <w:pPr>
              <w:pStyle w:val="TAC"/>
              <w:rPr>
                <w:rFonts w:cs="Arial"/>
                <w:kern w:val="2"/>
              </w:rPr>
            </w:pPr>
            <w:r>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14:paraId="22FA14D6" w14:textId="77777777" w:rsidR="00A119ED" w:rsidRDefault="00A119ED" w:rsidP="00141003">
            <w:pPr>
              <w:pStyle w:val="TAC"/>
              <w:rPr>
                <w:rFonts w:cs="Arial"/>
                <w:kern w:val="2"/>
              </w:rPr>
            </w:pPr>
            <w:r>
              <w:rPr>
                <w:rFonts w:cs="Arial"/>
                <w:kern w:val="2"/>
                <w:lang w:eastAsia="zh-CN"/>
              </w:rPr>
              <w:t>-92</w:t>
            </w:r>
          </w:p>
        </w:tc>
        <w:tc>
          <w:tcPr>
            <w:tcW w:w="840" w:type="dxa"/>
            <w:tcBorders>
              <w:left w:val="single" w:sz="4" w:space="0" w:color="auto"/>
              <w:bottom w:val="single" w:sz="4" w:space="0" w:color="auto"/>
              <w:right w:val="single" w:sz="4" w:space="0" w:color="auto"/>
            </w:tcBorders>
            <w:vAlign w:val="center"/>
          </w:tcPr>
          <w:p w14:paraId="6EFE2DDB" w14:textId="77777777" w:rsidR="00A119ED" w:rsidRPr="00D45161" w:rsidRDefault="00A119ED" w:rsidP="00141003">
            <w:pPr>
              <w:pStyle w:val="TAC"/>
              <w:rPr>
                <w:rFonts w:cs="Arial" w:hint="eastAsia"/>
                <w:lang w:eastAsia="zh-CN"/>
              </w:rPr>
            </w:pPr>
            <w:r w:rsidRPr="00D45161">
              <w:rPr>
                <w:rFonts w:cs="Arial" w:hint="eastAsia"/>
                <w:lang w:eastAsia="zh-CN"/>
              </w:rPr>
              <w:t>FDD</w:t>
            </w:r>
          </w:p>
        </w:tc>
      </w:tr>
      <w:tr w:rsidR="00A119ED" w:rsidRPr="00CB62BE" w14:paraId="42B5416C" w14:textId="77777777" w:rsidTr="00D14772">
        <w:trPr>
          <w:trHeight w:val="255"/>
        </w:trPr>
        <w:tc>
          <w:tcPr>
            <w:tcW w:w="1415" w:type="dxa"/>
            <w:vMerge/>
            <w:tcBorders>
              <w:left w:val="single" w:sz="4" w:space="0" w:color="auto"/>
              <w:right w:val="single" w:sz="4" w:space="0" w:color="auto"/>
            </w:tcBorders>
            <w:vAlign w:val="center"/>
          </w:tcPr>
          <w:p w14:paraId="25606674" w14:textId="77777777" w:rsidR="00A119ED" w:rsidRPr="00CB62BE" w:rsidRDefault="00A119ED" w:rsidP="00141003">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E473CB7" w14:textId="77777777" w:rsidR="00A119ED" w:rsidRPr="00CB62BE" w:rsidRDefault="00A119ED" w:rsidP="00141003">
            <w:pPr>
              <w:pStyle w:val="TAC"/>
              <w:rPr>
                <w:rFonts w:cs="Arial"/>
                <w:lang w:eastAsia="zh-CN"/>
              </w:rPr>
            </w:pPr>
            <w:r w:rsidRPr="00CB62BE">
              <w:rPr>
                <w:rFonts w:cs="Arial" w:hint="eastAsia"/>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0DF12AC0"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801BB5F"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57E317B" w14:textId="77777777" w:rsidR="00A119ED" w:rsidRPr="00CB62BE" w:rsidRDefault="00A119ED" w:rsidP="00141003">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053D3333" w14:textId="77777777" w:rsidR="00A119ED" w:rsidRPr="001004AD" w:rsidRDefault="00A119ED" w:rsidP="00141003">
            <w:pPr>
              <w:pStyle w:val="TAC"/>
              <w:rPr>
                <w:rFonts w:cs="Arial" w:hint="eastAsia"/>
                <w:lang w:eastAsia="zh-CN"/>
              </w:rPr>
            </w:pPr>
          </w:p>
        </w:tc>
        <w:tc>
          <w:tcPr>
            <w:tcW w:w="860" w:type="dxa"/>
            <w:tcBorders>
              <w:top w:val="single" w:sz="4" w:space="0" w:color="auto"/>
              <w:left w:val="single" w:sz="4" w:space="0" w:color="auto"/>
              <w:bottom w:val="single" w:sz="4" w:space="0" w:color="auto"/>
              <w:right w:val="single" w:sz="4" w:space="0" w:color="auto"/>
            </w:tcBorders>
          </w:tcPr>
          <w:p w14:paraId="17E1D437" w14:textId="77777777" w:rsidR="00A119ED" w:rsidRPr="00CB62BE" w:rsidRDefault="00A119ED" w:rsidP="00141003">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4D970DA8" w14:textId="77777777" w:rsidR="00A119ED" w:rsidRPr="00CB62BE" w:rsidRDefault="00A119ED" w:rsidP="00141003">
            <w:pPr>
              <w:pStyle w:val="TAC"/>
              <w:rPr>
                <w:lang w:eastAsia="ko-KR"/>
              </w:rPr>
            </w:pPr>
            <w:r w:rsidRPr="00CB62BE">
              <w:rPr>
                <w:rFonts w:cs="Arial"/>
                <w:lang w:eastAsia="ko-KR"/>
              </w:rPr>
              <w:t>-90</w:t>
            </w:r>
          </w:p>
        </w:tc>
        <w:tc>
          <w:tcPr>
            <w:tcW w:w="840" w:type="dxa"/>
            <w:tcBorders>
              <w:left w:val="single" w:sz="4" w:space="0" w:color="auto"/>
              <w:right w:val="single" w:sz="4" w:space="0" w:color="auto"/>
            </w:tcBorders>
            <w:vAlign w:val="center"/>
          </w:tcPr>
          <w:p w14:paraId="36F3D168" w14:textId="77777777" w:rsidR="00A119ED" w:rsidRPr="00CB62BE" w:rsidRDefault="00A119ED" w:rsidP="00141003">
            <w:pPr>
              <w:pStyle w:val="TAC"/>
              <w:rPr>
                <w:rFonts w:cs="Arial"/>
                <w:lang w:eastAsia="zh-CN"/>
              </w:rPr>
            </w:pPr>
            <w:r w:rsidRPr="00CB62BE">
              <w:rPr>
                <w:rFonts w:cs="Arial" w:hint="eastAsia"/>
                <w:lang w:eastAsia="zh-CN"/>
              </w:rPr>
              <w:t>TDD</w:t>
            </w:r>
          </w:p>
        </w:tc>
      </w:tr>
      <w:tr w:rsidR="00E73222" w:rsidRPr="00CB62BE" w14:paraId="3EF22A74" w14:textId="77777777" w:rsidTr="00D14772">
        <w:trPr>
          <w:trHeight w:val="255"/>
        </w:trPr>
        <w:tc>
          <w:tcPr>
            <w:tcW w:w="1415" w:type="dxa"/>
            <w:vMerge w:val="restart"/>
            <w:tcBorders>
              <w:left w:val="single" w:sz="4" w:space="0" w:color="auto"/>
              <w:right w:val="single" w:sz="4" w:space="0" w:color="auto"/>
            </w:tcBorders>
            <w:vAlign w:val="center"/>
          </w:tcPr>
          <w:p w14:paraId="3E9BA061" w14:textId="77777777" w:rsidR="00E73222" w:rsidRPr="00CB62BE" w:rsidRDefault="00E73222" w:rsidP="00E73222">
            <w:pPr>
              <w:pStyle w:val="TAH"/>
              <w:rPr>
                <w:rFonts w:cs="Arial"/>
                <w:bCs/>
                <w:lang w:eastAsia="ko-KR"/>
              </w:rPr>
            </w:pPr>
            <w:r w:rsidRPr="00F151EE">
              <w:rPr>
                <w:rFonts w:cs="Arial"/>
                <w:b w:val="0"/>
                <w:bCs/>
              </w:rPr>
              <w:t>CA_7C-46E</w:t>
            </w:r>
          </w:p>
        </w:tc>
        <w:tc>
          <w:tcPr>
            <w:tcW w:w="1004" w:type="dxa"/>
            <w:tcBorders>
              <w:top w:val="single" w:sz="4" w:space="0" w:color="auto"/>
              <w:left w:val="single" w:sz="4" w:space="0" w:color="auto"/>
              <w:bottom w:val="single" w:sz="4" w:space="0" w:color="auto"/>
              <w:right w:val="single" w:sz="4" w:space="0" w:color="auto"/>
            </w:tcBorders>
            <w:vAlign w:val="center"/>
          </w:tcPr>
          <w:p w14:paraId="73648266" w14:textId="77777777" w:rsidR="00E73222" w:rsidRPr="00CB62BE" w:rsidRDefault="00E73222" w:rsidP="00E73222">
            <w:pPr>
              <w:pStyle w:val="TAC"/>
              <w:rPr>
                <w:rFonts w:cs="Arial" w:hint="eastAsia"/>
                <w:lang w:eastAsia="zh-CN"/>
              </w:rPr>
            </w:pPr>
            <w:r>
              <w:rPr>
                <w:rFonts w:cs="Arial"/>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71EB8919"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3F782A2"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95B791C" w14:textId="77777777" w:rsidR="00E73222" w:rsidRPr="00CB62BE" w:rsidRDefault="00E73222" w:rsidP="00E73222">
            <w:pPr>
              <w:pStyle w:val="TAC"/>
              <w:rPr>
                <w:rFonts w:cs="Arial"/>
                <w:lang w:eastAsia="ko-KR"/>
              </w:rPr>
            </w:pPr>
            <w:r w:rsidRPr="000E248B">
              <w:rPr>
                <w:rFonts w:eastAsia="MS Mincho" w:cs="Arial"/>
              </w:rPr>
              <w:t>-9</w:t>
            </w:r>
            <w:r w:rsidRPr="000E248B">
              <w:rPr>
                <w:rFonts w:eastAsia="Malgun Gothic" w:cs="Arial" w:hint="eastAsia"/>
              </w:rPr>
              <w:t>8</w:t>
            </w:r>
          </w:p>
        </w:tc>
        <w:tc>
          <w:tcPr>
            <w:tcW w:w="886" w:type="dxa"/>
            <w:tcBorders>
              <w:top w:val="single" w:sz="4" w:space="0" w:color="auto"/>
              <w:left w:val="single" w:sz="4" w:space="0" w:color="auto"/>
              <w:bottom w:val="single" w:sz="4" w:space="0" w:color="auto"/>
              <w:right w:val="single" w:sz="4" w:space="0" w:color="auto"/>
            </w:tcBorders>
            <w:vAlign w:val="center"/>
          </w:tcPr>
          <w:p w14:paraId="4542158B" w14:textId="77777777" w:rsidR="00E73222" w:rsidRPr="001004AD" w:rsidRDefault="00E73222" w:rsidP="00E73222">
            <w:pPr>
              <w:pStyle w:val="TAC"/>
              <w:rPr>
                <w:rFonts w:cs="Arial" w:hint="eastAsia"/>
                <w:lang w:eastAsia="zh-CN"/>
              </w:rPr>
            </w:pPr>
            <w:r w:rsidRPr="000E248B">
              <w:rPr>
                <w:rFonts w:eastAsia="MS Mincho" w:cs="Arial"/>
              </w:rPr>
              <w:t>-9</w:t>
            </w:r>
            <w:r w:rsidRPr="000E248B">
              <w:rPr>
                <w:rFonts w:eastAsia="Malgun Gothic" w:cs="Arial" w:hint="eastAsia"/>
              </w:rPr>
              <w:t>5</w:t>
            </w:r>
          </w:p>
        </w:tc>
        <w:tc>
          <w:tcPr>
            <w:tcW w:w="860" w:type="dxa"/>
            <w:tcBorders>
              <w:top w:val="single" w:sz="4" w:space="0" w:color="auto"/>
              <w:left w:val="single" w:sz="4" w:space="0" w:color="auto"/>
              <w:bottom w:val="single" w:sz="4" w:space="0" w:color="auto"/>
              <w:right w:val="single" w:sz="4" w:space="0" w:color="auto"/>
            </w:tcBorders>
            <w:vAlign w:val="center"/>
          </w:tcPr>
          <w:p w14:paraId="13413E68" w14:textId="77777777" w:rsidR="00E73222" w:rsidRPr="00CB62BE" w:rsidRDefault="00E73222" w:rsidP="00E73222">
            <w:pPr>
              <w:pStyle w:val="TAC"/>
              <w:rPr>
                <w:rFonts w:cs="Arial"/>
                <w:lang w:eastAsia="ko-KR"/>
              </w:rPr>
            </w:pPr>
            <w:r w:rsidRPr="000E248B">
              <w:rPr>
                <w:rFonts w:eastAsia="Malgun Gothic" w:cs="Arial" w:hint="eastAsia"/>
              </w:rPr>
              <w:t>-93.2</w:t>
            </w:r>
          </w:p>
        </w:tc>
        <w:tc>
          <w:tcPr>
            <w:tcW w:w="901" w:type="dxa"/>
            <w:tcBorders>
              <w:top w:val="single" w:sz="4" w:space="0" w:color="auto"/>
              <w:left w:val="single" w:sz="4" w:space="0" w:color="auto"/>
              <w:bottom w:val="single" w:sz="4" w:space="0" w:color="auto"/>
              <w:right w:val="single" w:sz="4" w:space="0" w:color="auto"/>
            </w:tcBorders>
            <w:vAlign w:val="center"/>
          </w:tcPr>
          <w:p w14:paraId="4903C524" w14:textId="77777777" w:rsidR="00E73222" w:rsidRPr="00CB62BE" w:rsidRDefault="00E73222" w:rsidP="00E73222">
            <w:pPr>
              <w:pStyle w:val="TAC"/>
              <w:rPr>
                <w:rFonts w:cs="Arial"/>
                <w:lang w:eastAsia="ko-KR"/>
              </w:rPr>
            </w:pPr>
            <w:r w:rsidRPr="000E248B">
              <w:rPr>
                <w:rFonts w:eastAsia="Malgun Gothic" w:cs="Arial" w:hint="eastAsia"/>
              </w:rPr>
              <w:t>-92</w:t>
            </w:r>
          </w:p>
        </w:tc>
        <w:tc>
          <w:tcPr>
            <w:tcW w:w="840" w:type="dxa"/>
            <w:tcBorders>
              <w:left w:val="single" w:sz="4" w:space="0" w:color="auto"/>
              <w:right w:val="single" w:sz="4" w:space="0" w:color="auto"/>
            </w:tcBorders>
            <w:vAlign w:val="center"/>
          </w:tcPr>
          <w:p w14:paraId="30AEDA1C" w14:textId="77777777" w:rsidR="00E73222" w:rsidRPr="00CB62BE" w:rsidRDefault="00E73222" w:rsidP="00E73222">
            <w:pPr>
              <w:pStyle w:val="TAC"/>
              <w:rPr>
                <w:rFonts w:cs="Arial" w:hint="eastAsia"/>
                <w:lang w:eastAsia="zh-CN"/>
              </w:rPr>
            </w:pPr>
            <w:r>
              <w:rPr>
                <w:rFonts w:cs="Arial"/>
                <w:bCs/>
              </w:rPr>
              <w:t>FDD</w:t>
            </w:r>
          </w:p>
        </w:tc>
      </w:tr>
      <w:tr w:rsidR="00E73222" w:rsidRPr="00CB62BE" w14:paraId="195E949F" w14:textId="77777777" w:rsidTr="00141003">
        <w:trPr>
          <w:trHeight w:val="255"/>
        </w:trPr>
        <w:tc>
          <w:tcPr>
            <w:tcW w:w="1415" w:type="dxa"/>
            <w:vMerge/>
            <w:tcBorders>
              <w:left w:val="single" w:sz="4" w:space="0" w:color="auto"/>
              <w:bottom w:val="single" w:sz="4" w:space="0" w:color="auto"/>
              <w:right w:val="single" w:sz="4" w:space="0" w:color="auto"/>
            </w:tcBorders>
            <w:vAlign w:val="center"/>
          </w:tcPr>
          <w:p w14:paraId="6B538C83" w14:textId="77777777" w:rsidR="00E73222" w:rsidRPr="00CB62BE" w:rsidRDefault="00E73222" w:rsidP="00E73222">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F427EC3" w14:textId="77777777" w:rsidR="00E73222" w:rsidRPr="00CB62BE" w:rsidRDefault="00E73222" w:rsidP="00E73222">
            <w:pPr>
              <w:pStyle w:val="TAC"/>
              <w:rPr>
                <w:rFonts w:cs="Arial" w:hint="eastAsia"/>
                <w:lang w:eastAsia="zh-CN"/>
              </w:rPr>
            </w:pPr>
            <w:r>
              <w:rPr>
                <w:rFonts w:cs="Arial"/>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350604BD"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42F090EA"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21F43B13" w14:textId="77777777" w:rsidR="00E73222" w:rsidRPr="00CB62BE" w:rsidRDefault="00E73222" w:rsidP="00E73222">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318B081E" w14:textId="77777777" w:rsidR="00E73222" w:rsidRPr="001004AD" w:rsidRDefault="00E73222" w:rsidP="00E73222">
            <w:pPr>
              <w:pStyle w:val="TAC"/>
              <w:rPr>
                <w:rFonts w:cs="Arial" w:hint="eastAsia"/>
                <w:lang w:eastAsia="zh-CN"/>
              </w:rPr>
            </w:pPr>
          </w:p>
        </w:tc>
        <w:tc>
          <w:tcPr>
            <w:tcW w:w="860" w:type="dxa"/>
            <w:tcBorders>
              <w:top w:val="single" w:sz="4" w:space="0" w:color="auto"/>
              <w:left w:val="single" w:sz="4" w:space="0" w:color="auto"/>
              <w:bottom w:val="single" w:sz="4" w:space="0" w:color="auto"/>
              <w:right w:val="single" w:sz="4" w:space="0" w:color="auto"/>
            </w:tcBorders>
          </w:tcPr>
          <w:p w14:paraId="3DC333ED" w14:textId="77777777" w:rsidR="00E73222" w:rsidRPr="00CB62BE" w:rsidRDefault="00E73222" w:rsidP="00E73222">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04ABDA73" w14:textId="77777777" w:rsidR="00E73222" w:rsidRPr="00CB62BE" w:rsidRDefault="00E73222" w:rsidP="00E73222">
            <w:pPr>
              <w:pStyle w:val="TAC"/>
              <w:rPr>
                <w:rFonts w:cs="Arial"/>
                <w:lang w:eastAsia="ko-KR"/>
              </w:rPr>
            </w:pPr>
            <w:r w:rsidRPr="000E248B">
              <w:rPr>
                <w:rFonts w:cs="Arial"/>
              </w:rPr>
              <w:t>-90</w:t>
            </w:r>
          </w:p>
        </w:tc>
        <w:tc>
          <w:tcPr>
            <w:tcW w:w="840" w:type="dxa"/>
            <w:tcBorders>
              <w:left w:val="single" w:sz="4" w:space="0" w:color="auto"/>
              <w:bottom w:val="single" w:sz="4" w:space="0" w:color="auto"/>
              <w:right w:val="single" w:sz="4" w:space="0" w:color="auto"/>
            </w:tcBorders>
            <w:vAlign w:val="center"/>
          </w:tcPr>
          <w:p w14:paraId="4FE82EF7" w14:textId="77777777" w:rsidR="00E73222" w:rsidRPr="00CB62BE" w:rsidRDefault="00E73222" w:rsidP="00E73222">
            <w:pPr>
              <w:pStyle w:val="TAC"/>
              <w:rPr>
                <w:rFonts w:cs="Arial" w:hint="eastAsia"/>
                <w:lang w:eastAsia="zh-CN"/>
              </w:rPr>
            </w:pPr>
            <w:r w:rsidRPr="006F4B9D">
              <w:rPr>
                <w:rFonts w:cs="Arial" w:hint="eastAsia"/>
                <w:bCs/>
                <w:lang w:eastAsia="zh-CN"/>
              </w:rPr>
              <w:t>TDD</w:t>
            </w:r>
          </w:p>
        </w:tc>
      </w:tr>
    </w:tbl>
    <w:p w14:paraId="5C7857E6" w14:textId="77777777" w:rsidR="00A119ED" w:rsidRDefault="00A119ED" w:rsidP="00430AC9"/>
    <w:p w14:paraId="0FD0FEFB" w14:textId="77777777" w:rsidR="00472E4B" w:rsidRDefault="00472E4B" w:rsidP="00472E4B">
      <w:pPr>
        <w:pStyle w:val="Heading2"/>
        <w:ind w:left="576" w:hanging="576"/>
        <w:rPr>
          <w:lang w:eastAsia="ja-JP"/>
        </w:rPr>
      </w:pPr>
      <w:bookmarkStart w:id="218" w:name="_Toc498520523"/>
      <w:bookmarkStart w:id="219" w:name="_Toc24171901"/>
      <w:r>
        <w:t>5.2</w:t>
      </w:r>
      <w:r w:rsidRPr="00F00C5E">
        <w:rPr>
          <w:rFonts w:ascii="Calibri" w:hAnsi="Calibri"/>
          <w:sz w:val="22"/>
          <w:szCs w:val="22"/>
          <w:lang w:eastAsia="sv-SE"/>
        </w:rPr>
        <w:tab/>
      </w:r>
      <w:r w:rsidRPr="00F813D5">
        <w:t>CA_</w:t>
      </w:r>
      <w:r>
        <w:rPr>
          <w:rFonts w:hint="eastAsia"/>
          <w:lang w:eastAsia="ja-JP"/>
        </w:rPr>
        <w:t>18</w:t>
      </w:r>
      <w:r w:rsidRPr="00F813D5">
        <w:t>-</w:t>
      </w:r>
      <w:r>
        <w:rPr>
          <w:rFonts w:hint="eastAsia"/>
          <w:lang w:eastAsia="ja-JP"/>
        </w:rPr>
        <w:t>42</w:t>
      </w:r>
      <w:bookmarkEnd w:id="218"/>
      <w:bookmarkEnd w:id="219"/>
    </w:p>
    <w:p w14:paraId="5FD2904A" w14:textId="77777777" w:rsidR="00472E4B" w:rsidRPr="0008592F" w:rsidRDefault="00472E4B" w:rsidP="00472E4B">
      <w:pPr>
        <w:pStyle w:val="Heading3"/>
        <w:ind w:left="720" w:hanging="720"/>
        <w:rPr>
          <w:lang w:val="en-US" w:eastAsia="zh-CN"/>
        </w:rPr>
      </w:pPr>
      <w:bookmarkStart w:id="220" w:name="_Toc489357719"/>
      <w:bookmarkStart w:id="221" w:name="_Toc498520524"/>
      <w:bookmarkStart w:id="222" w:name="_Toc24171902"/>
      <w:r w:rsidRPr="0008592F">
        <w:rPr>
          <w:lang w:val="en-US"/>
        </w:rPr>
        <w:t>5.2.1</w:t>
      </w:r>
      <w:r w:rsidRPr="0008592F">
        <w:rPr>
          <w:rFonts w:ascii="Calibri" w:hAnsi="Calibri"/>
          <w:sz w:val="22"/>
          <w:szCs w:val="22"/>
          <w:lang w:val="en-US" w:eastAsia="sv-SE"/>
        </w:rPr>
        <w:tab/>
      </w:r>
      <w:bookmarkEnd w:id="220"/>
      <w:bookmarkEnd w:id="221"/>
      <w:r w:rsidRPr="0008592F">
        <w:rPr>
          <w:lang w:val="en-US" w:eastAsia="zh-CN"/>
        </w:rPr>
        <w:t>Channel bandwidths per operating band for CA</w:t>
      </w:r>
      <w:bookmarkEnd w:id="222"/>
    </w:p>
    <w:p w14:paraId="2BF64E10" w14:textId="77777777" w:rsidR="00472E4B" w:rsidRPr="006E58DE" w:rsidRDefault="00472E4B" w:rsidP="00472E4B">
      <w:pPr>
        <w:pStyle w:val="TH"/>
        <w:outlineLvl w:val="0"/>
        <w:rPr>
          <w:lang w:eastAsia="zh-CN"/>
        </w:rPr>
      </w:pPr>
      <w:r w:rsidRPr="006E58DE">
        <w:t xml:space="preserve">Table </w:t>
      </w:r>
      <w:r>
        <w:rPr>
          <w:rFonts w:hint="eastAsia"/>
          <w:lang w:eastAsia="ja-JP"/>
        </w:rPr>
        <w:t>5</w:t>
      </w:r>
      <w:r w:rsidRPr="006E58DE">
        <w:t>.</w:t>
      </w:r>
      <w:r>
        <w:rPr>
          <w:lang w:eastAsia="ja-JP"/>
        </w:rPr>
        <w:t>2</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472E4B" w:rsidRPr="006E58DE" w14:paraId="2C0045CF"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14:paraId="231D73DC" w14:textId="77777777" w:rsidR="00472E4B" w:rsidRPr="006E58DE" w:rsidRDefault="00472E4B" w:rsidP="00141003">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BF293AB" w14:textId="77777777" w:rsidR="00472E4B" w:rsidRPr="006E58DE" w:rsidRDefault="00472E4B" w:rsidP="00141003">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7CB4E" w14:textId="77777777" w:rsidR="00472E4B" w:rsidRPr="006E58DE" w:rsidRDefault="00472E4B" w:rsidP="00141003">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DF5469" w14:textId="77777777" w:rsidR="00472E4B" w:rsidRPr="006E58DE" w:rsidRDefault="00472E4B" w:rsidP="00141003">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6419F" w14:textId="77777777" w:rsidR="00472E4B" w:rsidRPr="006E58DE" w:rsidRDefault="00472E4B" w:rsidP="00141003">
            <w:pPr>
              <w:pStyle w:val="TAH"/>
              <w:rPr>
                <w:rFonts w:cs="Arial"/>
              </w:rPr>
            </w:pPr>
            <w:r w:rsidRPr="006E58DE">
              <w:rPr>
                <w:rFonts w:cs="Arial"/>
              </w:rPr>
              <w:t>Duplex Mode</w:t>
            </w:r>
          </w:p>
        </w:tc>
      </w:tr>
      <w:tr w:rsidR="00472E4B" w:rsidRPr="006E58DE" w14:paraId="69496766"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CFE5"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58C9"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E50F3A1" w14:textId="77777777" w:rsidR="00472E4B" w:rsidRPr="006E58DE" w:rsidRDefault="00472E4B" w:rsidP="00141003">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F54D0" w14:textId="77777777" w:rsidR="00472E4B" w:rsidRPr="006E58DE" w:rsidRDefault="00472E4B" w:rsidP="00141003">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6391" w14:textId="77777777" w:rsidR="00472E4B" w:rsidRPr="006E58DE" w:rsidRDefault="00472E4B" w:rsidP="00141003">
            <w:pPr>
              <w:rPr>
                <w:rFonts w:ascii="Arial" w:hAnsi="Arial" w:cs="Arial"/>
                <w:b/>
                <w:sz w:val="18"/>
              </w:rPr>
            </w:pPr>
          </w:p>
        </w:tc>
      </w:tr>
      <w:tr w:rsidR="00472E4B" w:rsidRPr="006E58DE" w14:paraId="23DF1DB1" w14:textId="77777777" w:rsidTr="0014100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96F6"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C37"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1B91372" w14:textId="77777777" w:rsidR="00472E4B" w:rsidRPr="006E58DE" w:rsidRDefault="00472E4B" w:rsidP="00141003">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2BD19C" w14:textId="77777777" w:rsidR="00472E4B" w:rsidRPr="006E58DE" w:rsidRDefault="00472E4B" w:rsidP="00141003">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154D" w14:textId="77777777" w:rsidR="00472E4B" w:rsidRPr="006E58DE" w:rsidRDefault="00472E4B" w:rsidP="00141003">
            <w:pPr>
              <w:rPr>
                <w:rFonts w:ascii="Arial" w:hAnsi="Arial" w:cs="Arial"/>
                <w:b/>
                <w:sz w:val="18"/>
              </w:rPr>
            </w:pPr>
          </w:p>
        </w:tc>
      </w:tr>
      <w:tr w:rsidR="00472E4B" w:rsidRPr="006E58DE" w14:paraId="26C52231"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82C64C" w14:textId="77777777" w:rsidR="00472E4B" w:rsidRPr="006E58DE" w:rsidRDefault="00472E4B" w:rsidP="00141003">
            <w:pPr>
              <w:pStyle w:val="TAC"/>
              <w:rPr>
                <w:rFonts w:cs="Arial" w:hint="eastAsia"/>
                <w:lang w:eastAsia="ja-JP"/>
              </w:rPr>
            </w:pPr>
            <w:r w:rsidRPr="006E58DE">
              <w:rPr>
                <w:rFonts w:cs="Arial"/>
              </w:rPr>
              <w:t>CA_</w:t>
            </w:r>
            <w:r>
              <w:rPr>
                <w:rFonts w:cs="Arial" w:hint="eastAsia"/>
                <w:lang w:eastAsia="ja-JP"/>
              </w:rPr>
              <w:t>18</w:t>
            </w:r>
            <w:r w:rsidRPr="006E58DE">
              <w:rPr>
                <w:rFonts w:cs="Arial"/>
                <w:lang w:eastAsia="zh-CN"/>
              </w:rPr>
              <w:t>-</w:t>
            </w:r>
            <w:r>
              <w:rPr>
                <w:rFonts w:cs="Arial" w:hint="eastAsia"/>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FE37E3" w14:textId="77777777" w:rsidR="00472E4B" w:rsidRPr="006E58DE" w:rsidRDefault="00472E4B" w:rsidP="00141003">
            <w:pPr>
              <w:pStyle w:val="TAC"/>
              <w:rPr>
                <w:rFonts w:cs="Arial" w:hint="eastAsia"/>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14:paraId="43B2D6FB"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14:paraId="3EEE3B04"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14:paraId="545AEE81"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F7CB3D7" w14:textId="77777777" w:rsidR="00472E4B" w:rsidRPr="006E58DE" w:rsidRDefault="00472E4B" w:rsidP="00141003">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E0C04F1"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1E26501E" w14:textId="77777777" w:rsidR="00472E4B" w:rsidRPr="006E58DE" w:rsidRDefault="00472E4B" w:rsidP="00141003">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C5C13" w14:textId="77777777" w:rsidR="00472E4B" w:rsidRPr="006E58DE" w:rsidRDefault="00472E4B" w:rsidP="00141003">
            <w:pPr>
              <w:pStyle w:val="TAC"/>
              <w:rPr>
                <w:rFonts w:cs="Arial"/>
              </w:rPr>
            </w:pPr>
            <w:r w:rsidRPr="006E58DE">
              <w:rPr>
                <w:rFonts w:cs="Arial"/>
                <w:lang w:eastAsia="zh-CN"/>
              </w:rPr>
              <w:t>F</w:t>
            </w:r>
            <w:r w:rsidRPr="006E58DE">
              <w:rPr>
                <w:rFonts w:cs="Arial"/>
              </w:rPr>
              <w:t>DD</w:t>
            </w:r>
          </w:p>
        </w:tc>
      </w:tr>
      <w:tr w:rsidR="00472E4B" w:rsidRPr="006E58DE" w14:paraId="599171C9"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ABE" w14:textId="77777777" w:rsidR="00472E4B" w:rsidRPr="006E58DE" w:rsidRDefault="00472E4B" w:rsidP="00141003">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B4FD06" w14:textId="77777777" w:rsidR="00472E4B" w:rsidRPr="006E58DE" w:rsidRDefault="00472E4B" w:rsidP="00141003">
            <w:pPr>
              <w:pStyle w:val="TAC"/>
              <w:rPr>
                <w:rFonts w:cs="Arial" w:hint="eastAsia"/>
                <w:lang w:eastAsia="ja-JP"/>
              </w:rPr>
            </w:pPr>
            <w:r>
              <w:rPr>
                <w:rFonts w:cs="Arial" w:hint="eastAsia"/>
                <w:lang w:eastAsia="ja-JP"/>
              </w:rPr>
              <w:t>42</w:t>
            </w:r>
          </w:p>
        </w:tc>
        <w:tc>
          <w:tcPr>
            <w:tcW w:w="1151" w:type="dxa"/>
            <w:tcBorders>
              <w:top w:val="single" w:sz="4" w:space="0" w:color="auto"/>
              <w:left w:val="single" w:sz="4" w:space="0" w:color="auto"/>
              <w:bottom w:val="single" w:sz="4" w:space="0" w:color="auto"/>
              <w:right w:val="single" w:sz="4" w:space="0" w:color="auto"/>
            </w:tcBorders>
            <w:hideMark/>
          </w:tcPr>
          <w:p w14:paraId="6E5BAEB6" w14:textId="77777777" w:rsidR="00472E4B" w:rsidRPr="006E58DE" w:rsidRDefault="00472E4B" w:rsidP="00141003">
            <w:pPr>
              <w:pStyle w:val="TAL"/>
              <w:jc w:val="center"/>
              <w:rPr>
                <w:rFonts w:cs="Arial"/>
                <w:lang w:eastAsia="zh-CN"/>
              </w:rPr>
            </w:pPr>
            <w:r>
              <w:rPr>
                <w:rFonts w:cs="Arial" w:hint="eastAsia"/>
                <w:lang w:eastAsia="ja-JP"/>
              </w:rPr>
              <w:t>3400</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14:paraId="4E4A6CA9"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14:paraId="183762A5" w14:textId="77777777" w:rsidR="00472E4B" w:rsidRPr="006E58DE" w:rsidRDefault="00472E4B" w:rsidP="00141003">
            <w:pPr>
              <w:pStyle w:val="TAL"/>
              <w:jc w:val="center"/>
              <w:rPr>
                <w:rFonts w:cs="Arial"/>
                <w:lang w:eastAsia="zh-CN"/>
              </w:rPr>
            </w:pPr>
            <w:r>
              <w:rPr>
                <w:rFonts w:cs="Arial" w:hint="eastAsia"/>
                <w:lang w:eastAsia="ja-JP"/>
              </w:rPr>
              <w:t>3600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CFFFDA" w14:textId="77777777" w:rsidR="00472E4B" w:rsidRPr="006E58DE" w:rsidRDefault="00472E4B" w:rsidP="00141003">
            <w:pPr>
              <w:pStyle w:val="TAR"/>
              <w:jc w:val="center"/>
              <w:rPr>
                <w:rFonts w:cs="Arial"/>
              </w:rPr>
            </w:pPr>
            <w:r>
              <w:rPr>
                <w:rFonts w:cs="Arial" w:hint="eastAsia"/>
                <w:lang w:eastAsia="ja-JP"/>
              </w:rPr>
              <w:t>3400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997129C"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03B197EF" w14:textId="77777777" w:rsidR="00472E4B" w:rsidRPr="006E58DE" w:rsidRDefault="00472E4B" w:rsidP="00141003">
            <w:pPr>
              <w:pStyle w:val="TAL"/>
              <w:jc w:val="center"/>
              <w:rPr>
                <w:rFonts w:cs="Arial"/>
              </w:rPr>
            </w:pPr>
            <w:r>
              <w:rPr>
                <w:rFonts w:cs="Arial" w:hint="eastAsia"/>
                <w:lang w:eastAsia="ja-JP"/>
              </w:rPr>
              <w:t>3600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E5436" w14:textId="77777777" w:rsidR="00472E4B" w:rsidRPr="006E58DE" w:rsidRDefault="00472E4B" w:rsidP="00141003">
            <w:pPr>
              <w:pStyle w:val="TAC"/>
              <w:rPr>
                <w:rFonts w:cs="Arial"/>
                <w:lang w:eastAsia="zh-CN"/>
              </w:rPr>
            </w:pPr>
            <w:r>
              <w:rPr>
                <w:rFonts w:cs="Arial" w:hint="eastAsia"/>
                <w:lang w:eastAsia="ja-JP"/>
              </w:rPr>
              <w:t>T</w:t>
            </w:r>
            <w:r w:rsidRPr="006E58DE">
              <w:rPr>
                <w:rFonts w:cs="Arial"/>
                <w:lang w:eastAsia="zh-CN"/>
              </w:rPr>
              <w:t>DD</w:t>
            </w:r>
          </w:p>
        </w:tc>
      </w:tr>
    </w:tbl>
    <w:p w14:paraId="3BC70183" w14:textId="77777777" w:rsidR="00472E4B" w:rsidRPr="00F352A7" w:rsidRDefault="00472E4B" w:rsidP="00472E4B">
      <w:pPr>
        <w:pStyle w:val="Guidance"/>
        <w:rPr>
          <w:i w:val="0"/>
          <w:lang w:eastAsia="zh-CN"/>
        </w:rPr>
      </w:pPr>
    </w:p>
    <w:p w14:paraId="5C91E218" w14:textId="77777777" w:rsidR="00472E4B" w:rsidRPr="006E58DE" w:rsidRDefault="00472E4B" w:rsidP="00472E4B">
      <w:pPr>
        <w:pStyle w:val="TH"/>
        <w:outlineLvl w:val="0"/>
        <w:rPr>
          <w:lang w:val="en-US"/>
        </w:rPr>
      </w:pPr>
      <w:r w:rsidRPr="006E2F1B">
        <w:rPr>
          <w:lang w:val="en-US"/>
        </w:rPr>
        <w:t>Table 5.</w:t>
      </w:r>
      <w:r>
        <w:rPr>
          <w:lang w:val="en-US" w:eastAsia="ja-JP"/>
        </w:rPr>
        <w:t>2</w:t>
      </w:r>
      <w:r w:rsidRPr="006E2F1B">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2E4B" w:rsidRPr="00E26D10" w14:paraId="62AE0D23" w14:textId="77777777" w:rsidTr="00141003">
        <w:trPr>
          <w:trHeight w:val="109"/>
          <w:jc w:val="center"/>
        </w:trPr>
        <w:tc>
          <w:tcPr>
            <w:tcW w:w="9620" w:type="dxa"/>
            <w:gridSpan w:val="11"/>
            <w:shd w:val="clear" w:color="auto" w:fill="auto"/>
            <w:hideMark/>
          </w:tcPr>
          <w:p w14:paraId="639B94F3" w14:textId="77777777" w:rsidR="00472E4B" w:rsidRPr="00E26D10" w:rsidRDefault="00472E4B" w:rsidP="00141003">
            <w:pPr>
              <w:pStyle w:val="TAH"/>
              <w:rPr>
                <w:sz w:val="20"/>
              </w:rPr>
            </w:pPr>
            <w:r w:rsidRPr="00E26D10">
              <w:t>E-UTRA CA configuration / Bandwidth combination set</w:t>
            </w:r>
          </w:p>
        </w:tc>
      </w:tr>
      <w:tr w:rsidR="00472E4B" w:rsidRPr="00E26D10" w14:paraId="701CACE1" w14:textId="77777777" w:rsidTr="00141003">
        <w:trPr>
          <w:trHeight w:val="441"/>
          <w:jc w:val="center"/>
        </w:trPr>
        <w:tc>
          <w:tcPr>
            <w:tcW w:w="1396" w:type="dxa"/>
            <w:shd w:val="clear" w:color="auto" w:fill="auto"/>
            <w:hideMark/>
          </w:tcPr>
          <w:p w14:paraId="4A3ACFE8" w14:textId="77777777" w:rsidR="00472E4B" w:rsidRPr="00E26D10" w:rsidRDefault="00472E4B" w:rsidP="00141003">
            <w:pPr>
              <w:pStyle w:val="TAH"/>
            </w:pPr>
            <w:r w:rsidRPr="00E26D10">
              <w:t>E-UTRA CA Configuration</w:t>
            </w:r>
          </w:p>
        </w:tc>
        <w:tc>
          <w:tcPr>
            <w:tcW w:w="1467" w:type="dxa"/>
            <w:shd w:val="clear" w:color="auto" w:fill="auto"/>
            <w:hideMark/>
          </w:tcPr>
          <w:p w14:paraId="4D46C91A" w14:textId="77777777" w:rsidR="00472E4B" w:rsidRPr="00E26D10" w:rsidRDefault="00472E4B" w:rsidP="00141003">
            <w:pPr>
              <w:pStyle w:val="TAH"/>
            </w:pPr>
            <w:r w:rsidRPr="00E26D10">
              <w:rPr>
                <w:lang w:eastAsia="ja-JP"/>
              </w:rPr>
              <w:t xml:space="preserve">Uplink CA configurations </w:t>
            </w:r>
          </w:p>
        </w:tc>
        <w:tc>
          <w:tcPr>
            <w:tcW w:w="767" w:type="dxa"/>
            <w:shd w:val="clear" w:color="auto" w:fill="auto"/>
            <w:hideMark/>
          </w:tcPr>
          <w:p w14:paraId="2F9DD1C6" w14:textId="77777777" w:rsidR="00472E4B" w:rsidRPr="00E26D10" w:rsidRDefault="00472E4B" w:rsidP="00141003">
            <w:pPr>
              <w:pStyle w:val="TAH"/>
            </w:pPr>
            <w:r w:rsidRPr="00E26D10">
              <w:t>E-UTRA Bands</w:t>
            </w:r>
          </w:p>
        </w:tc>
        <w:tc>
          <w:tcPr>
            <w:tcW w:w="586" w:type="dxa"/>
            <w:shd w:val="clear" w:color="auto" w:fill="auto"/>
            <w:hideMark/>
          </w:tcPr>
          <w:p w14:paraId="54855EE9" w14:textId="77777777" w:rsidR="00472E4B" w:rsidRPr="00E26D10" w:rsidRDefault="00472E4B" w:rsidP="00141003">
            <w:pPr>
              <w:pStyle w:val="TAH"/>
            </w:pPr>
            <w:r w:rsidRPr="00E26D10">
              <w:t>1.4</w:t>
            </w:r>
            <w:r w:rsidRPr="00E26D10">
              <w:br/>
              <w:t>MHz</w:t>
            </w:r>
          </w:p>
        </w:tc>
        <w:tc>
          <w:tcPr>
            <w:tcW w:w="586" w:type="dxa"/>
            <w:shd w:val="clear" w:color="auto" w:fill="auto"/>
            <w:hideMark/>
          </w:tcPr>
          <w:p w14:paraId="1B970383" w14:textId="77777777" w:rsidR="00472E4B" w:rsidRPr="00E26D10" w:rsidRDefault="00472E4B" w:rsidP="00141003">
            <w:pPr>
              <w:pStyle w:val="TAH"/>
            </w:pPr>
            <w:r w:rsidRPr="00E26D10">
              <w:t>3</w:t>
            </w:r>
            <w:r w:rsidRPr="00E26D10">
              <w:br/>
              <w:t>MHz</w:t>
            </w:r>
          </w:p>
        </w:tc>
        <w:tc>
          <w:tcPr>
            <w:tcW w:w="586" w:type="dxa"/>
            <w:shd w:val="clear" w:color="auto" w:fill="auto"/>
            <w:hideMark/>
          </w:tcPr>
          <w:p w14:paraId="0B6E7D87" w14:textId="77777777" w:rsidR="00472E4B" w:rsidRPr="00E26D10" w:rsidRDefault="00472E4B" w:rsidP="00141003">
            <w:pPr>
              <w:pStyle w:val="TAH"/>
            </w:pPr>
            <w:r w:rsidRPr="00E26D10">
              <w:t>5</w:t>
            </w:r>
            <w:r w:rsidRPr="00E26D10">
              <w:br/>
              <w:t>MHz</w:t>
            </w:r>
          </w:p>
        </w:tc>
        <w:tc>
          <w:tcPr>
            <w:tcW w:w="586" w:type="dxa"/>
            <w:shd w:val="clear" w:color="auto" w:fill="auto"/>
            <w:hideMark/>
          </w:tcPr>
          <w:p w14:paraId="28D25BB7" w14:textId="77777777" w:rsidR="00472E4B" w:rsidRPr="00E26D10" w:rsidRDefault="00472E4B" w:rsidP="00141003">
            <w:pPr>
              <w:pStyle w:val="TAH"/>
            </w:pPr>
            <w:r w:rsidRPr="00E26D10">
              <w:t>10</w:t>
            </w:r>
            <w:r w:rsidRPr="00E26D10">
              <w:br/>
              <w:t>MHz</w:t>
            </w:r>
          </w:p>
        </w:tc>
        <w:tc>
          <w:tcPr>
            <w:tcW w:w="586" w:type="dxa"/>
            <w:shd w:val="clear" w:color="auto" w:fill="auto"/>
            <w:hideMark/>
          </w:tcPr>
          <w:p w14:paraId="291553BF" w14:textId="77777777" w:rsidR="00472E4B" w:rsidRPr="00E26D10" w:rsidRDefault="00472E4B" w:rsidP="00141003">
            <w:pPr>
              <w:pStyle w:val="TAH"/>
            </w:pPr>
            <w:r w:rsidRPr="00E26D10">
              <w:t>15</w:t>
            </w:r>
            <w:r w:rsidRPr="00E26D10">
              <w:br/>
              <w:t>MHz</w:t>
            </w:r>
          </w:p>
        </w:tc>
        <w:tc>
          <w:tcPr>
            <w:tcW w:w="586" w:type="dxa"/>
            <w:shd w:val="clear" w:color="auto" w:fill="auto"/>
            <w:hideMark/>
          </w:tcPr>
          <w:p w14:paraId="323A9F2E" w14:textId="77777777" w:rsidR="00472E4B" w:rsidRPr="00E26D10" w:rsidRDefault="00472E4B" w:rsidP="00141003">
            <w:pPr>
              <w:pStyle w:val="TAH"/>
            </w:pPr>
            <w:r w:rsidRPr="00E26D10">
              <w:t>20</w:t>
            </w:r>
            <w:r w:rsidRPr="00E26D10">
              <w:br/>
              <w:t>MHz</w:t>
            </w:r>
          </w:p>
        </w:tc>
        <w:tc>
          <w:tcPr>
            <w:tcW w:w="1187" w:type="dxa"/>
            <w:shd w:val="clear" w:color="auto" w:fill="auto"/>
            <w:hideMark/>
          </w:tcPr>
          <w:p w14:paraId="0DF9648E" w14:textId="77777777" w:rsidR="00472E4B" w:rsidRPr="00E26D10" w:rsidRDefault="00472E4B" w:rsidP="00141003">
            <w:pPr>
              <w:pStyle w:val="TAH"/>
            </w:pPr>
            <w:r w:rsidRPr="00E26D10">
              <w:t>Maximum aggregated bandwidth</w:t>
            </w:r>
          </w:p>
          <w:p w14:paraId="339361F2" w14:textId="77777777" w:rsidR="00472E4B" w:rsidRPr="00E26D10" w:rsidRDefault="00472E4B" w:rsidP="00141003">
            <w:pPr>
              <w:pStyle w:val="TAH"/>
            </w:pPr>
            <w:r w:rsidRPr="00E26D10">
              <w:t>[MHz]</w:t>
            </w:r>
          </w:p>
        </w:tc>
        <w:tc>
          <w:tcPr>
            <w:tcW w:w="1287" w:type="dxa"/>
            <w:shd w:val="clear" w:color="auto" w:fill="auto"/>
            <w:hideMark/>
          </w:tcPr>
          <w:p w14:paraId="382149E5" w14:textId="77777777" w:rsidR="00472E4B" w:rsidRPr="00E26D10" w:rsidRDefault="00472E4B" w:rsidP="00141003">
            <w:pPr>
              <w:pStyle w:val="TAH"/>
            </w:pPr>
            <w:r w:rsidRPr="00E26D10">
              <w:t>Bandwidth combination set</w:t>
            </w:r>
          </w:p>
        </w:tc>
      </w:tr>
      <w:tr w:rsidR="00472E4B" w:rsidRPr="00E26D10" w14:paraId="714A057A" w14:textId="77777777" w:rsidTr="00141003">
        <w:trPr>
          <w:trHeight w:val="103"/>
          <w:jc w:val="center"/>
        </w:trPr>
        <w:tc>
          <w:tcPr>
            <w:tcW w:w="1396" w:type="dxa"/>
            <w:vMerge w:val="restart"/>
            <w:shd w:val="clear" w:color="auto" w:fill="auto"/>
            <w:vAlign w:val="center"/>
          </w:tcPr>
          <w:p w14:paraId="17213A03" w14:textId="77777777" w:rsidR="00472E4B" w:rsidRPr="00E26D10" w:rsidRDefault="00472E4B" w:rsidP="00141003">
            <w:pPr>
              <w:pStyle w:val="TAH"/>
              <w:rPr>
                <w:rFonts w:cs="Arial"/>
                <w:szCs w:val="18"/>
              </w:rPr>
            </w:pPr>
            <w:r w:rsidRPr="00E26D10">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A</w:t>
            </w:r>
          </w:p>
        </w:tc>
        <w:tc>
          <w:tcPr>
            <w:tcW w:w="1467" w:type="dxa"/>
            <w:vMerge w:val="restart"/>
            <w:shd w:val="clear" w:color="auto" w:fill="auto"/>
            <w:vAlign w:val="center"/>
          </w:tcPr>
          <w:p w14:paraId="70BB4BBF"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55C33D" w14:textId="77777777" w:rsidR="00472E4B" w:rsidRPr="00E26D10" w:rsidRDefault="00472E4B" w:rsidP="00141003">
            <w:pPr>
              <w:pStyle w:val="TAH"/>
              <w:rPr>
                <w:rFonts w:cs="Arial" w:hint="eastAsia"/>
                <w:b w:val="0"/>
                <w:szCs w:val="18"/>
                <w:lang w:val="en-US" w:eastAsia="ja-JP"/>
              </w:rPr>
            </w:pPr>
            <w:r>
              <w:rPr>
                <w:rFonts w:cs="Arial" w:hint="eastAsia"/>
                <w:b w:val="0"/>
                <w:szCs w:val="18"/>
                <w:lang w:val="en-US" w:eastAsia="ja-JP"/>
              </w:rPr>
              <w:t>18</w:t>
            </w:r>
          </w:p>
        </w:tc>
        <w:tc>
          <w:tcPr>
            <w:tcW w:w="586" w:type="dxa"/>
            <w:shd w:val="clear" w:color="auto" w:fill="auto"/>
            <w:vAlign w:val="center"/>
          </w:tcPr>
          <w:p w14:paraId="612FE7E1" w14:textId="77777777" w:rsidR="00472E4B" w:rsidRPr="00E26D10" w:rsidRDefault="00472E4B" w:rsidP="00141003">
            <w:pPr>
              <w:pStyle w:val="TAH"/>
              <w:rPr>
                <w:rFonts w:cs="Arial"/>
                <w:szCs w:val="18"/>
              </w:rPr>
            </w:pPr>
          </w:p>
        </w:tc>
        <w:tc>
          <w:tcPr>
            <w:tcW w:w="586" w:type="dxa"/>
            <w:shd w:val="clear" w:color="auto" w:fill="auto"/>
            <w:vAlign w:val="center"/>
          </w:tcPr>
          <w:p w14:paraId="05DF9216" w14:textId="77777777" w:rsidR="00472E4B" w:rsidRPr="00E26D10" w:rsidRDefault="00472E4B" w:rsidP="00141003">
            <w:pPr>
              <w:pStyle w:val="TAH"/>
              <w:rPr>
                <w:rFonts w:cs="Arial"/>
                <w:b w:val="0"/>
                <w:szCs w:val="18"/>
              </w:rPr>
            </w:pPr>
          </w:p>
        </w:tc>
        <w:tc>
          <w:tcPr>
            <w:tcW w:w="586" w:type="dxa"/>
            <w:shd w:val="clear" w:color="auto" w:fill="auto"/>
            <w:vAlign w:val="center"/>
          </w:tcPr>
          <w:p w14:paraId="6CF4065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8A357B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6834A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01BA026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57FBFC2B" w14:textId="77777777" w:rsidR="00472E4B" w:rsidRPr="00E26D10" w:rsidRDefault="00472E4B" w:rsidP="00141003">
            <w:pPr>
              <w:pStyle w:val="TAH"/>
              <w:rPr>
                <w:rFonts w:hint="eastAsia"/>
                <w:b w:val="0"/>
                <w:lang w:val="en-US" w:eastAsia="ja-JP"/>
              </w:rPr>
            </w:pPr>
            <w:r>
              <w:rPr>
                <w:rFonts w:hint="eastAsia"/>
                <w:b w:val="0"/>
                <w:lang w:val="en-US" w:eastAsia="ja-JP"/>
              </w:rPr>
              <w:t>35</w:t>
            </w:r>
          </w:p>
        </w:tc>
        <w:tc>
          <w:tcPr>
            <w:tcW w:w="1287" w:type="dxa"/>
            <w:vMerge w:val="restart"/>
            <w:shd w:val="clear" w:color="auto" w:fill="auto"/>
            <w:vAlign w:val="center"/>
          </w:tcPr>
          <w:p w14:paraId="7905DF07" w14:textId="77777777" w:rsidR="00472E4B" w:rsidRPr="00E26D10" w:rsidRDefault="00472E4B" w:rsidP="00141003">
            <w:pPr>
              <w:pStyle w:val="TAH"/>
              <w:rPr>
                <w:b w:val="0"/>
                <w:lang w:val="en-US"/>
              </w:rPr>
            </w:pPr>
            <w:r w:rsidRPr="00E26D10">
              <w:rPr>
                <w:b w:val="0"/>
                <w:lang w:val="en-US"/>
              </w:rPr>
              <w:t>0</w:t>
            </w:r>
          </w:p>
        </w:tc>
      </w:tr>
      <w:tr w:rsidR="00472E4B" w:rsidRPr="00E26D10" w14:paraId="564DA803" w14:textId="77777777" w:rsidTr="00141003">
        <w:trPr>
          <w:trHeight w:val="103"/>
          <w:jc w:val="center"/>
        </w:trPr>
        <w:tc>
          <w:tcPr>
            <w:tcW w:w="1396" w:type="dxa"/>
            <w:vMerge/>
            <w:shd w:val="clear" w:color="auto" w:fill="auto"/>
            <w:vAlign w:val="center"/>
          </w:tcPr>
          <w:p w14:paraId="3FC115ED"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D7301A2"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70128A33" w14:textId="77777777" w:rsidR="00472E4B" w:rsidRPr="00E26D10" w:rsidRDefault="00472E4B" w:rsidP="00141003">
            <w:pPr>
              <w:pStyle w:val="TAH"/>
              <w:rPr>
                <w:rFonts w:cs="Arial" w:hint="eastAsia"/>
                <w:b w:val="0"/>
                <w:szCs w:val="18"/>
                <w:lang w:val="en-US" w:eastAsia="ja-JP"/>
              </w:rPr>
            </w:pPr>
            <w:r>
              <w:rPr>
                <w:rFonts w:cs="Arial" w:hint="eastAsia"/>
                <w:b w:val="0"/>
                <w:szCs w:val="18"/>
                <w:lang w:val="en-US" w:eastAsia="ja-JP"/>
              </w:rPr>
              <w:t>42</w:t>
            </w:r>
          </w:p>
        </w:tc>
        <w:tc>
          <w:tcPr>
            <w:tcW w:w="586" w:type="dxa"/>
            <w:shd w:val="clear" w:color="auto" w:fill="auto"/>
            <w:vAlign w:val="center"/>
          </w:tcPr>
          <w:p w14:paraId="124CCB87" w14:textId="77777777" w:rsidR="00472E4B" w:rsidRPr="00E26D10" w:rsidRDefault="00472E4B" w:rsidP="00141003">
            <w:pPr>
              <w:pStyle w:val="TAH"/>
              <w:rPr>
                <w:rFonts w:cs="Arial"/>
                <w:szCs w:val="18"/>
              </w:rPr>
            </w:pPr>
          </w:p>
        </w:tc>
        <w:tc>
          <w:tcPr>
            <w:tcW w:w="586" w:type="dxa"/>
            <w:shd w:val="clear" w:color="auto" w:fill="auto"/>
            <w:vAlign w:val="center"/>
          </w:tcPr>
          <w:p w14:paraId="2728BD68" w14:textId="77777777" w:rsidR="00472E4B" w:rsidRPr="00E26D10" w:rsidRDefault="00472E4B" w:rsidP="00141003">
            <w:pPr>
              <w:pStyle w:val="TAH"/>
              <w:rPr>
                <w:rFonts w:cs="Arial"/>
                <w:b w:val="0"/>
                <w:szCs w:val="18"/>
              </w:rPr>
            </w:pPr>
          </w:p>
        </w:tc>
        <w:tc>
          <w:tcPr>
            <w:tcW w:w="586" w:type="dxa"/>
            <w:shd w:val="clear" w:color="auto" w:fill="auto"/>
            <w:vAlign w:val="center"/>
          </w:tcPr>
          <w:p w14:paraId="60F6FD9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7E6AAC1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59F22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EACD581" w14:textId="77777777" w:rsidR="00472E4B" w:rsidRPr="00E26D10" w:rsidRDefault="00472E4B" w:rsidP="00141003">
            <w:pPr>
              <w:pStyle w:val="TAH"/>
              <w:rPr>
                <w:rFonts w:cs="Arial"/>
                <w:b w:val="0"/>
                <w:szCs w:val="18"/>
              </w:rPr>
            </w:pPr>
            <w:r w:rsidRPr="00E26D10">
              <w:rPr>
                <w:rFonts w:cs="Arial"/>
                <w:b w:val="0"/>
                <w:szCs w:val="18"/>
              </w:rPr>
              <w:t>Yes</w:t>
            </w:r>
          </w:p>
        </w:tc>
        <w:tc>
          <w:tcPr>
            <w:tcW w:w="1187" w:type="dxa"/>
            <w:vMerge/>
            <w:shd w:val="clear" w:color="auto" w:fill="auto"/>
            <w:vAlign w:val="center"/>
          </w:tcPr>
          <w:p w14:paraId="2787AD4D" w14:textId="77777777" w:rsidR="00472E4B" w:rsidRPr="00E26D10" w:rsidRDefault="00472E4B" w:rsidP="00141003">
            <w:pPr>
              <w:pStyle w:val="TAH"/>
              <w:rPr>
                <w:b w:val="0"/>
                <w:lang w:val="en-US"/>
              </w:rPr>
            </w:pPr>
          </w:p>
        </w:tc>
        <w:tc>
          <w:tcPr>
            <w:tcW w:w="1287" w:type="dxa"/>
            <w:vMerge/>
            <w:shd w:val="clear" w:color="auto" w:fill="auto"/>
            <w:vAlign w:val="center"/>
          </w:tcPr>
          <w:p w14:paraId="1B102AFB" w14:textId="77777777" w:rsidR="00472E4B" w:rsidRPr="00E26D10" w:rsidRDefault="00472E4B" w:rsidP="00141003">
            <w:pPr>
              <w:pStyle w:val="TAH"/>
              <w:rPr>
                <w:b w:val="0"/>
                <w:lang w:val="en-US"/>
              </w:rPr>
            </w:pPr>
          </w:p>
        </w:tc>
      </w:tr>
      <w:tr w:rsidR="00472E4B" w:rsidRPr="00E26D10" w14:paraId="3BE5B2CF" w14:textId="77777777" w:rsidTr="00141003">
        <w:trPr>
          <w:trHeight w:val="103"/>
          <w:jc w:val="center"/>
        </w:trPr>
        <w:tc>
          <w:tcPr>
            <w:tcW w:w="1396" w:type="dxa"/>
            <w:vMerge w:val="restart"/>
            <w:shd w:val="clear" w:color="auto" w:fill="auto"/>
            <w:vAlign w:val="center"/>
          </w:tcPr>
          <w:p w14:paraId="7C336A35" w14:textId="77777777" w:rsidR="00472E4B" w:rsidRPr="00E26D10" w:rsidRDefault="00472E4B" w:rsidP="00141003">
            <w:pPr>
              <w:pStyle w:val="TAH"/>
              <w:rPr>
                <w:rFonts w:cs="Arial"/>
                <w:b w:val="0"/>
                <w:szCs w:val="18"/>
              </w:rPr>
            </w:pPr>
            <w:r>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C</w:t>
            </w:r>
          </w:p>
        </w:tc>
        <w:tc>
          <w:tcPr>
            <w:tcW w:w="1467" w:type="dxa"/>
            <w:vMerge w:val="restart"/>
            <w:shd w:val="clear" w:color="auto" w:fill="auto"/>
            <w:vAlign w:val="center"/>
          </w:tcPr>
          <w:p w14:paraId="5B7E5B67"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9856AD8" w14:textId="77777777" w:rsidR="00472E4B" w:rsidRPr="00E26D10" w:rsidRDefault="00472E4B" w:rsidP="00141003">
            <w:pPr>
              <w:pStyle w:val="TAH"/>
              <w:rPr>
                <w:rFonts w:cs="Arial" w:hint="eastAsia"/>
                <w:b w:val="0"/>
                <w:szCs w:val="18"/>
                <w:lang w:val="en-US" w:eastAsia="ja-JP"/>
              </w:rPr>
            </w:pPr>
            <w:r>
              <w:rPr>
                <w:rFonts w:cs="Arial" w:hint="eastAsia"/>
                <w:b w:val="0"/>
                <w:szCs w:val="18"/>
                <w:lang w:val="en-US" w:eastAsia="ja-JP"/>
              </w:rPr>
              <w:t>18</w:t>
            </w:r>
          </w:p>
        </w:tc>
        <w:tc>
          <w:tcPr>
            <w:tcW w:w="586" w:type="dxa"/>
            <w:shd w:val="clear" w:color="auto" w:fill="auto"/>
            <w:vAlign w:val="center"/>
          </w:tcPr>
          <w:p w14:paraId="2E608D94" w14:textId="77777777" w:rsidR="00472E4B" w:rsidRPr="00E26D10" w:rsidRDefault="00472E4B" w:rsidP="00141003">
            <w:pPr>
              <w:pStyle w:val="TAH"/>
              <w:rPr>
                <w:rFonts w:cs="Arial"/>
                <w:szCs w:val="18"/>
              </w:rPr>
            </w:pPr>
          </w:p>
        </w:tc>
        <w:tc>
          <w:tcPr>
            <w:tcW w:w="586" w:type="dxa"/>
            <w:shd w:val="clear" w:color="auto" w:fill="auto"/>
            <w:vAlign w:val="center"/>
          </w:tcPr>
          <w:p w14:paraId="49242794" w14:textId="77777777" w:rsidR="00472E4B" w:rsidRPr="00E26D10" w:rsidRDefault="00472E4B" w:rsidP="00141003">
            <w:pPr>
              <w:pStyle w:val="TAH"/>
              <w:rPr>
                <w:rFonts w:cs="Arial"/>
                <w:b w:val="0"/>
                <w:szCs w:val="18"/>
              </w:rPr>
            </w:pPr>
          </w:p>
        </w:tc>
        <w:tc>
          <w:tcPr>
            <w:tcW w:w="586" w:type="dxa"/>
            <w:shd w:val="clear" w:color="auto" w:fill="auto"/>
            <w:vAlign w:val="center"/>
          </w:tcPr>
          <w:p w14:paraId="0B0F372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1C48E1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4C8BF2E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2FF26CF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024C4DC1" w14:textId="77777777" w:rsidR="00472E4B" w:rsidRPr="00E26D10" w:rsidRDefault="00472E4B" w:rsidP="00141003">
            <w:pPr>
              <w:pStyle w:val="TAH"/>
              <w:rPr>
                <w:rFonts w:hint="eastAsia"/>
                <w:b w:val="0"/>
                <w:lang w:val="en-US" w:eastAsia="ja-JP"/>
              </w:rPr>
            </w:pPr>
            <w:r>
              <w:rPr>
                <w:rFonts w:hint="eastAsia"/>
                <w:b w:val="0"/>
                <w:lang w:val="en-US" w:eastAsia="ja-JP"/>
              </w:rPr>
              <w:t>55</w:t>
            </w:r>
          </w:p>
        </w:tc>
        <w:tc>
          <w:tcPr>
            <w:tcW w:w="1287" w:type="dxa"/>
            <w:vMerge w:val="restart"/>
            <w:shd w:val="clear" w:color="auto" w:fill="auto"/>
            <w:vAlign w:val="center"/>
          </w:tcPr>
          <w:p w14:paraId="444F93CB" w14:textId="77777777" w:rsidR="00472E4B" w:rsidRPr="00E26D10" w:rsidRDefault="00472E4B" w:rsidP="00141003">
            <w:pPr>
              <w:pStyle w:val="TAH"/>
              <w:rPr>
                <w:b w:val="0"/>
                <w:lang w:val="en-US"/>
              </w:rPr>
            </w:pPr>
            <w:r w:rsidRPr="00E26D10">
              <w:rPr>
                <w:b w:val="0"/>
                <w:lang w:val="en-US"/>
              </w:rPr>
              <w:t>0</w:t>
            </w:r>
          </w:p>
        </w:tc>
      </w:tr>
      <w:tr w:rsidR="00472E4B" w:rsidRPr="00E26D10" w14:paraId="6BA4D6FC" w14:textId="77777777" w:rsidTr="00141003">
        <w:trPr>
          <w:trHeight w:val="103"/>
          <w:jc w:val="center"/>
        </w:trPr>
        <w:tc>
          <w:tcPr>
            <w:tcW w:w="1396" w:type="dxa"/>
            <w:vMerge/>
            <w:shd w:val="clear" w:color="auto" w:fill="auto"/>
            <w:vAlign w:val="center"/>
          </w:tcPr>
          <w:p w14:paraId="7609746E"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3C499DE"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084FC7DF" w14:textId="77777777" w:rsidR="00472E4B" w:rsidRPr="00E26D10" w:rsidRDefault="00472E4B" w:rsidP="00141003">
            <w:pPr>
              <w:pStyle w:val="TAH"/>
              <w:rPr>
                <w:rFonts w:cs="Arial" w:hint="eastAsia"/>
                <w:b w:val="0"/>
                <w:szCs w:val="18"/>
                <w:lang w:val="en-US" w:eastAsia="ja-JP"/>
              </w:rPr>
            </w:pPr>
            <w:r>
              <w:rPr>
                <w:rFonts w:cs="Arial" w:hint="eastAsia"/>
                <w:b w:val="0"/>
                <w:szCs w:val="18"/>
                <w:lang w:val="en-US" w:eastAsia="ja-JP"/>
              </w:rPr>
              <w:t>42</w:t>
            </w:r>
          </w:p>
        </w:tc>
        <w:tc>
          <w:tcPr>
            <w:tcW w:w="3516" w:type="dxa"/>
            <w:gridSpan w:val="6"/>
            <w:shd w:val="clear" w:color="auto" w:fill="auto"/>
            <w:vAlign w:val="center"/>
          </w:tcPr>
          <w:p w14:paraId="77B370E7" w14:textId="77777777" w:rsidR="00472E4B" w:rsidRPr="00E26D10" w:rsidRDefault="00472E4B" w:rsidP="00141003">
            <w:pPr>
              <w:pStyle w:val="TAH"/>
              <w:rPr>
                <w:rFonts w:cs="Arial"/>
                <w:b w:val="0"/>
                <w:szCs w:val="18"/>
              </w:rPr>
            </w:pPr>
            <w:r w:rsidRPr="00E26D10">
              <w:rPr>
                <w:rFonts w:cs="Arial"/>
                <w:b w:val="0"/>
                <w:szCs w:val="18"/>
              </w:rPr>
              <w:t>See the CA_</w:t>
            </w:r>
            <w:r>
              <w:rPr>
                <w:rFonts w:cs="Arial" w:hint="eastAsia"/>
                <w:b w:val="0"/>
                <w:szCs w:val="18"/>
                <w:lang w:eastAsia="ja-JP"/>
              </w:rPr>
              <w:t>42</w:t>
            </w:r>
            <w:r w:rsidRPr="00E26D10">
              <w:rPr>
                <w:rFonts w:cs="Arial"/>
                <w:b w:val="0"/>
                <w:szCs w:val="18"/>
              </w:rPr>
              <w:t>C Bandwidth combination set 0 in Table 5.6A.1-1</w:t>
            </w:r>
          </w:p>
        </w:tc>
        <w:tc>
          <w:tcPr>
            <w:tcW w:w="1187" w:type="dxa"/>
            <w:vMerge/>
            <w:shd w:val="clear" w:color="auto" w:fill="auto"/>
            <w:vAlign w:val="center"/>
          </w:tcPr>
          <w:p w14:paraId="39FF4548" w14:textId="77777777" w:rsidR="00472E4B" w:rsidRPr="00E26D10" w:rsidRDefault="00472E4B" w:rsidP="00141003">
            <w:pPr>
              <w:pStyle w:val="TAH"/>
              <w:rPr>
                <w:b w:val="0"/>
                <w:lang w:val="en-US"/>
              </w:rPr>
            </w:pPr>
          </w:p>
        </w:tc>
        <w:tc>
          <w:tcPr>
            <w:tcW w:w="1287" w:type="dxa"/>
            <w:vMerge/>
            <w:shd w:val="clear" w:color="auto" w:fill="auto"/>
            <w:vAlign w:val="center"/>
          </w:tcPr>
          <w:p w14:paraId="11119C46" w14:textId="77777777" w:rsidR="00472E4B" w:rsidRPr="00E26D10" w:rsidRDefault="00472E4B" w:rsidP="00141003">
            <w:pPr>
              <w:pStyle w:val="TAH"/>
              <w:rPr>
                <w:b w:val="0"/>
                <w:lang w:val="en-US"/>
              </w:rPr>
            </w:pPr>
          </w:p>
        </w:tc>
      </w:tr>
    </w:tbl>
    <w:p w14:paraId="2DD86C2C" w14:textId="77777777" w:rsidR="00472E4B" w:rsidRPr="006E2F1B" w:rsidRDefault="00472E4B" w:rsidP="00472E4B">
      <w:pPr>
        <w:pStyle w:val="Guidance"/>
        <w:rPr>
          <w:rFonts w:hint="eastAsia"/>
          <w:i w:val="0"/>
          <w:lang w:eastAsia="ja-JP"/>
        </w:rPr>
      </w:pPr>
    </w:p>
    <w:p w14:paraId="62BA99BE" w14:textId="77777777" w:rsidR="00472E4B" w:rsidRPr="0008592F" w:rsidRDefault="00472E4B" w:rsidP="00472E4B">
      <w:pPr>
        <w:pStyle w:val="Heading3"/>
        <w:ind w:left="720" w:hanging="720"/>
        <w:rPr>
          <w:rFonts w:hint="eastAsia"/>
          <w:lang w:val="en-US" w:eastAsia="ja-JP"/>
        </w:rPr>
      </w:pPr>
      <w:bookmarkStart w:id="223" w:name="_Toc489357721"/>
      <w:bookmarkStart w:id="224" w:name="_Toc498520526"/>
      <w:bookmarkStart w:id="225" w:name="_Toc24171903"/>
      <w:r w:rsidRPr="0008592F">
        <w:rPr>
          <w:lang w:val="en-US"/>
        </w:rPr>
        <w:t>5.2.</w:t>
      </w:r>
      <w:r w:rsidRPr="0008592F">
        <w:rPr>
          <w:rFonts w:hint="eastAsia"/>
          <w:lang w:val="en-US" w:eastAsia="ja-JP"/>
        </w:rPr>
        <w:t>2</w:t>
      </w:r>
      <w:r w:rsidRPr="0008592F">
        <w:rPr>
          <w:lang w:val="en-US"/>
        </w:rPr>
        <w:tab/>
        <w:t>Co-existence studies</w:t>
      </w:r>
      <w:bookmarkEnd w:id="223"/>
      <w:bookmarkEnd w:id="224"/>
      <w:bookmarkEnd w:id="225"/>
    </w:p>
    <w:p w14:paraId="2BA8EBFC" w14:textId="77777777" w:rsidR="00472E4B" w:rsidRPr="006E58DE" w:rsidRDefault="00472E4B" w:rsidP="00472E4B">
      <w:pPr>
        <w:rPr>
          <w:lang w:eastAsia="ja-JP"/>
        </w:rPr>
      </w:pPr>
      <w:r w:rsidRPr="00610A93">
        <w:t>Table 5.</w:t>
      </w:r>
      <w:r>
        <w:rPr>
          <w:lang w:eastAsia="ja-JP"/>
        </w:rPr>
        <w:t>2</w:t>
      </w:r>
      <w:r w:rsidRPr="00610A93">
        <w:t xml:space="preserve">.2-1 summarizes frequency ranges where harmonics </w:t>
      </w:r>
      <w:r>
        <w:t xml:space="preserve">occur for CA _ </w:t>
      </w:r>
      <w:r>
        <w:rPr>
          <w:rFonts w:hint="eastAsia"/>
          <w:lang w:eastAsia="ja-JP"/>
        </w:rPr>
        <w:t>18</w:t>
      </w:r>
      <w:r w:rsidRPr="00610A93">
        <w:t>-</w:t>
      </w:r>
      <w:r>
        <w:rPr>
          <w:rFonts w:hint="eastAsia"/>
          <w:lang w:eastAsia="ja-JP"/>
        </w:rPr>
        <w:t>42.</w:t>
      </w:r>
    </w:p>
    <w:p w14:paraId="0A71F3D9" w14:textId="77777777" w:rsidR="00472E4B" w:rsidRPr="000C6F51" w:rsidRDefault="00472E4B" w:rsidP="00472E4B">
      <w:pPr>
        <w:pStyle w:val="TH"/>
      </w:pPr>
      <w:r>
        <w:lastRenderedPageBreak/>
        <w:t>Table 5.</w:t>
      </w:r>
      <w:r>
        <w:rPr>
          <w:lang w:eastAsia="ja-JP"/>
        </w:rPr>
        <w:t>2</w:t>
      </w:r>
      <w:r w:rsidRPr="00610A93">
        <w:t>.2-1: Impact of UL/DL Harmonic</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6"/>
        <w:gridCol w:w="666"/>
        <w:gridCol w:w="666"/>
        <w:gridCol w:w="666"/>
        <w:gridCol w:w="666"/>
        <w:gridCol w:w="666"/>
        <w:gridCol w:w="717"/>
        <w:gridCol w:w="717"/>
        <w:gridCol w:w="666"/>
        <w:gridCol w:w="666"/>
        <w:gridCol w:w="717"/>
        <w:gridCol w:w="717"/>
        <w:gridCol w:w="717"/>
        <w:gridCol w:w="717"/>
      </w:tblGrid>
      <w:tr w:rsidR="00472E4B" w:rsidRPr="006E58DE" w14:paraId="23A18448" w14:textId="77777777" w:rsidTr="00141003">
        <w:trPr>
          <w:trHeight w:val="266"/>
          <w:jc w:val="center"/>
        </w:trPr>
        <w:tc>
          <w:tcPr>
            <w:tcW w:w="329" w:type="pct"/>
            <w:shd w:val="clear" w:color="auto" w:fill="auto"/>
            <w:vAlign w:val="center"/>
          </w:tcPr>
          <w:p w14:paraId="50A4826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522AA61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4931CA6B"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162F4876"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2EFB8553" w14:textId="77777777" w:rsidR="00472E4B" w:rsidRPr="006E58DE" w:rsidRDefault="00472E4B" w:rsidP="00141003">
            <w:pPr>
              <w:keepNext/>
              <w:keepLines/>
              <w:jc w:val="center"/>
              <w:rPr>
                <w:rFonts w:ascii="Arial" w:hAnsi="Arial"/>
                <w:b/>
                <w:sz w:val="18"/>
                <w:lang w:val="en-US"/>
              </w:rPr>
            </w:pPr>
          </w:p>
        </w:tc>
        <w:tc>
          <w:tcPr>
            <w:tcW w:w="661" w:type="pct"/>
            <w:gridSpan w:val="2"/>
            <w:shd w:val="clear" w:color="auto" w:fill="auto"/>
            <w:vAlign w:val="center"/>
          </w:tcPr>
          <w:p w14:paraId="02368C4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01B16D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52" w:type="pct"/>
            <w:gridSpan w:val="2"/>
            <w:shd w:val="clear" w:color="auto" w:fill="auto"/>
            <w:vAlign w:val="center"/>
          </w:tcPr>
          <w:p w14:paraId="0EBAB1B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2B4161D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79" w:type="pct"/>
            <w:gridSpan w:val="2"/>
            <w:shd w:val="clear" w:color="auto" w:fill="auto"/>
            <w:vAlign w:val="center"/>
          </w:tcPr>
          <w:p w14:paraId="0652700E" w14:textId="77777777" w:rsidR="00472E4B" w:rsidRPr="006E58DE" w:rsidRDefault="00472E4B" w:rsidP="00141003">
            <w:pPr>
              <w:keepNext/>
              <w:keepLines/>
              <w:jc w:val="center"/>
              <w:rPr>
                <w:rFonts w:ascii="Arial" w:hAnsi="Arial"/>
                <w:b/>
                <w:sz w:val="18"/>
                <w:lang w:val="en-US"/>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rsidRPr="006E58DE" w14:paraId="1A8690D8" w14:textId="77777777" w:rsidTr="00141003">
        <w:trPr>
          <w:trHeight w:hRule="exact" w:val="907"/>
          <w:jc w:val="center"/>
        </w:trPr>
        <w:tc>
          <w:tcPr>
            <w:tcW w:w="329" w:type="pct"/>
            <w:shd w:val="clear" w:color="auto" w:fill="auto"/>
            <w:vAlign w:val="center"/>
          </w:tcPr>
          <w:p w14:paraId="065C84AB"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Band</w:t>
            </w:r>
          </w:p>
        </w:tc>
        <w:tc>
          <w:tcPr>
            <w:tcW w:w="330" w:type="pct"/>
            <w:tcBorders>
              <w:bottom w:val="single" w:sz="4" w:space="0" w:color="auto"/>
            </w:tcBorders>
            <w:shd w:val="clear" w:color="auto" w:fill="auto"/>
            <w:vAlign w:val="center"/>
          </w:tcPr>
          <w:p w14:paraId="265A44A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0" w:type="pct"/>
            <w:tcBorders>
              <w:bottom w:val="single" w:sz="4" w:space="0" w:color="auto"/>
            </w:tcBorders>
            <w:shd w:val="clear" w:color="auto" w:fill="auto"/>
            <w:vAlign w:val="center"/>
          </w:tcPr>
          <w:p w14:paraId="70096F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30" w:type="pct"/>
            <w:tcBorders>
              <w:bottom w:val="single" w:sz="4" w:space="0" w:color="auto"/>
            </w:tcBorders>
            <w:shd w:val="clear" w:color="auto" w:fill="auto"/>
            <w:vAlign w:val="center"/>
          </w:tcPr>
          <w:p w14:paraId="34FF974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0" w:type="pct"/>
            <w:tcBorders>
              <w:bottom w:val="single" w:sz="4" w:space="0" w:color="auto"/>
            </w:tcBorders>
            <w:shd w:val="clear" w:color="auto" w:fill="auto"/>
            <w:vAlign w:val="center"/>
          </w:tcPr>
          <w:p w14:paraId="4C5AF1D4"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30" w:type="pct"/>
            <w:tcBorders>
              <w:bottom w:val="single" w:sz="4" w:space="0" w:color="auto"/>
            </w:tcBorders>
            <w:shd w:val="clear" w:color="auto" w:fill="auto"/>
            <w:vAlign w:val="center"/>
          </w:tcPr>
          <w:p w14:paraId="57FC41F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1" w:type="pct"/>
            <w:tcBorders>
              <w:bottom w:val="single" w:sz="4" w:space="0" w:color="auto"/>
            </w:tcBorders>
            <w:shd w:val="clear" w:color="auto" w:fill="auto"/>
            <w:vAlign w:val="center"/>
          </w:tcPr>
          <w:p w14:paraId="037B3C1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40" w:type="pct"/>
            <w:tcBorders>
              <w:bottom w:val="single" w:sz="4" w:space="0" w:color="auto"/>
            </w:tcBorders>
            <w:shd w:val="clear" w:color="auto" w:fill="auto"/>
            <w:vAlign w:val="center"/>
          </w:tcPr>
          <w:p w14:paraId="29BCB09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40" w:type="pct"/>
            <w:tcBorders>
              <w:bottom w:val="single" w:sz="4" w:space="0" w:color="auto"/>
            </w:tcBorders>
            <w:shd w:val="clear" w:color="auto" w:fill="auto"/>
            <w:vAlign w:val="center"/>
          </w:tcPr>
          <w:p w14:paraId="46CE9AB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21" w:type="pct"/>
            <w:tcBorders>
              <w:bottom w:val="single" w:sz="4" w:space="0" w:color="auto"/>
            </w:tcBorders>
            <w:shd w:val="clear" w:color="auto" w:fill="auto"/>
            <w:vAlign w:val="center"/>
          </w:tcPr>
          <w:p w14:paraId="7F116757"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1" w:type="pct"/>
            <w:tcBorders>
              <w:bottom w:val="single" w:sz="4" w:space="0" w:color="auto"/>
            </w:tcBorders>
            <w:shd w:val="clear" w:color="auto" w:fill="auto"/>
            <w:vAlign w:val="center"/>
          </w:tcPr>
          <w:p w14:paraId="59B67C2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8C5AE4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62BB7F8E"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E195968"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3D87B70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r>
      <w:tr w:rsidR="00472E4B" w:rsidRPr="006E58DE" w14:paraId="3C8534F7" w14:textId="77777777" w:rsidTr="00141003">
        <w:trPr>
          <w:trHeight w:hRule="exact" w:val="284"/>
          <w:jc w:val="center"/>
        </w:trPr>
        <w:tc>
          <w:tcPr>
            <w:tcW w:w="329" w:type="pct"/>
            <w:shd w:val="clear" w:color="auto" w:fill="auto"/>
            <w:noWrap/>
            <w:vAlign w:val="center"/>
          </w:tcPr>
          <w:p w14:paraId="376F7281" w14:textId="77777777" w:rsidR="00472E4B" w:rsidRPr="00A92445" w:rsidRDefault="00472E4B" w:rsidP="00141003">
            <w:pPr>
              <w:pStyle w:val="TAC"/>
              <w:rPr>
                <w:rFonts w:cs="Arial"/>
                <w:lang w:eastAsia="ja-JP"/>
              </w:rPr>
            </w:pPr>
            <w:r w:rsidRPr="00A92445">
              <w:rPr>
                <w:rFonts w:cs="Arial" w:hint="eastAsia"/>
                <w:lang w:eastAsia="ja-JP"/>
              </w:rPr>
              <w:t>18</w:t>
            </w:r>
          </w:p>
        </w:tc>
        <w:tc>
          <w:tcPr>
            <w:tcW w:w="330" w:type="pct"/>
            <w:shd w:val="clear" w:color="auto" w:fill="auto"/>
            <w:noWrap/>
            <w:vAlign w:val="center"/>
          </w:tcPr>
          <w:p w14:paraId="49889601" w14:textId="77777777" w:rsidR="00472E4B" w:rsidRPr="00A92445" w:rsidRDefault="00472E4B" w:rsidP="00141003">
            <w:pPr>
              <w:pStyle w:val="TAC"/>
              <w:rPr>
                <w:rFonts w:cs="Arial"/>
                <w:lang w:eastAsia="ja-JP"/>
              </w:rPr>
            </w:pPr>
            <w:r w:rsidRPr="00A92445">
              <w:rPr>
                <w:rFonts w:cs="Arial" w:hint="eastAsia"/>
                <w:lang w:eastAsia="ja-JP"/>
              </w:rPr>
              <w:t>815</w:t>
            </w:r>
          </w:p>
        </w:tc>
        <w:tc>
          <w:tcPr>
            <w:tcW w:w="330" w:type="pct"/>
            <w:shd w:val="clear" w:color="auto" w:fill="auto"/>
            <w:noWrap/>
            <w:vAlign w:val="center"/>
          </w:tcPr>
          <w:p w14:paraId="17EF87B9" w14:textId="77777777" w:rsidR="00472E4B" w:rsidRPr="00A92445" w:rsidRDefault="00472E4B" w:rsidP="00141003">
            <w:pPr>
              <w:pStyle w:val="TAC"/>
              <w:rPr>
                <w:rFonts w:cs="Arial"/>
                <w:lang w:eastAsia="ja-JP"/>
              </w:rPr>
            </w:pPr>
            <w:r w:rsidRPr="00A92445">
              <w:rPr>
                <w:rFonts w:cs="Arial" w:hint="eastAsia"/>
                <w:lang w:eastAsia="ja-JP"/>
              </w:rPr>
              <w:t>830</w:t>
            </w:r>
          </w:p>
        </w:tc>
        <w:tc>
          <w:tcPr>
            <w:tcW w:w="330" w:type="pct"/>
            <w:shd w:val="clear" w:color="auto" w:fill="auto"/>
            <w:noWrap/>
            <w:vAlign w:val="center"/>
          </w:tcPr>
          <w:p w14:paraId="5B367223" w14:textId="77777777" w:rsidR="00472E4B" w:rsidRPr="00A92445" w:rsidRDefault="00472E4B" w:rsidP="00141003">
            <w:pPr>
              <w:pStyle w:val="TAC"/>
              <w:rPr>
                <w:rFonts w:cs="Arial"/>
                <w:lang w:eastAsia="ja-JP"/>
              </w:rPr>
            </w:pPr>
            <w:r w:rsidRPr="00A92445">
              <w:rPr>
                <w:rFonts w:cs="Arial" w:hint="eastAsia"/>
                <w:lang w:eastAsia="ja-JP"/>
              </w:rPr>
              <w:t>860</w:t>
            </w:r>
          </w:p>
        </w:tc>
        <w:tc>
          <w:tcPr>
            <w:tcW w:w="330" w:type="pct"/>
            <w:shd w:val="clear" w:color="auto" w:fill="auto"/>
            <w:noWrap/>
            <w:vAlign w:val="center"/>
          </w:tcPr>
          <w:p w14:paraId="52C58FD1" w14:textId="77777777" w:rsidR="00472E4B" w:rsidRPr="00A92445" w:rsidRDefault="00472E4B" w:rsidP="00141003">
            <w:pPr>
              <w:pStyle w:val="TAC"/>
              <w:rPr>
                <w:rFonts w:cs="Arial"/>
                <w:lang w:eastAsia="ja-JP"/>
              </w:rPr>
            </w:pPr>
            <w:r w:rsidRPr="00A92445">
              <w:rPr>
                <w:rFonts w:cs="Arial" w:hint="eastAsia"/>
                <w:lang w:eastAsia="ja-JP"/>
              </w:rPr>
              <w:t>875</w:t>
            </w:r>
          </w:p>
        </w:tc>
        <w:tc>
          <w:tcPr>
            <w:tcW w:w="330" w:type="pct"/>
            <w:shd w:val="clear" w:color="auto" w:fill="auto"/>
            <w:noWrap/>
            <w:vAlign w:val="center"/>
          </w:tcPr>
          <w:p w14:paraId="002B1C5F" w14:textId="77777777" w:rsidR="00472E4B" w:rsidRPr="00A92445" w:rsidRDefault="00472E4B" w:rsidP="00141003">
            <w:pPr>
              <w:pStyle w:val="TAC"/>
              <w:rPr>
                <w:rFonts w:cs="Arial"/>
                <w:lang w:eastAsia="ja-JP"/>
              </w:rPr>
            </w:pPr>
            <w:r w:rsidRPr="00A92445">
              <w:rPr>
                <w:rFonts w:cs="Arial" w:hint="eastAsia"/>
                <w:lang w:eastAsia="ja-JP"/>
              </w:rPr>
              <w:t>1630</w:t>
            </w:r>
          </w:p>
        </w:tc>
        <w:tc>
          <w:tcPr>
            <w:tcW w:w="331" w:type="pct"/>
            <w:shd w:val="clear" w:color="auto" w:fill="auto"/>
            <w:noWrap/>
            <w:vAlign w:val="center"/>
          </w:tcPr>
          <w:p w14:paraId="10EC1B04" w14:textId="77777777" w:rsidR="00472E4B" w:rsidRPr="00A92445" w:rsidRDefault="00472E4B" w:rsidP="00141003">
            <w:pPr>
              <w:pStyle w:val="TAC"/>
              <w:rPr>
                <w:rFonts w:cs="Arial"/>
                <w:lang w:eastAsia="ja-JP"/>
              </w:rPr>
            </w:pPr>
            <w:r w:rsidRPr="00A92445">
              <w:rPr>
                <w:rFonts w:cs="Arial" w:hint="eastAsia"/>
                <w:lang w:eastAsia="ja-JP"/>
              </w:rPr>
              <w:t>1660</w:t>
            </w:r>
          </w:p>
        </w:tc>
        <w:tc>
          <w:tcPr>
            <w:tcW w:w="340" w:type="pct"/>
            <w:shd w:val="clear" w:color="auto" w:fill="auto"/>
            <w:noWrap/>
            <w:vAlign w:val="center"/>
          </w:tcPr>
          <w:p w14:paraId="4CD52C44" w14:textId="77777777" w:rsidR="00472E4B" w:rsidRPr="00A92445" w:rsidRDefault="00472E4B" w:rsidP="00141003">
            <w:pPr>
              <w:pStyle w:val="TAC"/>
              <w:rPr>
                <w:rFonts w:cs="Arial"/>
                <w:lang w:eastAsia="ja-JP"/>
              </w:rPr>
            </w:pPr>
            <w:r w:rsidRPr="00A92445">
              <w:rPr>
                <w:rFonts w:cs="Arial" w:hint="eastAsia"/>
                <w:lang w:eastAsia="ja-JP"/>
              </w:rPr>
              <w:t>2445</w:t>
            </w:r>
          </w:p>
        </w:tc>
        <w:tc>
          <w:tcPr>
            <w:tcW w:w="340" w:type="pct"/>
            <w:shd w:val="clear" w:color="auto" w:fill="auto"/>
            <w:noWrap/>
            <w:vAlign w:val="center"/>
          </w:tcPr>
          <w:p w14:paraId="290FFD4F" w14:textId="77777777" w:rsidR="00472E4B" w:rsidRPr="00A92445" w:rsidRDefault="00472E4B" w:rsidP="00141003">
            <w:pPr>
              <w:pStyle w:val="TAC"/>
              <w:rPr>
                <w:rFonts w:cs="Arial"/>
                <w:lang w:eastAsia="ja-JP"/>
              </w:rPr>
            </w:pPr>
            <w:r w:rsidRPr="00A92445">
              <w:rPr>
                <w:rFonts w:cs="Arial" w:hint="eastAsia"/>
                <w:lang w:eastAsia="ja-JP"/>
              </w:rPr>
              <w:t>2490</w:t>
            </w:r>
          </w:p>
        </w:tc>
        <w:tc>
          <w:tcPr>
            <w:tcW w:w="321" w:type="pct"/>
            <w:shd w:val="clear" w:color="auto" w:fill="auto"/>
            <w:noWrap/>
            <w:vAlign w:val="center"/>
          </w:tcPr>
          <w:p w14:paraId="65758C20" w14:textId="77777777" w:rsidR="00472E4B" w:rsidRPr="00A92445" w:rsidRDefault="00472E4B" w:rsidP="00141003">
            <w:pPr>
              <w:pStyle w:val="TAC"/>
              <w:rPr>
                <w:rFonts w:cs="Arial"/>
                <w:lang w:eastAsia="ja-JP"/>
              </w:rPr>
            </w:pPr>
            <w:r w:rsidRPr="00A92445">
              <w:rPr>
                <w:rFonts w:cs="Arial" w:hint="eastAsia"/>
                <w:lang w:eastAsia="ja-JP"/>
              </w:rPr>
              <w:t>1720</w:t>
            </w:r>
          </w:p>
        </w:tc>
        <w:tc>
          <w:tcPr>
            <w:tcW w:w="331" w:type="pct"/>
            <w:shd w:val="clear" w:color="auto" w:fill="auto"/>
            <w:noWrap/>
            <w:vAlign w:val="center"/>
          </w:tcPr>
          <w:p w14:paraId="698D8BF4" w14:textId="77777777" w:rsidR="00472E4B" w:rsidRPr="00A92445" w:rsidRDefault="00472E4B" w:rsidP="00141003">
            <w:pPr>
              <w:pStyle w:val="TAC"/>
              <w:rPr>
                <w:rFonts w:cs="Arial"/>
                <w:lang w:eastAsia="ja-JP"/>
              </w:rPr>
            </w:pPr>
            <w:r w:rsidRPr="00A92445">
              <w:rPr>
                <w:rFonts w:cs="Arial" w:hint="eastAsia"/>
                <w:lang w:eastAsia="ja-JP"/>
              </w:rPr>
              <w:t>1750</w:t>
            </w:r>
          </w:p>
        </w:tc>
        <w:tc>
          <w:tcPr>
            <w:tcW w:w="340" w:type="pct"/>
            <w:shd w:val="clear" w:color="auto" w:fill="auto"/>
            <w:noWrap/>
            <w:vAlign w:val="center"/>
          </w:tcPr>
          <w:p w14:paraId="763EF1CB" w14:textId="77777777" w:rsidR="00472E4B" w:rsidRPr="00A92445" w:rsidRDefault="00472E4B" w:rsidP="00141003">
            <w:pPr>
              <w:pStyle w:val="TAC"/>
              <w:rPr>
                <w:rFonts w:cs="Arial"/>
                <w:lang w:eastAsia="ja-JP"/>
              </w:rPr>
            </w:pPr>
            <w:r w:rsidRPr="00A92445">
              <w:rPr>
                <w:rFonts w:cs="Arial" w:hint="eastAsia"/>
                <w:lang w:eastAsia="ja-JP"/>
              </w:rPr>
              <w:t>2580</w:t>
            </w:r>
          </w:p>
        </w:tc>
        <w:tc>
          <w:tcPr>
            <w:tcW w:w="340" w:type="pct"/>
            <w:shd w:val="clear" w:color="auto" w:fill="auto"/>
            <w:noWrap/>
            <w:vAlign w:val="center"/>
          </w:tcPr>
          <w:p w14:paraId="67CEF700" w14:textId="77777777" w:rsidR="00472E4B" w:rsidRPr="00A92445" w:rsidRDefault="00472E4B" w:rsidP="00141003">
            <w:pPr>
              <w:pStyle w:val="TAC"/>
              <w:rPr>
                <w:rFonts w:cs="Arial"/>
                <w:lang w:eastAsia="ja-JP"/>
              </w:rPr>
            </w:pPr>
            <w:r w:rsidRPr="00A92445">
              <w:rPr>
                <w:rFonts w:cs="Arial" w:hint="eastAsia"/>
                <w:lang w:eastAsia="ja-JP"/>
              </w:rPr>
              <w:t>2625</w:t>
            </w:r>
          </w:p>
        </w:tc>
        <w:tc>
          <w:tcPr>
            <w:tcW w:w="340" w:type="pct"/>
            <w:shd w:val="clear" w:color="auto" w:fill="auto"/>
            <w:vAlign w:val="center"/>
          </w:tcPr>
          <w:p w14:paraId="09E69764" w14:textId="77777777" w:rsidR="00472E4B" w:rsidRPr="00A92445" w:rsidRDefault="00472E4B" w:rsidP="00141003">
            <w:pPr>
              <w:pStyle w:val="TAC"/>
              <w:rPr>
                <w:rFonts w:cs="Arial"/>
                <w:lang w:eastAsia="ja-JP"/>
              </w:rPr>
            </w:pPr>
            <w:r>
              <w:rPr>
                <w:rFonts w:cs="Arial" w:hint="eastAsia"/>
                <w:lang w:eastAsia="ja-JP"/>
              </w:rPr>
              <w:t>3260</w:t>
            </w:r>
          </w:p>
        </w:tc>
        <w:tc>
          <w:tcPr>
            <w:tcW w:w="340" w:type="pct"/>
            <w:shd w:val="clear" w:color="auto" w:fill="auto"/>
            <w:vAlign w:val="center"/>
          </w:tcPr>
          <w:p w14:paraId="6E4A8961" w14:textId="77777777" w:rsidR="00472E4B" w:rsidRPr="00A92445" w:rsidRDefault="00472E4B" w:rsidP="00141003">
            <w:pPr>
              <w:pStyle w:val="TAC"/>
              <w:rPr>
                <w:rFonts w:cs="Arial"/>
                <w:lang w:eastAsia="ja-JP"/>
              </w:rPr>
            </w:pPr>
            <w:r>
              <w:rPr>
                <w:rFonts w:cs="Arial" w:hint="eastAsia"/>
                <w:lang w:eastAsia="ja-JP"/>
              </w:rPr>
              <w:t>3320</w:t>
            </w:r>
          </w:p>
        </w:tc>
      </w:tr>
      <w:tr w:rsidR="00472E4B" w:rsidRPr="006E58DE" w14:paraId="28CB17D0" w14:textId="77777777" w:rsidTr="00141003">
        <w:trPr>
          <w:trHeight w:hRule="exact" w:val="519"/>
          <w:jc w:val="center"/>
        </w:trPr>
        <w:tc>
          <w:tcPr>
            <w:tcW w:w="329" w:type="pct"/>
            <w:shd w:val="clear" w:color="auto" w:fill="auto"/>
            <w:noWrap/>
            <w:vAlign w:val="center"/>
          </w:tcPr>
          <w:p w14:paraId="5D4DC2C4" w14:textId="77777777" w:rsidR="00472E4B" w:rsidRPr="00A92445" w:rsidRDefault="00472E4B" w:rsidP="00141003">
            <w:pPr>
              <w:pStyle w:val="TAC"/>
              <w:rPr>
                <w:rFonts w:cs="Arial"/>
                <w:lang w:eastAsia="ja-JP"/>
              </w:rPr>
            </w:pPr>
            <w:r>
              <w:rPr>
                <w:rFonts w:cs="Arial" w:hint="eastAsia"/>
                <w:lang w:eastAsia="ja-JP"/>
              </w:rPr>
              <w:t>42</w:t>
            </w:r>
          </w:p>
        </w:tc>
        <w:tc>
          <w:tcPr>
            <w:tcW w:w="330" w:type="pct"/>
            <w:shd w:val="clear" w:color="auto" w:fill="auto"/>
            <w:noWrap/>
            <w:vAlign w:val="center"/>
          </w:tcPr>
          <w:p w14:paraId="0B35CDA5"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1EF0C2"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00716B3"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FE8ACC"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21F8FAD"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0FD79F9D"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5E13139E"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1CE46D1E" w14:textId="77777777" w:rsidR="00472E4B" w:rsidRPr="00A92445" w:rsidRDefault="00472E4B" w:rsidP="00141003">
            <w:pPr>
              <w:pStyle w:val="TAC"/>
              <w:rPr>
                <w:rFonts w:cs="Arial"/>
                <w:lang w:eastAsia="ja-JP"/>
              </w:rPr>
            </w:pPr>
            <w:r>
              <w:rPr>
                <w:rFonts w:cs="Arial" w:hint="eastAsia"/>
                <w:lang w:eastAsia="ja-JP"/>
              </w:rPr>
              <w:t>10800</w:t>
            </w:r>
          </w:p>
        </w:tc>
        <w:tc>
          <w:tcPr>
            <w:tcW w:w="321" w:type="pct"/>
            <w:shd w:val="clear" w:color="auto" w:fill="auto"/>
            <w:noWrap/>
            <w:vAlign w:val="center"/>
          </w:tcPr>
          <w:p w14:paraId="023ACDC7"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24F4EF69"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639157C0"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59E051F7" w14:textId="77777777" w:rsidR="00472E4B" w:rsidRPr="00A92445" w:rsidRDefault="00472E4B" w:rsidP="00141003">
            <w:pPr>
              <w:pStyle w:val="TAC"/>
              <w:rPr>
                <w:rFonts w:cs="Arial"/>
                <w:lang w:eastAsia="ja-JP"/>
              </w:rPr>
            </w:pPr>
            <w:r>
              <w:rPr>
                <w:rFonts w:cs="Arial" w:hint="eastAsia"/>
                <w:lang w:eastAsia="ja-JP"/>
              </w:rPr>
              <w:t>10800</w:t>
            </w:r>
          </w:p>
        </w:tc>
        <w:tc>
          <w:tcPr>
            <w:tcW w:w="340" w:type="pct"/>
            <w:shd w:val="clear" w:color="auto" w:fill="auto"/>
            <w:vAlign w:val="center"/>
          </w:tcPr>
          <w:p w14:paraId="0DB55C2E" w14:textId="77777777" w:rsidR="00472E4B" w:rsidRPr="00A92445" w:rsidRDefault="00472E4B" w:rsidP="00141003">
            <w:pPr>
              <w:pStyle w:val="TAC"/>
              <w:rPr>
                <w:rFonts w:cs="Arial"/>
                <w:lang w:eastAsia="ja-JP"/>
              </w:rPr>
            </w:pPr>
            <w:r>
              <w:rPr>
                <w:rFonts w:cs="Arial" w:hint="eastAsia"/>
                <w:lang w:eastAsia="ja-JP"/>
              </w:rPr>
              <w:t>13600</w:t>
            </w:r>
          </w:p>
        </w:tc>
        <w:tc>
          <w:tcPr>
            <w:tcW w:w="340" w:type="pct"/>
            <w:shd w:val="clear" w:color="auto" w:fill="auto"/>
            <w:vAlign w:val="center"/>
          </w:tcPr>
          <w:p w14:paraId="019E1653" w14:textId="77777777" w:rsidR="00472E4B" w:rsidRPr="00A92445" w:rsidRDefault="00472E4B" w:rsidP="00141003">
            <w:pPr>
              <w:pStyle w:val="TAC"/>
              <w:rPr>
                <w:rFonts w:cs="Arial"/>
                <w:lang w:eastAsia="ja-JP"/>
              </w:rPr>
            </w:pPr>
            <w:r>
              <w:rPr>
                <w:rFonts w:cs="Arial" w:hint="eastAsia"/>
                <w:lang w:eastAsia="ja-JP"/>
              </w:rPr>
              <w:t>14400</w:t>
            </w:r>
          </w:p>
        </w:tc>
      </w:tr>
    </w:tbl>
    <w:p w14:paraId="125D601B" w14:textId="77777777" w:rsidR="00472E4B" w:rsidRPr="0030350E" w:rsidRDefault="00472E4B" w:rsidP="00472E4B">
      <w:pPr>
        <w:rPr>
          <w:rFonts w:eastAsia="DengXian"/>
          <w:lang w:eastAsia="zh-CN"/>
        </w:rPr>
      </w:pPr>
    </w:p>
    <w:p w14:paraId="233CAD1C" w14:textId="77777777" w:rsidR="00472E4B" w:rsidRPr="006E58DE" w:rsidRDefault="00472E4B" w:rsidP="00472E4B">
      <w:pPr>
        <w:rPr>
          <w:lang w:eastAsia="ja-JP"/>
        </w:rPr>
      </w:pPr>
      <w:r w:rsidRPr="00610A93">
        <w:t>Table 5.</w:t>
      </w:r>
      <w:r>
        <w:rPr>
          <w:lang w:eastAsia="ja-JP"/>
        </w:rPr>
        <w:t>2</w:t>
      </w:r>
      <w:r w:rsidRPr="00610A93">
        <w:t>.2-</w:t>
      </w:r>
      <w:r>
        <w:rPr>
          <w:rFonts w:hint="eastAsia"/>
          <w:lang w:eastAsia="ja-JP"/>
        </w:rPr>
        <w:t>2</w:t>
      </w:r>
      <w:r w:rsidRPr="00610A93">
        <w:t xml:space="preserve"> summarizes frequency ranges where ha</w:t>
      </w:r>
      <w:r>
        <w:t>rmonics mixing occur</w:t>
      </w:r>
      <w:r>
        <w:rPr>
          <w:rFonts w:hint="eastAsia"/>
          <w:lang w:eastAsia="ja-JP"/>
        </w:rPr>
        <w:t>s</w:t>
      </w:r>
      <w:r>
        <w:t xml:space="preserve"> for CA _ </w:t>
      </w:r>
      <w:r>
        <w:rPr>
          <w:rFonts w:hint="eastAsia"/>
          <w:lang w:eastAsia="ja-JP"/>
        </w:rPr>
        <w:t>18</w:t>
      </w:r>
      <w:r w:rsidRPr="00610A93">
        <w:t>-</w:t>
      </w:r>
      <w:r>
        <w:rPr>
          <w:rFonts w:hint="eastAsia"/>
          <w:lang w:eastAsia="ja-JP"/>
        </w:rPr>
        <w:t>42.</w:t>
      </w:r>
    </w:p>
    <w:p w14:paraId="69C9DD54" w14:textId="77777777" w:rsidR="00472E4B" w:rsidRDefault="00472E4B" w:rsidP="00472E4B">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Table 5.</w:t>
      </w:r>
      <w:r>
        <w:rPr>
          <w:rFonts w:ascii="Arial" w:hAnsi="Arial" w:cs="Arial"/>
          <w:b/>
          <w:bCs/>
          <w:lang w:eastAsia="ja-JP"/>
        </w:rPr>
        <w:t>2</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5"/>
        <w:gridCol w:w="855"/>
        <w:gridCol w:w="878"/>
        <w:gridCol w:w="1055"/>
        <w:gridCol w:w="920"/>
        <w:gridCol w:w="1013"/>
        <w:gridCol w:w="641"/>
        <w:gridCol w:w="709"/>
        <w:gridCol w:w="850"/>
        <w:gridCol w:w="709"/>
        <w:gridCol w:w="661"/>
      </w:tblGrid>
      <w:tr w:rsidR="00472E4B" w14:paraId="45B6E7FC"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vAlign w:val="center"/>
          </w:tcPr>
          <w:p w14:paraId="003CD306" w14:textId="77777777" w:rsidR="00472E4B" w:rsidRDefault="00472E4B" w:rsidP="00141003">
            <w:pPr>
              <w:keepNext/>
              <w:keepLines/>
              <w:jc w:val="center"/>
              <w:rPr>
                <w:rFonts w:ascii="Arial" w:hAnsi="Arial"/>
                <w:b/>
                <w:sz w:val="18"/>
                <w:lang w:val="en-US" w:eastAsia="ja-JP"/>
              </w:rPr>
            </w:pPr>
          </w:p>
        </w:tc>
        <w:tc>
          <w:tcPr>
            <w:tcW w:w="855" w:type="dxa"/>
            <w:tcBorders>
              <w:top w:val="single" w:sz="4" w:space="0" w:color="auto"/>
              <w:left w:val="single" w:sz="4" w:space="0" w:color="auto"/>
              <w:bottom w:val="single" w:sz="4" w:space="0" w:color="auto"/>
              <w:right w:val="single" w:sz="4" w:space="0" w:color="auto"/>
            </w:tcBorders>
            <w:vAlign w:val="center"/>
          </w:tcPr>
          <w:p w14:paraId="38782D66" w14:textId="77777777" w:rsidR="00472E4B" w:rsidRDefault="00472E4B" w:rsidP="00141003">
            <w:pPr>
              <w:keepNext/>
              <w:keepLines/>
              <w:jc w:val="center"/>
              <w:rPr>
                <w:rFonts w:ascii="Arial" w:hAnsi="Arial"/>
                <w:b/>
                <w:sz w:val="18"/>
                <w:lang w:val="en-US"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5727FF0" w14:textId="77777777" w:rsidR="00472E4B" w:rsidRDefault="00472E4B" w:rsidP="00141003">
            <w:pPr>
              <w:keepNext/>
              <w:keepLines/>
              <w:jc w:val="center"/>
              <w:rPr>
                <w:rFonts w:ascii="Arial" w:hAnsi="Arial"/>
                <w:b/>
                <w:sz w:val="18"/>
                <w:lang w:val="en-US" w:eastAsia="ja-JP"/>
              </w:rPr>
            </w:pPr>
          </w:p>
        </w:tc>
        <w:tc>
          <w:tcPr>
            <w:tcW w:w="1055" w:type="dxa"/>
            <w:tcBorders>
              <w:top w:val="single" w:sz="4" w:space="0" w:color="auto"/>
              <w:left w:val="single" w:sz="4" w:space="0" w:color="auto"/>
              <w:bottom w:val="single" w:sz="4" w:space="0" w:color="auto"/>
              <w:right w:val="single" w:sz="4" w:space="0" w:color="auto"/>
            </w:tcBorders>
          </w:tcPr>
          <w:p w14:paraId="44A31944" w14:textId="77777777" w:rsidR="00472E4B" w:rsidRDefault="00472E4B" w:rsidP="00141003">
            <w:pPr>
              <w:keepNext/>
              <w:keepLines/>
              <w:jc w:val="center"/>
              <w:rPr>
                <w:rFonts w:ascii="Arial" w:hAnsi="Arial"/>
                <w:b/>
                <w:sz w:val="18"/>
                <w:lang w:val="en-US" w:eastAsia="ja-JP"/>
              </w:rPr>
            </w:pPr>
          </w:p>
        </w:tc>
        <w:tc>
          <w:tcPr>
            <w:tcW w:w="920" w:type="dxa"/>
            <w:tcBorders>
              <w:top w:val="single" w:sz="4" w:space="0" w:color="auto"/>
              <w:left w:val="single" w:sz="4" w:space="0" w:color="auto"/>
              <w:bottom w:val="single" w:sz="4" w:space="0" w:color="auto"/>
              <w:right w:val="single" w:sz="4" w:space="0" w:color="auto"/>
            </w:tcBorders>
          </w:tcPr>
          <w:p w14:paraId="400D21F1" w14:textId="77777777" w:rsidR="00472E4B" w:rsidRDefault="00472E4B" w:rsidP="00141003">
            <w:pPr>
              <w:keepNext/>
              <w:keepLines/>
              <w:jc w:val="center"/>
              <w:rPr>
                <w:rFonts w:ascii="Arial" w:hAnsi="Arial"/>
                <w:b/>
                <w:sz w:val="18"/>
                <w:lang w:val="en-US" w:eastAsia="ja-JP"/>
              </w:rPr>
            </w:pP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2DBE507"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2nd Harmonic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EE2C83" w14:textId="77777777" w:rsidR="00472E4B" w:rsidRDefault="00472E4B" w:rsidP="00141003">
            <w:pPr>
              <w:keepNext/>
              <w:keepLines/>
              <w:jc w:val="center"/>
              <w:rPr>
                <w:rFonts w:ascii="Arial" w:hAnsi="Arial"/>
                <w:sz w:val="18"/>
                <w:lang w:val="en-US" w:eastAsia="ja-JP"/>
              </w:rPr>
            </w:pPr>
            <w:r>
              <w:rPr>
                <w:rFonts w:ascii="Arial" w:hAnsi="Arial"/>
                <w:b/>
                <w:sz w:val="18"/>
                <w:lang w:val="en-US" w:eastAsia="ja-JP"/>
              </w:rPr>
              <w:t>3rd Harmonic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442E77CE" w14:textId="77777777" w:rsidR="00472E4B" w:rsidRDefault="00472E4B" w:rsidP="00141003">
            <w:pPr>
              <w:keepNext/>
              <w:keepLines/>
              <w:jc w:val="center"/>
              <w:rPr>
                <w:rFonts w:ascii="Arial" w:hAnsi="Arial"/>
                <w:sz w:val="18"/>
                <w:lang w:val="en-US" w:eastAsia="ja-JP"/>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14:paraId="40DEA6BB" w14:textId="77777777" w:rsidTr="00141003">
        <w:trPr>
          <w:trHeight w:val="40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4EE99B3"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Band</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8B11C4"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UL Low Band Edge</w:t>
            </w:r>
          </w:p>
        </w:tc>
        <w:tc>
          <w:tcPr>
            <w:tcW w:w="878" w:type="dxa"/>
            <w:tcBorders>
              <w:top w:val="single" w:sz="4" w:space="0" w:color="auto"/>
              <w:left w:val="single" w:sz="4" w:space="0" w:color="auto"/>
              <w:bottom w:val="single" w:sz="4" w:space="0" w:color="auto"/>
              <w:right w:val="single" w:sz="4" w:space="0" w:color="auto"/>
            </w:tcBorders>
            <w:vAlign w:val="center"/>
            <w:hideMark/>
          </w:tcPr>
          <w:p w14:paraId="1235465A" w14:textId="77777777" w:rsidR="00472E4B" w:rsidRDefault="00472E4B" w:rsidP="00141003">
            <w:pPr>
              <w:pStyle w:val="TAH"/>
              <w:rPr>
                <w:lang w:eastAsia="ja-JP"/>
              </w:rPr>
            </w:pPr>
            <w:r>
              <w:rPr>
                <w:lang w:eastAsia="ja-JP"/>
              </w:rPr>
              <w:t>UL High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D89C60" w14:textId="77777777" w:rsidR="00472E4B" w:rsidRDefault="00472E4B" w:rsidP="00141003">
            <w:pPr>
              <w:pStyle w:val="TAH"/>
              <w:rPr>
                <w:lang w:eastAsia="ja-JP"/>
              </w:rPr>
            </w:pPr>
            <w:r>
              <w:rPr>
                <w:lang w:eastAsia="ja-JP"/>
              </w:rPr>
              <w:t>DL Low Band Edge</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F3D2C3" w14:textId="77777777" w:rsidR="00472E4B" w:rsidRDefault="00472E4B" w:rsidP="00141003">
            <w:pPr>
              <w:pStyle w:val="TAH"/>
              <w:rPr>
                <w:lang w:eastAsia="ja-JP"/>
              </w:rPr>
            </w:pPr>
            <w:r>
              <w:rPr>
                <w:lang w:eastAsia="ja-JP"/>
              </w:rPr>
              <w:t>DL High Band Edge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4E94C0C" w14:textId="77777777" w:rsidR="00472E4B" w:rsidRDefault="00472E4B" w:rsidP="00141003">
            <w:pPr>
              <w:pStyle w:val="TAH"/>
              <w:rPr>
                <w:lang w:eastAsia="ja-JP"/>
              </w:rPr>
            </w:pPr>
            <w:r>
              <w:rPr>
                <w:lang w:eastAsia="ja-JP"/>
              </w:rPr>
              <w:t>DL Low Band Edge</w:t>
            </w:r>
          </w:p>
        </w:tc>
        <w:tc>
          <w:tcPr>
            <w:tcW w:w="641" w:type="dxa"/>
            <w:tcBorders>
              <w:top w:val="single" w:sz="4" w:space="0" w:color="auto"/>
              <w:left w:val="single" w:sz="4" w:space="0" w:color="auto"/>
              <w:bottom w:val="single" w:sz="4" w:space="0" w:color="auto"/>
              <w:right w:val="single" w:sz="4" w:space="0" w:color="auto"/>
            </w:tcBorders>
            <w:vAlign w:val="center"/>
            <w:hideMark/>
          </w:tcPr>
          <w:p w14:paraId="55172D98"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F3C3" w14:textId="77777777" w:rsidR="00472E4B" w:rsidRDefault="00472E4B" w:rsidP="00141003">
            <w:pPr>
              <w:pStyle w:val="TAH"/>
              <w:rPr>
                <w:lang w:eastAsia="ja-JP"/>
              </w:rPr>
            </w:pPr>
            <w:r>
              <w:rPr>
                <w:lang w:eastAsia="ja-JP"/>
              </w:rPr>
              <w:t>DL Low Band Edge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06DFC"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tcPr>
          <w:p w14:paraId="146836FD" w14:textId="77777777" w:rsidR="00472E4B" w:rsidRDefault="00472E4B" w:rsidP="00141003">
            <w:pPr>
              <w:pStyle w:val="TAH"/>
              <w:rPr>
                <w:lang w:eastAsia="ja-JP"/>
              </w:rPr>
            </w:pPr>
            <w:r>
              <w:rPr>
                <w:lang w:eastAsia="ja-JP"/>
              </w:rPr>
              <w:t>DL Low Band Edge</w:t>
            </w:r>
          </w:p>
        </w:tc>
        <w:tc>
          <w:tcPr>
            <w:tcW w:w="661" w:type="dxa"/>
            <w:tcBorders>
              <w:top w:val="single" w:sz="4" w:space="0" w:color="auto"/>
              <w:left w:val="single" w:sz="4" w:space="0" w:color="auto"/>
              <w:bottom w:val="single" w:sz="4" w:space="0" w:color="auto"/>
              <w:right w:val="single" w:sz="4" w:space="0" w:color="auto"/>
            </w:tcBorders>
            <w:vAlign w:val="center"/>
          </w:tcPr>
          <w:p w14:paraId="7D124499" w14:textId="77777777" w:rsidR="00472E4B" w:rsidRDefault="00472E4B" w:rsidP="00141003">
            <w:pPr>
              <w:pStyle w:val="TAH"/>
              <w:rPr>
                <w:lang w:eastAsia="ja-JP"/>
              </w:rPr>
            </w:pPr>
            <w:r>
              <w:rPr>
                <w:lang w:eastAsia="ja-JP"/>
              </w:rPr>
              <w:t>DL High Band Edge</w:t>
            </w:r>
          </w:p>
        </w:tc>
      </w:tr>
      <w:tr w:rsidR="00472E4B" w14:paraId="1B570CCD"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38AF253B" w14:textId="77777777" w:rsidR="00472E4B" w:rsidRDefault="00472E4B" w:rsidP="00141003">
            <w:pPr>
              <w:keepNext/>
              <w:keepLines/>
              <w:jc w:val="center"/>
              <w:rPr>
                <w:rFonts w:ascii="Arial" w:hAnsi="Arial" w:cs="Arial" w:hint="eastAsia"/>
                <w:sz w:val="18"/>
                <w:szCs w:val="18"/>
                <w:lang w:val="en-US" w:eastAsia="ja-JP"/>
              </w:rPr>
            </w:pPr>
            <w:r>
              <w:rPr>
                <w:rFonts w:ascii="Arial" w:hAnsi="Arial" w:cs="Arial" w:hint="eastAsia"/>
                <w:sz w:val="18"/>
                <w:szCs w:val="18"/>
                <w:lang w:val="en-US" w:eastAsia="ja-JP"/>
              </w:rPr>
              <w:t>18</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32342559" w14:textId="77777777" w:rsidR="00472E4B" w:rsidRPr="00A92445" w:rsidRDefault="00472E4B" w:rsidP="00141003">
            <w:pPr>
              <w:pStyle w:val="TAC"/>
              <w:rPr>
                <w:rFonts w:cs="Arial"/>
                <w:lang w:eastAsia="ja-JP"/>
              </w:rPr>
            </w:pPr>
            <w:r w:rsidRPr="00A92445">
              <w:rPr>
                <w:rFonts w:cs="Arial" w:hint="eastAsia"/>
                <w:lang w:eastAsia="ja-JP"/>
              </w:rPr>
              <w:t>815</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158983CD" w14:textId="77777777" w:rsidR="00472E4B" w:rsidRPr="00A92445" w:rsidRDefault="00472E4B" w:rsidP="00141003">
            <w:pPr>
              <w:pStyle w:val="TAC"/>
              <w:rPr>
                <w:rFonts w:cs="Arial"/>
                <w:lang w:eastAsia="ja-JP"/>
              </w:rPr>
            </w:pPr>
            <w:r w:rsidRPr="00A92445">
              <w:rPr>
                <w:rFonts w:cs="Arial" w:hint="eastAsia"/>
                <w:lang w:eastAsia="ja-JP"/>
              </w:rPr>
              <w:t>830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792195A" w14:textId="77777777" w:rsidR="00472E4B" w:rsidRPr="00A92445" w:rsidRDefault="00472E4B" w:rsidP="00141003">
            <w:pPr>
              <w:pStyle w:val="TAC"/>
              <w:rPr>
                <w:rFonts w:cs="Arial"/>
                <w:lang w:eastAsia="ja-JP"/>
              </w:rPr>
            </w:pPr>
            <w:r w:rsidRPr="00A92445">
              <w:rPr>
                <w:rFonts w:cs="Arial" w:hint="eastAsia"/>
                <w:lang w:eastAsia="ja-JP"/>
              </w:rPr>
              <w:t>860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AE36F49" w14:textId="77777777" w:rsidR="00472E4B" w:rsidRPr="00A92445" w:rsidRDefault="00472E4B" w:rsidP="00141003">
            <w:pPr>
              <w:pStyle w:val="TAC"/>
              <w:rPr>
                <w:rFonts w:cs="Arial"/>
                <w:lang w:eastAsia="ja-JP"/>
              </w:rPr>
            </w:pPr>
            <w:r w:rsidRPr="00A92445">
              <w:rPr>
                <w:rFonts w:cs="Arial" w:hint="eastAsia"/>
                <w:lang w:eastAsia="ja-JP"/>
              </w:rPr>
              <w:t>875</w:t>
            </w:r>
          </w:p>
        </w:tc>
        <w:tc>
          <w:tcPr>
            <w:tcW w:w="1013" w:type="dxa"/>
            <w:tcBorders>
              <w:top w:val="single" w:sz="4" w:space="0" w:color="auto"/>
              <w:left w:val="single" w:sz="4" w:space="0" w:color="auto"/>
              <w:bottom w:val="single" w:sz="4" w:space="0" w:color="auto"/>
              <w:right w:val="single" w:sz="4" w:space="0" w:color="auto"/>
            </w:tcBorders>
            <w:noWrap/>
            <w:hideMark/>
          </w:tcPr>
          <w:p w14:paraId="2230F1FA" w14:textId="77777777" w:rsidR="00472E4B" w:rsidRDefault="00472E4B" w:rsidP="00141003">
            <w:pPr>
              <w:keepNext/>
              <w:keepLines/>
              <w:jc w:val="center"/>
              <w:rPr>
                <w:rFonts w:ascii="Arial" w:hAnsi="Arial" w:cs="Arial" w:hint="eastAsia"/>
                <w:sz w:val="18"/>
                <w:szCs w:val="18"/>
                <w:lang w:val="en-US" w:eastAsia="ja-JP"/>
              </w:rPr>
            </w:pPr>
            <w:r>
              <w:rPr>
                <w:rFonts w:ascii="Arial" w:hAnsi="Arial" w:hint="eastAsia"/>
                <w:sz w:val="18"/>
                <w:lang w:eastAsia="ja-JP"/>
              </w:rPr>
              <w:t>1720</w:t>
            </w:r>
          </w:p>
        </w:tc>
        <w:tc>
          <w:tcPr>
            <w:tcW w:w="641" w:type="dxa"/>
            <w:tcBorders>
              <w:top w:val="single" w:sz="4" w:space="0" w:color="auto"/>
              <w:left w:val="single" w:sz="4" w:space="0" w:color="auto"/>
              <w:bottom w:val="single" w:sz="4" w:space="0" w:color="auto"/>
              <w:right w:val="single" w:sz="4" w:space="0" w:color="auto"/>
            </w:tcBorders>
            <w:noWrap/>
            <w:hideMark/>
          </w:tcPr>
          <w:p w14:paraId="4ABFCEF9" w14:textId="77777777" w:rsidR="00472E4B" w:rsidRDefault="00472E4B" w:rsidP="00141003">
            <w:pPr>
              <w:keepNext/>
              <w:keepLines/>
              <w:jc w:val="center"/>
              <w:rPr>
                <w:rFonts w:ascii="Arial" w:hAnsi="Arial" w:cs="Arial" w:hint="eastAsia"/>
                <w:sz w:val="18"/>
                <w:szCs w:val="18"/>
                <w:lang w:val="en-US" w:eastAsia="ja-JP"/>
              </w:rPr>
            </w:pPr>
            <w:r>
              <w:rPr>
                <w:rFonts w:ascii="Arial" w:hAnsi="Arial" w:hint="eastAsia"/>
                <w:sz w:val="18"/>
                <w:lang w:eastAsia="ja-JP"/>
              </w:rPr>
              <w:t>1750</w:t>
            </w:r>
          </w:p>
        </w:tc>
        <w:tc>
          <w:tcPr>
            <w:tcW w:w="709" w:type="dxa"/>
            <w:tcBorders>
              <w:top w:val="single" w:sz="4" w:space="0" w:color="auto"/>
              <w:left w:val="single" w:sz="4" w:space="0" w:color="auto"/>
              <w:bottom w:val="single" w:sz="4" w:space="0" w:color="auto"/>
              <w:right w:val="single" w:sz="4" w:space="0" w:color="auto"/>
            </w:tcBorders>
            <w:noWrap/>
            <w:hideMark/>
          </w:tcPr>
          <w:p w14:paraId="3B74076A" w14:textId="77777777" w:rsidR="00472E4B" w:rsidRDefault="00472E4B" w:rsidP="00141003">
            <w:pPr>
              <w:keepNext/>
              <w:keepLines/>
              <w:jc w:val="center"/>
              <w:rPr>
                <w:rFonts w:ascii="Arial" w:hAnsi="Arial" w:cs="Arial" w:hint="eastAsia"/>
                <w:sz w:val="18"/>
                <w:szCs w:val="18"/>
                <w:lang w:val="en-US" w:eastAsia="ja-JP"/>
              </w:rPr>
            </w:pPr>
            <w:r>
              <w:rPr>
                <w:rFonts w:ascii="Arial" w:hAnsi="Arial" w:hint="eastAsia"/>
                <w:sz w:val="18"/>
                <w:lang w:eastAsia="ja-JP"/>
              </w:rPr>
              <w:t>2580</w:t>
            </w:r>
          </w:p>
        </w:tc>
        <w:tc>
          <w:tcPr>
            <w:tcW w:w="850" w:type="dxa"/>
            <w:tcBorders>
              <w:top w:val="single" w:sz="4" w:space="0" w:color="auto"/>
              <w:left w:val="single" w:sz="4" w:space="0" w:color="auto"/>
              <w:bottom w:val="single" w:sz="4" w:space="0" w:color="auto"/>
              <w:right w:val="single" w:sz="4" w:space="0" w:color="auto"/>
            </w:tcBorders>
            <w:noWrap/>
            <w:hideMark/>
          </w:tcPr>
          <w:p w14:paraId="6D4D48FE" w14:textId="77777777" w:rsidR="00472E4B" w:rsidRDefault="00472E4B" w:rsidP="00141003">
            <w:pPr>
              <w:keepNext/>
              <w:keepLines/>
              <w:jc w:val="center"/>
              <w:rPr>
                <w:rFonts w:ascii="Arial" w:hAnsi="Arial" w:cs="Arial" w:hint="eastAsia"/>
                <w:sz w:val="18"/>
                <w:szCs w:val="18"/>
                <w:lang w:val="en-US" w:eastAsia="ja-JP"/>
              </w:rPr>
            </w:pPr>
            <w:r>
              <w:rPr>
                <w:rFonts w:ascii="Arial" w:hAnsi="Arial" w:hint="eastAsia"/>
                <w:sz w:val="18"/>
                <w:lang w:eastAsia="ja-JP"/>
              </w:rPr>
              <w:t>2625</w:t>
            </w:r>
          </w:p>
        </w:tc>
        <w:tc>
          <w:tcPr>
            <w:tcW w:w="709" w:type="dxa"/>
            <w:tcBorders>
              <w:top w:val="single" w:sz="4" w:space="0" w:color="auto"/>
              <w:left w:val="single" w:sz="4" w:space="0" w:color="auto"/>
              <w:bottom w:val="single" w:sz="4" w:space="0" w:color="auto"/>
              <w:right w:val="single" w:sz="4" w:space="0" w:color="auto"/>
            </w:tcBorders>
          </w:tcPr>
          <w:p w14:paraId="48F63029" w14:textId="77777777" w:rsidR="00472E4B" w:rsidRDefault="00472E4B" w:rsidP="00141003">
            <w:pPr>
              <w:keepNext/>
              <w:keepLines/>
              <w:jc w:val="center"/>
              <w:rPr>
                <w:rFonts w:ascii="Arial" w:hAnsi="Arial" w:cs="Arial" w:hint="eastAsia"/>
                <w:sz w:val="18"/>
                <w:szCs w:val="18"/>
                <w:lang w:val="en-US" w:eastAsia="ja-JP"/>
              </w:rPr>
            </w:pPr>
            <w:r>
              <w:rPr>
                <w:rFonts w:ascii="Arial" w:hAnsi="Arial" w:cs="Arial" w:hint="eastAsia"/>
                <w:sz w:val="18"/>
                <w:szCs w:val="18"/>
                <w:lang w:val="en-US" w:eastAsia="ja-JP"/>
              </w:rPr>
              <w:t>3440</w:t>
            </w:r>
          </w:p>
        </w:tc>
        <w:tc>
          <w:tcPr>
            <w:tcW w:w="661" w:type="dxa"/>
            <w:tcBorders>
              <w:top w:val="single" w:sz="4" w:space="0" w:color="auto"/>
              <w:left w:val="single" w:sz="4" w:space="0" w:color="auto"/>
              <w:bottom w:val="single" w:sz="4" w:space="0" w:color="auto"/>
              <w:right w:val="single" w:sz="4" w:space="0" w:color="auto"/>
            </w:tcBorders>
          </w:tcPr>
          <w:p w14:paraId="27A26059" w14:textId="77777777" w:rsidR="00472E4B" w:rsidRDefault="00472E4B" w:rsidP="00141003">
            <w:pPr>
              <w:keepNext/>
              <w:keepLines/>
              <w:jc w:val="center"/>
              <w:rPr>
                <w:rFonts w:ascii="Arial" w:hAnsi="Arial" w:cs="Arial" w:hint="eastAsia"/>
                <w:sz w:val="18"/>
                <w:szCs w:val="18"/>
                <w:lang w:val="en-US" w:eastAsia="ja-JP"/>
              </w:rPr>
            </w:pPr>
            <w:r>
              <w:rPr>
                <w:rFonts w:ascii="Arial" w:hAnsi="Arial" w:cs="Arial" w:hint="eastAsia"/>
                <w:sz w:val="18"/>
                <w:szCs w:val="18"/>
                <w:lang w:val="en-US" w:eastAsia="ja-JP"/>
              </w:rPr>
              <w:t>3500</w:t>
            </w:r>
          </w:p>
        </w:tc>
      </w:tr>
      <w:tr w:rsidR="00472E4B" w14:paraId="76C3D017" w14:textId="77777777" w:rsidTr="00141003">
        <w:trPr>
          <w:trHeight w:val="166"/>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7592DF79" w14:textId="77777777" w:rsidR="00472E4B" w:rsidRDefault="00472E4B" w:rsidP="00141003">
            <w:pPr>
              <w:keepNext/>
              <w:keepLines/>
              <w:jc w:val="center"/>
              <w:rPr>
                <w:rFonts w:ascii="Arial" w:hAnsi="Arial" w:cs="Arial" w:hint="eastAsia"/>
                <w:sz w:val="18"/>
                <w:szCs w:val="18"/>
                <w:lang w:val="en-US" w:eastAsia="ja-JP"/>
              </w:rPr>
            </w:pPr>
            <w:r>
              <w:rPr>
                <w:rFonts w:ascii="Arial" w:hAnsi="Arial" w:cs="Arial" w:hint="eastAsia"/>
                <w:sz w:val="18"/>
                <w:szCs w:val="18"/>
                <w:lang w:val="en-US" w:eastAsia="ja-JP"/>
              </w:rPr>
              <w:t>42</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1E941E58" w14:textId="77777777" w:rsidR="00472E4B" w:rsidRPr="00A92445" w:rsidRDefault="00472E4B" w:rsidP="00141003">
            <w:pPr>
              <w:pStyle w:val="TAC"/>
              <w:rPr>
                <w:rFonts w:cs="Arial"/>
                <w:lang w:eastAsia="ja-JP"/>
              </w:rPr>
            </w:pPr>
            <w:r>
              <w:rPr>
                <w:rFonts w:cs="Arial" w:hint="eastAsia"/>
                <w:lang w:eastAsia="ja-JP"/>
              </w:rPr>
              <w:t>3400</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335CD356" w14:textId="77777777" w:rsidR="00472E4B" w:rsidRPr="00A92445" w:rsidRDefault="00472E4B" w:rsidP="00141003">
            <w:pPr>
              <w:pStyle w:val="TAC"/>
              <w:rPr>
                <w:rFonts w:cs="Arial"/>
                <w:lang w:eastAsia="ja-JP"/>
              </w:rPr>
            </w:pPr>
            <w:r>
              <w:rPr>
                <w:rFonts w:cs="Arial" w:hint="eastAsia"/>
                <w:lang w:eastAsia="ja-JP"/>
              </w:rPr>
              <w:t>3600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245B05" w14:textId="77777777" w:rsidR="00472E4B" w:rsidRPr="00A92445" w:rsidRDefault="00472E4B" w:rsidP="00141003">
            <w:pPr>
              <w:pStyle w:val="TAC"/>
              <w:rPr>
                <w:rFonts w:cs="Arial"/>
                <w:lang w:eastAsia="ja-JP"/>
              </w:rPr>
            </w:pPr>
            <w:r>
              <w:rPr>
                <w:rFonts w:cs="Arial" w:hint="eastAsia"/>
                <w:lang w:eastAsia="ja-JP"/>
              </w:rPr>
              <w:t>3400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CC47AF4" w14:textId="77777777" w:rsidR="00472E4B" w:rsidRPr="00A92445" w:rsidRDefault="00472E4B" w:rsidP="00141003">
            <w:pPr>
              <w:pStyle w:val="TAC"/>
              <w:rPr>
                <w:rFonts w:cs="Arial"/>
                <w:lang w:eastAsia="ja-JP"/>
              </w:rPr>
            </w:pPr>
            <w:r>
              <w:rPr>
                <w:rFonts w:cs="Arial" w:hint="eastAsia"/>
                <w:lang w:eastAsia="ja-JP"/>
              </w:rPr>
              <w:t>3600</w:t>
            </w:r>
          </w:p>
        </w:tc>
        <w:tc>
          <w:tcPr>
            <w:tcW w:w="1013" w:type="dxa"/>
            <w:tcBorders>
              <w:top w:val="single" w:sz="4" w:space="0" w:color="auto"/>
              <w:left w:val="single" w:sz="4" w:space="0" w:color="auto"/>
              <w:bottom w:val="single" w:sz="4" w:space="0" w:color="auto"/>
              <w:right w:val="single" w:sz="4" w:space="0" w:color="auto"/>
            </w:tcBorders>
            <w:noWrap/>
            <w:vAlign w:val="center"/>
            <w:hideMark/>
          </w:tcPr>
          <w:p w14:paraId="68AD9597" w14:textId="77777777" w:rsidR="00472E4B" w:rsidRPr="00A92445" w:rsidRDefault="00472E4B" w:rsidP="00141003">
            <w:pPr>
              <w:pStyle w:val="TAC"/>
              <w:rPr>
                <w:rFonts w:cs="Arial"/>
                <w:lang w:eastAsia="ja-JP"/>
              </w:rPr>
            </w:pPr>
            <w:r>
              <w:rPr>
                <w:rFonts w:cs="Arial" w:hint="eastAsia"/>
                <w:lang w:eastAsia="ja-JP"/>
              </w:rPr>
              <w:t>6800</w:t>
            </w:r>
          </w:p>
        </w:tc>
        <w:tc>
          <w:tcPr>
            <w:tcW w:w="641" w:type="dxa"/>
            <w:tcBorders>
              <w:top w:val="single" w:sz="4" w:space="0" w:color="auto"/>
              <w:left w:val="single" w:sz="4" w:space="0" w:color="auto"/>
              <w:bottom w:val="single" w:sz="4" w:space="0" w:color="auto"/>
              <w:right w:val="single" w:sz="4" w:space="0" w:color="auto"/>
            </w:tcBorders>
            <w:noWrap/>
            <w:vAlign w:val="center"/>
            <w:hideMark/>
          </w:tcPr>
          <w:p w14:paraId="6650AF79" w14:textId="77777777" w:rsidR="00472E4B" w:rsidRPr="00A92445" w:rsidRDefault="00472E4B" w:rsidP="00141003">
            <w:pPr>
              <w:pStyle w:val="TAC"/>
              <w:rPr>
                <w:rFonts w:cs="Arial"/>
                <w:lang w:eastAsia="ja-JP"/>
              </w:rPr>
            </w:pPr>
            <w:r>
              <w:rPr>
                <w:rFonts w:cs="Arial" w:hint="eastAsia"/>
                <w:lang w:eastAsia="ja-JP"/>
              </w:rPr>
              <w:t>7200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68AB32" w14:textId="77777777" w:rsidR="00472E4B" w:rsidRPr="00A92445" w:rsidRDefault="00472E4B" w:rsidP="00141003">
            <w:pPr>
              <w:pStyle w:val="TAC"/>
              <w:rPr>
                <w:rFonts w:cs="Arial"/>
                <w:lang w:eastAsia="ja-JP"/>
              </w:rPr>
            </w:pPr>
            <w:r>
              <w:rPr>
                <w:rFonts w:cs="Arial" w:hint="eastAsia"/>
                <w:lang w:eastAsia="ja-JP"/>
              </w:rPr>
              <w:t>10200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7C68C5" w14:textId="77777777" w:rsidR="00472E4B" w:rsidRPr="00A92445" w:rsidRDefault="00472E4B" w:rsidP="00141003">
            <w:pPr>
              <w:pStyle w:val="TAC"/>
              <w:rPr>
                <w:rFonts w:cs="Arial"/>
                <w:lang w:eastAsia="ja-JP"/>
              </w:rPr>
            </w:pPr>
            <w:r>
              <w:rPr>
                <w:rFonts w:cs="Arial" w:hint="eastAsia"/>
                <w:lang w:eastAsia="ja-JP"/>
              </w:rPr>
              <w:t>10800</w:t>
            </w:r>
          </w:p>
        </w:tc>
        <w:tc>
          <w:tcPr>
            <w:tcW w:w="709" w:type="dxa"/>
            <w:tcBorders>
              <w:top w:val="single" w:sz="4" w:space="0" w:color="auto"/>
              <w:left w:val="single" w:sz="4" w:space="0" w:color="auto"/>
              <w:bottom w:val="single" w:sz="4" w:space="0" w:color="auto"/>
              <w:right w:val="single" w:sz="4" w:space="0" w:color="auto"/>
            </w:tcBorders>
            <w:vAlign w:val="center"/>
          </w:tcPr>
          <w:p w14:paraId="61CC0B9B" w14:textId="77777777" w:rsidR="00472E4B" w:rsidRPr="00A92445" w:rsidRDefault="00472E4B" w:rsidP="00141003">
            <w:pPr>
              <w:pStyle w:val="TAC"/>
              <w:rPr>
                <w:rFonts w:cs="Arial"/>
                <w:lang w:eastAsia="ja-JP"/>
              </w:rPr>
            </w:pPr>
            <w:r>
              <w:rPr>
                <w:rFonts w:cs="Arial" w:hint="eastAsia"/>
                <w:lang w:eastAsia="ja-JP"/>
              </w:rPr>
              <w:t>13600</w:t>
            </w:r>
          </w:p>
        </w:tc>
        <w:tc>
          <w:tcPr>
            <w:tcW w:w="661" w:type="dxa"/>
            <w:tcBorders>
              <w:top w:val="single" w:sz="4" w:space="0" w:color="auto"/>
              <w:left w:val="single" w:sz="4" w:space="0" w:color="auto"/>
              <w:bottom w:val="single" w:sz="4" w:space="0" w:color="auto"/>
              <w:right w:val="single" w:sz="4" w:space="0" w:color="auto"/>
            </w:tcBorders>
            <w:vAlign w:val="center"/>
          </w:tcPr>
          <w:p w14:paraId="6BE6226E" w14:textId="77777777" w:rsidR="00472E4B" w:rsidRPr="00A92445" w:rsidRDefault="00472E4B" w:rsidP="00141003">
            <w:pPr>
              <w:pStyle w:val="TAC"/>
              <w:rPr>
                <w:rFonts w:cs="Arial"/>
                <w:lang w:eastAsia="ja-JP"/>
              </w:rPr>
            </w:pPr>
            <w:r>
              <w:rPr>
                <w:rFonts w:cs="Arial" w:hint="eastAsia"/>
                <w:lang w:eastAsia="ja-JP"/>
              </w:rPr>
              <w:t>14400</w:t>
            </w:r>
          </w:p>
        </w:tc>
      </w:tr>
    </w:tbl>
    <w:p w14:paraId="5113058E" w14:textId="77777777" w:rsidR="00472E4B" w:rsidRDefault="00472E4B" w:rsidP="00472E4B">
      <w:pPr>
        <w:pStyle w:val="BodyText"/>
        <w:rPr>
          <w:rFonts w:hint="eastAsia"/>
          <w:lang w:eastAsia="ja-JP"/>
        </w:rPr>
      </w:pPr>
    </w:p>
    <w:p w14:paraId="61C8F485" w14:textId="77777777" w:rsidR="00472E4B" w:rsidRDefault="00472E4B" w:rsidP="00472E4B">
      <w:pPr>
        <w:pStyle w:val="BodyText"/>
        <w:rPr>
          <w:rFonts w:hint="eastAsia"/>
          <w:lang w:eastAsia="ja-JP"/>
        </w:rPr>
      </w:pPr>
      <w:r w:rsidRPr="002C64CF">
        <w:rPr>
          <w:lang w:eastAsia="ja-JP"/>
        </w:rPr>
        <w:t>4th Harmonic</w:t>
      </w:r>
      <w:r>
        <w:rPr>
          <w:rFonts w:hint="eastAsia"/>
          <w:lang w:eastAsia="ja-JP"/>
        </w:rPr>
        <w:t xml:space="preserve"> mixing of band 42 may fall down in the DL of band 18. The same </w:t>
      </w:r>
      <w:r w:rsidRPr="002C64CF">
        <w:rPr>
          <w:lang w:eastAsia="ja-JP"/>
        </w:rPr>
        <w:t>4th Harmonic</w:t>
      </w:r>
      <w:r>
        <w:rPr>
          <w:rFonts w:hint="eastAsia"/>
          <w:lang w:eastAsia="ja-JP"/>
        </w:rPr>
        <w:t xml:space="preserve"> mixing issue occurs in band 19 which is the </w:t>
      </w:r>
      <w:r>
        <w:rPr>
          <w:lang w:eastAsia="ja-JP"/>
        </w:rPr>
        <w:t>adjacent</w:t>
      </w:r>
      <w:r>
        <w:rPr>
          <w:rFonts w:hint="eastAsia"/>
          <w:lang w:eastAsia="ja-JP"/>
        </w:rPr>
        <w:t xml:space="preserve"> band of band 18 and has the same bandwidth. Since there is no </w:t>
      </w:r>
      <w:r>
        <w:rPr>
          <w:lang w:eastAsia="ja-JP"/>
        </w:rPr>
        <w:t>additional</w:t>
      </w:r>
      <w:r>
        <w:rPr>
          <w:rFonts w:hint="eastAsia"/>
          <w:lang w:eastAsia="ja-JP"/>
        </w:rPr>
        <w:t xml:space="preserve"> requirement for CA_19-42, no </w:t>
      </w:r>
      <w:r>
        <w:rPr>
          <w:lang w:eastAsia="ja-JP"/>
        </w:rPr>
        <w:t>requirement</w:t>
      </w:r>
      <w:r>
        <w:rPr>
          <w:rFonts w:hint="eastAsia"/>
          <w:lang w:eastAsia="ja-JP"/>
        </w:rPr>
        <w:t xml:space="preserve"> is needed for CA_18-42.</w:t>
      </w:r>
    </w:p>
    <w:p w14:paraId="75598DA5" w14:textId="77777777" w:rsidR="00472E4B" w:rsidRPr="009120A9" w:rsidRDefault="00472E4B" w:rsidP="00472E4B">
      <w:pPr>
        <w:pStyle w:val="BodyText"/>
        <w:rPr>
          <w:rFonts w:hint="eastAsia"/>
          <w:lang w:eastAsia="ja-JP"/>
        </w:rPr>
      </w:pPr>
    </w:p>
    <w:p w14:paraId="079BF266" w14:textId="77777777" w:rsidR="00472E4B" w:rsidRPr="0008592F" w:rsidRDefault="00472E4B" w:rsidP="00472E4B">
      <w:pPr>
        <w:pStyle w:val="Heading3"/>
        <w:ind w:left="720" w:hanging="720"/>
        <w:rPr>
          <w:rFonts w:ascii="Calibri" w:hAnsi="Calibri"/>
          <w:szCs w:val="22"/>
          <w:lang w:val="en-US" w:eastAsia="zh-CN"/>
        </w:rPr>
      </w:pPr>
      <w:bookmarkStart w:id="226" w:name="_Toc24171904"/>
      <w:r w:rsidRPr="0008592F">
        <w:rPr>
          <w:lang w:val="en-US"/>
        </w:rPr>
        <w:t>5.</w:t>
      </w:r>
      <w:r w:rsidRPr="0008592F">
        <w:rPr>
          <w:lang w:val="en-US" w:eastAsia="ja-JP"/>
        </w:rPr>
        <w:t>2</w:t>
      </w:r>
      <w:r w:rsidRPr="0008592F">
        <w:rPr>
          <w:lang w:val="en-US"/>
        </w:rPr>
        <w:t>.3</w:t>
      </w:r>
      <w:r w:rsidRPr="0008592F">
        <w:rPr>
          <w:lang w:val="en-US"/>
        </w:rPr>
        <w:tab/>
        <w:t>∆TIB and ∆RIB values</w:t>
      </w:r>
      <w:bookmarkEnd w:id="226"/>
    </w:p>
    <w:p w14:paraId="04AEE57C" w14:textId="77777777" w:rsidR="00472E4B" w:rsidRPr="007B1987" w:rsidRDefault="00472E4B" w:rsidP="00472E4B">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18</w:t>
      </w:r>
      <w:r>
        <w:rPr>
          <w:rFonts w:hint="eastAsia"/>
        </w:rPr>
        <w:t>-</w:t>
      </w:r>
      <w:r>
        <w:rPr>
          <w:rFonts w:hint="eastAsia"/>
          <w:lang w:eastAsia="ja-JP"/>
        </w:rPr>
        <w:t>42</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19</w:t>
      </w:r>
      <w:r>
        <w:rPr>
          <w:rFonts w:hint="eastAsia"/>
        </w:rPr>
        <w:t>-</w:t>
      </w:r>
      <w:r>
        <w:rPr>
          <w:rFonts w:hint="eastAsia"/>
          <w:lang w:eastAsia="ja-JP"/>
        </w:rPr>
        <w:t>42</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 xml:space="preserve">can </w:t>
      </w:r>
      <w:r>
        <w:rPr>
          <w:rFonts w:hint="eastAsia"/>
          <w:lang w:val="en-US" w:eastAsia="ja-JP"/>
        </w:rPr>
        <w:t xml:space="preserve">be </w:t>
      </w:r>
      <w:r w:rsidRPr="006362A6">
        <w:rPr>
          <w:rFonts w:hint="eastAsia"/>
          <w:lang w:val="en-US" w:eastAsia="ja-JP"/>
        </w:rPr>
        <w:t>appl</w:t>
      </w:r>
      <w:r>
        <w:rPr>
          <w:rFonts w:hint="eastAsia"/>
          <w:lang w:val="en-US" w:eastAsia="ja-JP"/>
        </w:rPr>
        <w:t xml:space="preserve">ied. </w:t>
      </w:r>
    </w:p>
    <w:p w14:paraId="44A682E4" w14:textId="77777777" w:rsidR="00472E4B" w:rsidRPr="00FE12DA" w:rsidRDefault="00472E4B" w:rsidP="00472E4B">
      <w:pPr>
        <w:pStyle w:val="TH"/>
        <w:rPr>
          <w:lang w:eastAsia="zh-CN"/>
        </w:rPr>
      </w:pPr>
      <w:r>
        <w:t xml:space="preserve">Table </w:t>
      </w:r>
      <w:r w:rsidRPr="00BE5EB5">
        <w:rPr>
          <w:rFonts w:hint="eastAsia"/>
          <w:lang w:eastAsia="zh-CN"/>
        </w:rPr>
        <w:t>5</w:t>
      </w:r>
      <w:r>
        <w:t>.</w:t>
      </w:r>
      <w:r>
        <w:rPr>
          <w:lang w:val="en-US" w:eastAsia="ja-JP"/>
        </w:rPr>
        <w:t>2</w:t>
      </w:r>
      <w:r>
        <w:t>.</w:t>
      </w:r>
      <w:r>
        <w:rPr>
          <w:rFonts w:hint="eastAsia"/>
          <w:lang w:eastAsia="ja-JP"/>
        </w:rPr>
        <w:t>3</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72E4B" w:rsidRPr="001E3254" w14:paraId="25BB895E" w14:textId="77777777" w:rsidTr="00141003">
        <w:trPr>
          <w:tblHeader/>
          <w:jc w:val="center"/>
        </w:trPr>
        <w:tc>
          <w:tcPr>
            <w:tcW w:w="1535" w:type="dxa"/>
          </w:tcPr>
          <w:p w14:paraId="42F82B30" w14:textId="77777777" w:rsidR="00472E4B" w:rsidRPr="001E3254" w:rsidRDefault="00472E4B" w:rsidP="00141003">
            <w:pPr>
              <w:pStyle w:val="TAH"/>
              <w:rPr>
                <w:rFonts w:cs="Arial"/>
              </w:rPr>
            </w:pPr>
            <w:r w:rsidRPr="001E3254">
              <w:rPr>
                <w:rFonts w:cs="Arial"/>
              </w:rPr>
              <w:t>Inter-band CA Configuration</w:t>
            </w:r>
          </w:p>
        </w:tc>
        <w:tc>
          <w:tcPr>
            <w:tcW w:w="2952" w:type="dxa"/>
          </w:tcPr>
          <w:p w14:paraId="459D996B" w14:textId="77777777" w:rsidR="00472E4B" w:rsidRPr="001E3254" w:rsidRDefault="00472E4B" w:rsidP="00141003">
            <w:pPr>
              <w:pStyle w:val="TAH"/>
              <w:rPr>
                <w:rFonts w:cs="Arial"/>
              </w:rPr>
            </w:pPr>
            <w:r w:rsidRPr="001E3254">
              <w:rPr>
                <w:rFonts w:cs="Arial"/>
              </w:rPr>
              <w:t>E-UTRA Band</w:t>
            </w:r>
          </w:p>
        </w:tc>
        <w:tc>
          <w:tcPr>
            <w:tcW w:w="2952" w:type="dxa"/>
          </w:tcPr>
          <w:p w14:paraId="4A137490" w14:textId="77777777" w:rsidR="00472E4B" w:rsidRPr="001E3254" w:rsidRDefault="00472E4B" w:rsidP="00141003">
            <w:pPr>
              <w:pStyle w:val="TAH"/>
              <w:rPr>
                <w:rFonts w:cs="Arial"/>
              </w:rPr>
            </w:pPr>
            <w:r w:rsidRPr="001E3254">
              <w:rPr>
                <w:rFonts w:cs="Arial"/>
              </w:rPr>
              <w:t>ΔT</w:t>
            </w:r>
            <w:r w:rsidRPr="001E3254">
              <w:rPr>
                <w:rFonts w:cs="Arial"/>
                <w:vertAlign w:val="subscript"/>
              </w:rPr>
              <w:t>IB,c</w:t>
            </w:r>
            <w:r w:rsidRPr="001E3254">
              <w:rPr>
                <w:rFonts w:cs="Arial"/>
              </w:rPr>
              <w:t xml:space="preserve"> [dB] </w:t>
            </w:r>
          </w:p>
          <w:p w14:paraId="676B9838" w14:textId="77777777" w:rsidR="00472E4B" w:rsidRPr="001E3254" w:rsidRDefault="00472E4B" w:rsidP="00141003">
            <w:pPr>
              <w:pStyle w:val="TAH"/>
              <w:rPr>
                <w:rFonts w:cs="Arial"/>
              </w:rPr>
            </w:pPr>
          </w:p>
        </w:tc>
      </w:tr>
      <w:tr w:rsidR="00472E4B" w:rsidRPr="001E3254" w14:paraId="41241288" w14:textId="77777777" w:rsidTr="00141003">
        <w:trPr>
          <w:jc w:val="center"/>
        </w:trPr>
        <w:tc>
          <w:tcPr>
            <w:tcW w:w="1535" w:type="dxa"/>
            <w:vMerge w:val="restart"/>
            <w:vAlign w:val="center"/>
          </w:tcPr>
          <w:p w14:paraId="269199A4" w14:textId="77777777" w:rsidR="00472E4B" w:rsidRPr="00FE12DA" w:rsidRDefault="00472E4B" w:rsidP="00141003">
            <w:pPr>
              <w:pStyle w:val="TAC"/>
              <w:rPr>
                <w:rFonts w:cs="Arial"/>
                <w:lang w:eastAsia="zh-CN"/>
              </w:rPr>
            </w:pPr>
            <w:r w:rsidRPr="001E3254">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3ABFEEC9"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038766C" w14:textId="77777777" w:rsidR="00472E4B" w:rsidRPr="003421AC" w:rsidRDefault="00472E4B" w:rsidP="00141003">
            <w:pPr>
              <w:pStyle w:val="TAC"/>
              <w:rPr>
                <w:rFonts w:cs="Arial"/>
                <w:lang w:eastAsia="ja-JP"/>
              </w:rPr>
            </w:pPr>
            <w:r>
              <w:rPr>
                <w:rFonts w:cs="Arial" w:hint="eastAsia"/>
                <w:lang w:eastAsia="ja-JP"/>
              </w:rPr>
              <w:t>0.3</w:t>
            </w:r>
          </w:p>
        </w:tc>
      </w:tr>
      <w:tr w:rsidR="00472E4B" w:rsidRPr="001E3254" w14:paraId="7C30DC6D" w14:textId="77777777" w:rsidTr="00141003">
        <w:trPr>
          <w:jc w:val="center"/>
        </w:trPr>
        <w:tc>
          <w:tcPr>
            <w:tcW w:w="1535" w:type="dxa"/>
            <w:vMerge/>
            <w:vAlign w:val="center"/>
          </w:tcPr>
          <w:p w14:paraId="1FE7CAA4" w14:textId="77777777" w:rsidR="00472E4B" w:rsidRPr="001E3254" w:rsidRDefault="00472E4B" w:rsidP="00141003">
            <w:pPr>
              <w:pStyle w:val="TAC"/>
              <w:rPr>
                <w:rFonts w:cs="Arial"/>
              </w:rPr>
            </w:pPr>
          </w:p>
        </w:tc>
        <w:tc>
          <w:tcPr>
            <w:tcW w:w="2952" w:type="dxa"/>
            <w:vAlign w:val="center"/>
          </w:tcPr>
          <w:p w14:paraId="1A55CA40"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683CB677" w14:textId="77777777" w:rsidR="00472E4B" w:rsidRPr="00FE12DA" w:rsidRDefault="00472E4B" w:rsidP="00141003">
            <w:pPr>
              <w:pStyle w:val="TAC"/>
              <w:rPr>
                <w:rFonts w:cs="Arial"/>
                <w:lang w:eastAsia="ja-JP"/>
              </w:rPr>
            </w:pPr>
            <w:r>
              <w:rPr>
                <w:rFonts w:cs="Arial" w:hint="eastAsia"/>
                <w:lang w:eastAsia="ja-JP"/>
              </w:rPr>
              <w:t>0.8</w:t>
            </w:r>
          </w:p>
        </w:tc>
      </w:tr>
    </w:tbl>
    <w:p w14:paraId="798542B2" w14:textId="77777777" w:rsidR="00472E4B" w:rsidRPr="001E3254" w:rsidRDefault="00472E4B" w:rsidP="00472E4B"/>
    <w:p w14:paraId="085CA5AC" w14:textId="77777777" w:rsidR="00472E4B" w:rsidRPr="00FE12DA" w:rsidRDefault="00472E4B" w:rsidP="00472E4B">
      <w:pPr>
        <w:pStyle w:val="TH"/>
        <w:rPr>
          <w:lang w:eastAsia="zh-CN"/>
        </w:rPr>
      </w:pPr>
      <w:r w:rsidRPr="001E3254">
        <w:t xml:space="preserve">Table </w:t>
      </w:r>
      <w:r w:rsidRPr="00BE5EB5">
        <w:rPr>
          <w:rFonts w:hint="eastAsia"/>
          <w:lang w:eastAsia="zh-CN"/>
        </w:rPr>
        <w:t>5</w:t>
      </w:r>
      <w:r w:rsidRPr="001E3254">
        <w:t>.</w:t>
      </w:r>
      <w:r>
        <w:rPr>
          <w:lang w:val="en-US" w:eastAsia="ja-JP"/>
        </w:rPr>
        <w:t>2</w:t>
      </w:r>
      <w:r w:rsidRPr="001E3254">
        <w:t>.</w:t>
      </w:r>
      <w:r>
        <w:rPr>
          <w:rFonts w:hint="eastAsia"/>
          <w:lang w:eastAsia="ja-JP"/>
        </w:rPr>
        <w:t>3</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72E4B" w:rsidRPr="001E3254" w14:paraId="6ECE2164" w14:textId="77777777" w:rsidTr="00141003">
        <w:trPr>
          <w:tblHeader/>
          <w:jc w:val="center"/>
        </w:trPr>
        <w:tc>
          <w:tcPr>
            <w:tcW w:w="1535" w:type="dxa"/>
          </w:tcPr>
          <w:p w14:paraId="654C6676" w14:textId="77777777" w:rsidR="00472E4B" w:rsidRPr="001E3254" w:rsidRDefault="00472E4B" w:rsidP="00141003">
            <w:pPr>
              <w:pStyle w:val="TAH"/>
              <w:rPr>
                <w:rFonts w:cs="Arial"/>
              </w:rPr>
            </w:pPr>
            <w:r w:rsidRPr="001E3254">
              <w:rPr>
                <w:rFonts w:cs="Arial"/>
              </w:rPr>
              <w:t>Inter-band CA Configuration</w:t>
            </w:r>
          </w:p>
        </w:tc>
        <w:tc>
          <w:tcPr>
            <w:tcW w:w="2952" w:type="dxa"/>
          </w:tcPr>
          <w:p w14:paraId="3F03B8CD" w14:textId="77777777" w:rsidR="00472E4B" w:rsidRPr="001E3254" w:rsidRDefault="00472E4B" w:rsidP="00141003">
            <w:pPr>
              <w:pStyle w:val="TAH"/>
              <w:rPr>
                <w:rFonts w:cs="Arial"/>
              </w:rPr>
            </w:pPr>
            <w:r w:rsidRPr="001E3254">
              <w:rPr>
                <w:rFonts w:cs="Arial"/>
              </w:rPr>
              <w:t>E-UTRA Band</w:t>
            </w:r>
          </w:p>
        </w:tc>
        <w:tc>
          <w:tcPr>
            <w:tcW w:w="2952" w:type="dxa"/>
          </w:tcPr>
          <w:p w14:paraId="0CD55496" w14:textId="77777777" w:rsidR="00472E4B" w:rsidRPr="001E3254" w:rsidRDefault="00472E4B" w:rsidP="00141003">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14:paraId="6F1AB63C" w14:textId="77777777" w:rsidR="00472E4B" w:rsidRPr="001E3254" w:rsidRDefault="00472E4B" w:rsidP="00141003">
            <w:pPr>
              <w:pStyle w:val="TAH"/>
              <w:rPr>
                <w:rFonts w:cs="Arial"/>
              </w:rPr>
            </w:pPr>
          </w:p>
        </w:tc>
      </w:tr>
      <w:tr w:rsidR="00472E4B" w:rsidRPr="001E3254" w14:paraId="52AF573B" w14:textId="77777777" w:rsidTr="00141003">
        <w:trPr>
          <w:jc w:val="center"/>
        </w:trPr>
        <w:tc>
          <w:tcPr>
            <w:tcW w:w="1535" w:type="dxa"/>
            <w:vMerge w:val="restart"/>
            <w:vAlign w:val="center"/>
          </w:tcPr>
          <w:p w14:paraId="74E3F46F" w14:textId="77777777" w:rsidR="00472E4B" w:rsidRPr="00FE12DA" w:rsidRDefault="00472E4B" w:rsidP="00141003">
            <w:pPr>
              <w:pStyle w:val="TAC"/>
              <w:rPr>
                <w:rFonts w:cs="Arial"/>
                <w:lang w:eastAsia="zh-CN"/>
              </w:rPr>
            </w:pPr>
            <w:r>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682530F2"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5D3A008" w14:textId="77777777" w:rsidR="00472E4B" w:rsidRPr="00F32148" w:rsidRDefault="00472E4B" w:rsidP="00141003">
            <w:pPr>
              <w:pStyle w:val="TAC"/>
              <w:rPr>
                <w:rFonts w:cs="Arial"/>
                <w:lang w:eastAsia="ja-JP"/>
              </w:rPr>
            </w:pPr>
            <w:r>
              <w:rPr>
                <w:rFonts w:cs="Arial" w:hint="eastAsia"/>
                <w:lang w:eastAsia="ja-JP"/>
              </w:rPr>
              <w:t>0</w:t>
            </w:r>
          </w:p>
        </w:tc>
      </w:tr>
      <w:tr w:rsidR="00472E4B" w:rsidRPr="001E3254" w14:paraId="308E5255" w14:textId="77777777" w:rsidTr="00141003">
        <w:trPr>
          <w:jc w:val="center"/>
        </w:trPr>
        <w:tc>
          <w:tcPr>
            <w:tcW w:w="1535" w:type="dxa"/>
            <w:vMerge/>
            <w:vAlign w:val="center"/>
          </w:tcPr>
          <w:p w14:paraId="2BB243E2" w14:textId="77777777" w:rsidR="00472E4B" w:rsidRPr="001E3254" w:rsidRDefault="00472E4B" w:rsidP="00141003">
            <w:pPr>
              <w:pStyle w:val="TAC"/>
              <w:rPr>
                <w:rFonts w:cs="Arial"/>
              </w:rPr>
            </w:pPr>
          </w:p>
        </w:tc>
        <w:tc>
          <w:tcPr>
            <w:tcW w:w="2952" w:type="dxa"/>
            <w:vAlign w:val="center"/>
          </w:tcPr>
          <w:p w14:paraId="70E2F995"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4E8DCA14" w14:textId="77777777" w:rsidR="00472E4B" w:rsidRPr="00FE12DA" w:rsidRDefault="00472E4B" w:rsidP="00141003">
            <w:pPr>
              <w:pStyle w:val="TAC"/>
              <w:rPr>
                <w:rFonts w:cs="Arial"/>
                <w:lang w:eastAsia="ja-JP"/>
              </w:rPr>
            </w:pPr>
            <w:r>
              <w:rPr>
                <w:rFonts w:cs="Arial" w:hint="eastAsia"/>
                <w:lang w:eastAsia="ja-JP"/>
              </w:rPr>
              <w:t>0.5</w:t>
            </w:r>
          </w:p>
        </w:tc>
      </w:tr>
    </w:tbl>
    <w:p w14:paraId="5EF96463" w14:textId="77777777" w:rsidR="00472E4B" w:rsidRDefault="00472E4B" w:rsidP="00472E4B">
      <w:pPr>
        <w:pStyle w:val="Guidance"/>
        <w:rPr>
          <w:rFonts w:hint="eastAsia"/>
          <w:i w:val="0"/>
          <w:lang w:eastAsia="ja-JP"/>
        </w:rPr>
      </w:pPr>
    </w:p>
    <w:p w14:paraId="208D1E2E" w14:textId="77777777" w:rsidR="00472E4B" w:rsidRPr="00E824C3" w:rsidRDefault="00472E4B" w:rsidP="00472E4B">
      <w:pPr>
        <w:pStyle w:val="Heading3"/>
        <w:ind w:left="720" w:hanging="720"/>
        <w:rPr>
          <w:rFonts w:ascii="Calibri" w:hAnsi="Calibri" w:hint="eastAsia"/>
          <w:szCs w:val="22"/>
          <w:lang w:eastAsia="ja-JP"/>
        </w:rPr>
      </w:pPr>
      <w:bookmarkStart w:id="227" w:name="_Toc24171905"/>
      <w:r>
        <w:t>5.</w:t>
      </w:r>
      <w:r w:rsidR="00AE375E">
        <w:rPr>
          <w:lang w:eastAsia="ja-JP"/>
        </w:rPr>
        <w:t>2</w:t>
      </w:r>
      <w:r w:rsidRPr="00B33E7F">
        <w:t>.</w:t>
      </w:r>
      <w:r>
        <w:rPr>
          <w:rFonts w:hint="eastAsia"/>
          <w:lang w:eastAsia="ja-JP"/>
        </w:rPr>
        <w:t>4</w:t>
      </w:r>
      <w:r>
        <w:tab/>
      </w:r>
      <w:r w:rsidRPr="00052FB3">
        <w:rPr>
          <w:lang w:val="en-US"/>
        </w:rPr>
        <w:t>REFSENS</w:t>
      </w:r>
      <w:bookmarkEnd w:id="227"/>
    </w:p>
    <w:p w14:paraId="60CB99FC" w14:textId="77777777" w:rsidR="00472E4B" w:rsidRPr="00A444F1" w:rsidRDefault="00472E4B" w:rsidP="00472E4B">
      <w:pPr>
        <w:pStyle w:val="Guidance"/>
        <w:rPr>
          <w:rFonts w:hint="eastAsia"/>
          <w:i w:val="0"/>
          <w:lang w:eastAsia="ja-JP"/>
        </w:rPr>
      </w:pPr>
      <w:r>
        <w:rPr>
          <w:rFonts w:hint="eastAsia"/>
          <w:i w:val="0"/>
          <w:lang w:eastAsia="ja-JP"/>
        </w:rPr>
        <w:t xml:space="preserve">As mentioned in </w:t>
      </w:r>
      <w:r w:rsidRPr="009120A9">
        <w:rPr>
          <w:i w:val="0"/>
          <w:lang w:eastAsia="ja-JP"/>
        </w:rPr>
        <w:t>5.</w:t>
      </w:r>
      <w:r>
        <w:rPr>
          <w:i w:val="0"/>
          <w:lang w:eastAsia="ja-JP"/>
        </w:rPr>
        <w:t>2</w:t>
      </w:r>
      <w:r w:rsidRPr="009120A9">
        <w:rPr>
          <w:i w:val="0"/>
          <w:lang w:eastAsia="ja-JP"/>
        </w:rPr>
        <w:t>.2</w:t>
      </w:r>
      <w:r>
        <w:rPr>
          <w:rFonts w:hint="eastAsia"/>
          <w:i w:val="0"/>
          <w:lang w:eastAsia="ja-JP"/>
        </w:rPr>
        <w:t>, no additional requirements are needed for this configuration.</w:t>
      </w:r>
    </w:p>
    <w:p w14:paraId="7DDF3920" w14:textId="77777777" w:rsidR="00F24194" w:rsidRPr="00D418D3" w:rsidRDefault="00F24194" w:rsidP="00F24194">
      <w:pPr>
        <w:pStyle w:val="Heading2"/>
        <w:rPr>
          <w:lang w:val="en-US"/>
        </w:rPr>
      </w:pPr>
      <w:bookmarkStart w:id="228" w:name="_Toc24171906"/>
      <w:r w:rsidRPr="00A81822">
        <w:rPr>
          <w:lang w:val="pl-PL" w:eastAsia="zh-CN"/>
        </w:rPr>
        <w:lastRenderedPageBreak/>
        <w:t>5.</w:t>
      </w:r>
      <w:r>
        <w:rPr>
          <w:lang w:val="pl-PL" w:eastAsia="zh-CN"/>
        </w:rPr>
        <w:t>3</w:t>
      </w:r>
      <w:r w:rsidRPr="00A81822">
        <w:rPr>
          <w:lang w:val="pl-PL" w:eastAsia="zh-CN"/>
        </w:rPr>
        <w:tab/>
      </w:r>
      <w:r>
        <w:rPr>
          <w:lang w:val="en-US"/>
        </w:rPr>
        <w:t>7</w:t>
      </w:r>
      <w:r w:rsidRPr="00D418D3">
        <w:rPr>
          <w:lang w:val="en-US"/>
        </w:rPr>
        <w:t>-</w:t>
      </w:r>
      <w:r>
        <w:rPr>
          <w:lang w:val="en-US"/>
        </w:rPr>
        <w:t>7</w:t>
      </w:r>
      <w:r w:rsidRPr="00D418D3">
        <w:rPr>
          <w:lang w:val="en-US"/>
        </w:rPr>
        <w:t>-</w:t>
      </w:r>
      <w:r>
        <w:rPr>
          <w:lang w:val="en-US"/>
        </w:rPr>
        <w:t>28</w:t>
      </w:r>
      <w:bookmarkEnd w:id="228"/>
    </w:p>
    <w:p w14:paraId="779F85FF" w14:textId="77777777" w:rsidR="00F24194" w:rsidRPr="001F1E22" w:rsidRDefault="00F24194" w:rsidP="00F24194">
      <w:pPr>
        <w:pStyle w:val="Heading3"/>
        <w:rPr>
          <w:lang w:val="en-US"/>
        </w:rPr>
      </w:pPr>
      <w:bookmarkStart w:id="229" w:name="_Toc24171907"/>
      <w:r w:rsidRPr="001F1E22">
        <w:rPr>
          <w:lang w:val="en-US"/>
        </w:rPr>
        <w:t>5.</w:t>
      </w:r>
      <w:r>
        <w:rPr>
          <w:lang w:val="en-US"/>
        </w:rPr>
        <w:t>3</w:t>
      </w:r>
      <w:r w:rsidRPr="001F1E22">
        <w:rPr>
          <w:lang w:val="en-US"/>
        </w:rPr>
        <w:t>.1</w:t>
      </w:r>
      <w:r w:rsidRPr="001F1E22">
        <w:rPr>
          <w:lang w:val="en-US"/>
        </w:rPr>
        <w:tab/>
        <w:t>Channel bandwidths per operating band for CA</w:t>
      </w:r>
      <w:bookmarkEnd w:id="229"/>
    </w:p>
    <w:p w14:paraId="3DE46DC4" w14:textId="77777777" w:rsidR="00F24194" w:rsidRPr="00A81822" w:rsidRDefault="00F24194" w:rsidP="00F24194">
      <w:pPr>
        <w:pStyle w:val="TH"/>
        <w:rPr>
          <w:lang w:val="en-US"/>
        </w:rPr>
      </w:pPr>
      <w:r w:rsidRPr="00A81822">
        <w:rPr>
          <w:lang w:val="en-US"/>
        </w:rPr>
        <w:t xml:space="preserve">Table </w:t>
      </w:r>
      <w:r>
        <w:rPr>
          <w:lang w:val="en-US" w:eastAsia="zh-CN"/>
        </w:rPr>
        <w:t>5.3</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24194" w:rsidRPr="00A81822" w14:paraId="60FC52C1"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7F53C1DB" w14:textId="77777777" w:rsidR="00F24194" w:rsidRPr="00A81822" w:rsidRDefault="00F24194" w:rsidP="00141003">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40DD9A" w14:textId="77777777" w:rsidR="00F24194" w:rsidRPr="00A81822" w:rsidRDefault="00F24194" w:rsidP="00141003">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23E48" w14:textId="77777777" w:rsidR="00F24194" w:rsidRPr="00A81822" w:rsidRDefault="00F24194" w:rsidP="00141003">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299C01C3" w14:textId="77777777" w:rsidR="00F24194" w:rsidRPr="00A81822" w:rsidRDefault="00F24194" w:rsidP="00141003">
            <w:pPr>
              <w:pStyle w:val="TAH"/>
              <w:rPr>
                <w:rFonts w:cs="Arial"/>
              </w:rPr>
            </w:pPr>
            <w:r w:rsidRPr="00A81822">
              <w:rPr>
                <w:rFonts w:cs="Arial"/>
              </w:rPr>
              <w:t>Duplex Mode</w:t>
            </w:r>
          </w:p>
        </w:tc>
      </w:tr>
      <w:tr w:rsidR="00F24194" w:rsidRPr="00A81822" w14:paraId="75263F3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4AFFA9CD" w14:textId="77777777" w:rsidR="00F24194" w:rsidRPr="00A81822" w:rsidRDefault="00F24194"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2208B2" w14:textId="77777777" w:rsidR="00F24194" w:rsidRPr="00A81822" w:rsidRDefault="00F24194" w:rsidP="00141003">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DB46BBB" w14:textId="77777777" w:rsidR="00F24194" w:rsidRPr="00A81822" w:rsidRDefault="00F24194" w:rsidP="00141003">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D95C151" w14:textId="77777777" w:rsidR="00F24194" w:rsidRPr="00A81822" w:rsidRDefault="00F24194" w:rsidP="00141003">
            <w:pPr>
              <w:pStyle w:val="TAC"/>
              <w:rPr>
                <w:rFonts w:cs="Arial"/>
              </w:rPr>
            </w:pPr>
          </w:p>
        </w:tc>
      </w:tr>
      <w:tr w:rsidR="00F24194" w:rsidRPr="00A81822" w14:paraId="529BBAEC"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5753949E" w14:textId="77777777" w:rsidR="00F24194" w:rsidRPr="00A81822" w:rsidRDefault="00F24194" w:rsidP="00141003">
            <w:pPr>
              <w:pStyle w:val="TAC"/>
              <w:rPr>
                <w:rFonts w:cs="Arial"/>
                <w:lang w:val="en-AU"/>
              </w:rPr>
            </w:pPr>
            <w:r>
              <w:rPr>
                <w:rFonts w:cs="Arial"/>
                <w:lang w:val="en-AU"/>
              </w:rPr>
              <w:t>7</w:t>
            </w:r>
          </w:p>
        </w:tc>
        <w:tc>
          <w:tcPr>
            <w:tcW w:w="1368" w:type="dxa"/>
            <w:tcBorders>
              <w:top w:val="single" w:sz="4" w:space="0" w:color="auto"/>
              <w:left w:val="single" w:sz="4" w:space="0" w:color="auto"/>
              <w:bottom w:val="single" w:sz="4" w:space="0" w:color="auto"/>
            </w:tcBorders>
            <w:vAlign w:val="center"/>
          </w:tcPr>
          <w:p w14:paraId="3C794C70" w14:textId="77777777" w:rsidR="00F24194" w:rsidRPr="00A81822" w:rsidRDefault="00F24194" w:rsidP="00141003">
            <w:pPr>
              <w:pStyle w:val="TAL"/>
              <w:jc w:val="right"/>
              <w:rPr>
                <w:lang w:val="en-AU"/>
              </w:rPr>
            </w:pPr>
            <w:r w:rsidRPr="00A81822">
              <w:rPr>
                <w:lang w:val="en-AU"/>
              </w:rPr>
              <w:t>2500 MHz</w:t>
            </w:r>
          </w:p>
        </w:tc>
        <w:tc>
          <w:tcPr>
            <w:tcW w:w="576" w:type="dxa"/>
            <w:tcBorders>
              <w:top w:val="single" w:sz="4" w:space="0" w:color="auto"/>
              <w:bottom w:val="single" w:sz="4" w:space="0" w:color="auto"/>
            </w:tcBorders>
            <w:vAlign w:val="center"/>
          </w:tcPr>
          <w:p w14:paraId="147632C4" w14:textId="77777777" w:rsidR="00F24194" w:rsidRPr="00A81822" w:rsidRDefault="00F24194" w:rsidP="00141003">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5864706" w14:textId="77777777" w:rsidR="00F24194" w:rsidRPr="00A81822" w:rsidRDefault="00F24194" w:rsidP="00141003">
            <w:pPr>
              <w:pStyle w:val="TAL"/>
              <w:rPr>
                <w:lang w:val="en-AU"/>
              </w:rPr>
            </w:pPr>
            <w:r w:rsidRPr="00A81822">
              <w:rPr>
                <w:lang w:val="en-AU"/>
              </w:rPr>
              <w:t>2570 MHz</w:t>
            </w:r>
          </w:p>
        </w:tc>
        <w:tc>
          <w:tcPr>
            <w:tcW w:w="1385" w:type="dxa"/>
            <w:tcBorders>
              <w:top w:val="single" w:sz="4" w:space="0" w:color="auto"/>
              <w:bottom w:val="single" w:sz="4" w:space="0" w:color="auto"/>
            </w:tcBorders>
            <w:vAlign w:val="center"/>
          </w:tcPr>
          <w:p w14:paraId="5B5F5F09" w14:textId="77777777" w:rsidR="00F24194" w:rsidRPr="00A81822" w:rsidRDefault="00F24194" w:rsidP="00141003">
            <w:pPr>
              <w:pStyle w:val="TAL"/>
              <w:jc w:val="right"/>
              <w:rPr>
                <w:lang w:val="en-AU"/>
              </w:rPr>
            </w:pPr>
            <w:r w:rsidRPr="00A81822">
              <w:rPr>
                <w:lang w:val="en-AU"/>
              </w:rPr>
              <w:t>2620 MHz</w:t>
            </w:r>
          </w:p>
        </w:tc>
        <w:tc>
          <w:tcPr>
            <w:tcW w:w="353" w:type="dxa"/>
            <w:tcBorders>
              <w:top w:val="single" w:sz="4" w:space="0" w:color="auto"/>
              <w:bottom w:val="single" w:sz="4" w:space="0" w:color="auto"/>
            </w:tcBorders>
            <w:vAlign w:val="center"/>
          </w:tcPr>
          <w:p w14:paraId="74CDBC66" w14:textId="77777777" w:rsidR="00F24194" w:rsidRPr="00A81822" w:rsidRDefault="00F24194" w:rsidP="00141003">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13C196FC" w14:textId="77777777" w:rsidR="00F24194" w:rsidRPr="00A81822" w:rsidRDefault="00F24194" w:rsidP="00141003">
            <w:pPr>
              <w:pStyle w:val="TAL"/>
              <w:rPr>
                <w:lang w:val="en-AU"/>
              </w:rPr>
            </w:pPr>
            <w:r w:rsidRPr="00A81822">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04C9F3D4" w14:textId="77777777" w:rsidR="00F24194" w:rsidRPr="00A81822" w:rsidRDefault="00F24194" w:rsidP="00141003">
            <w:pPr>
              <w:pStyle w:val="TAC"/>
              <w:rPr>
                <w:rFonts w:cs="Arial"/>
                <w:lang w:val="en-AU"/>
              </w:rPr>
            </w:pPr>
            <w:r w:rsidRPr="00A81822">
              <w:rPr>
                <w:rFonts w:cs="Arial"/>
                <w:lang w:val="en-AU"/>
              </w:rPr>
              <w:t>FDD</w:t>
            </w:r>
          </w:p>
        </w:tc>
      </w:tr>
      <w:tr w:rsidR="00F24194" w:rsidRPr="00A81822" w14:paraId="5967EC33"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B5EBE56" w14:textId="77777777" w:rsidR="00F24194" w:rsidRPr="00A81822" w:rsidRDefault="00F24194" w:rsidP="00141003">
            <w:pPr>
              <w:pStyle w:val="TAC"/>
              <w:rPr>
                <w:rFonts w:cs="Arial"/>
              </w:rPr>
            </w:pPr>
            <w:r w:rsidRPr="00A81822">
              <w:rPr>
                <w:rFonts w:cs="Arial"/>
              </w:rPr>
              <w:t>28</w:t>
            </w:r>
          </w:p>
        </w:tc>
        <w:tc>
          <w:tcPr>
            <w:tcW w:w="1368" w:type="dxa"/>
            <w:tcBorders>
              <w:top w:val="single" w:sz="4" w:space="0" w:color="auto"/>
              <w:left w:val="single" w:sz="4" w:space="0" w:color="auto"/>
              <w:bottom w:val="single" w:sz="4" w:space="0" w:color="auto"/>
            </w:tcBorders>
          </w:tcPr>
          <w:p w14:paraId="3CB8B179" w14:textId="77777777" w:rsidR="00F24194" w:rsidRPr="00A81822" w:rsidRDefault="00F24194" w:rsidP="00141003">
            <w:pPr>
              <w:pStyle w:val="TAR"/>
              <w:rPr>
                <w:rFonts w:cs="Arial"/>
                <w:lang w:eastAsia="zh-CN"/>
              </w:rPr>
            </w:pPr>
            <w:r w:rsidRPr="00A81822">
              <w:rPr>
                <w:rFonts w:cs="Arial"/>
                <w:lang w:eastAsia="zh-CN"/>
              </w:rPr>
              <w:t>703 MHz</w:t>
            </w:r>
          </w:p>
        </w:tc>
        <w:tc>
          <w:tcPr>
            <w:tcW w:w="576" w:type="dxa"/>
            <w:tcBorders>
              <w:top w:val="single" w:sz="4" w:space="0" w:color="auto"/>
              <w:bottom w:val="single" w:sz="4" w:space="0" w:color="auto"/>
            </w:tcBorders>
          </w:tcPr>
          <w:p w14:paraId="147D4CB2" w14:textId="77777777" w:rsidR="00F24194" w:rsidRPr="00A81822" w:rsidRDefault="00F24194" w:rsidP="00141003">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25F4050F" w14:textId="77777777" w:rsidR="00F24194" w:rsidRPr="00A81822" w:rsidRDefault="00F24194" w:rsidP="00141003">
            <w:pPr>
              <w:pStyle w:val="TAL"/>
              <w:rPr>
                <w:rFonts w:cs="Arial"/>
                <w:lang w:eastAsia="zh-CN"/>
              </w:rPr>
            </w:pPr>
            <w:r w:rsidRPr="00A81822">
              <w:rPr>
                <w:rFonts w:cs="Arial"/>
                <w:lang w:val="en-AU" w:eastAsia="zh-CN"/>
              </w:rPr>
              <w:t>748</w:t>
            </w:r>
            <w:r w:rsidRPr="00A81822">
              <w:rPr>
                <w:rFonts w:cs="Arial"/>
                <w:lang w:eastAsia="zh-CN"/>
              </w:rPr>
              <w:t xml:space="preserve"> MHz</w:t>
            </w:r>
          </w:p>
        </w:tc>
        <w:tc>
          <w:tcPr>
            <w:tcW w:w="1385" w:type="dxa"/>
            <w:tcBorders>
              <w:top w:val="single" w:sz="4" w:space="0" w:color="auto"/>
              <w:bottom w:val="single" w:sz="4" w:space="0" w:color="auto"/>
            </w:tcBorders>
          </w:tcPr>
          <w:p w14:paraId="1D72D35D" w14:textId="77777777" w:rsidR="00F24194" w:rsidRPr="00A81822" w:rsidRDefault="00F24194" w:rsidP="00141003">
            <w:pPr>
              <w:pStyle w:val="TAR"/>
              <w:rPr>
                <w:rFonts w:cs="Arial"/>
                <w:lang w:eastAsia="zh-CN"/>
              </w:rPr>
            </w:pPr>
            <w:r w:rsidRPr="00A81822">
              <w:rPr>
                <w:rFonts w:cs="Arial"/>
                <w:lang w:val="en-AU" w:eastAsia="zh-CN"/>
              </w:rPr>
              <w:t>758</w:t>
            </w:r>
            <w:r w:rsidRPr="00A81822">
              <w:rPr>
                <w:rFonts w:cs="Arial"/>
                <w:lang w:eastAsia="zh-CN"/>
              </w:rPr>
              <w:t xml:space="preserve"> MHz</w:t>
            </w:r>
          </w:p>
        </w:tc>
        <w:tc>
          <w:tcPr>
            <w:tcW w:w="353" w:type="dxa"/>
            <w:tcBorders>
              <w:top w:val="single" w:sz="4" w:space="0" w:color="auto"/>
              <w:bottom w:val="single" w:sz="4" w:space="0" w:color="auto"/>
            </w:tcBorders>
          </w:tcPr>
          <w:p w14:paraId="59235221" w14:textId="77777777" w:rsidR="00F24194" w:rsidRPr="00A81822" w:rsidRDefault="00F24194" w:rsidP="00141003">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3B12906F" w14:textId="77777777" w:rsidR="00F24194" w:rsidRPr="00A81822" w:rsidRDefault="00F24194" w:rsidP="00141003">
            <w:pPr>
              <w:pStyle w:val="TAL"/>
              <w:rPr>
                <w:rFonts w:cs="Arial"/>
                <w:lang w:eastAsia="zh-CN"/>
              </w:rPr>
            </w:pPr>
            <w:r w:rsidRPr="00A81822">
              <w:rPr>
                <w:rFonts w:cs="Arial"/>
                <w:lang w:val="en-AU" w:eastAsia="zh-CN"/>
              </w:rPr>
              <w:t>803</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23BC100" w14:textId="77777777" w:rsidR="00F24194" w:rsidRPr="00A81822" w:rsidRDefault="00F24194" w:rsidP="00141003">
            <w:pPr>
              <w:pStyle w:val="TAC"/>
              <w:rPr>
                <w:rFonts w:cs="Arial"/>
              </w:rPr>
            </w:pPr>
            <w:r w:rsidRPr="00A81822">
              <w:rPr>
                <w:rFonts w:cs="Arial"/>
                <w:lang w:eastAsia="ja-JP"/>
              </w:rPr>
              <w:t>FDD</w:t>
            </w:r>
          </w:p>
        </w:tc>
      </w:tr>
    </w:tbl>
    <w:p w14:paraId="02DD3A25" w14:textId="77777777" w:rsidR="00F24194" w:rsidRPr="00DB7B8F" w:rsidRDefault="00F24194" w:rsidP="00F24194">
      <w:pPr>
        <w:pStyle w:val="TH"/>
        <w:jc w:val="left"/>
        <w:rPr>
          <w:highlight w:val="yellow"/>
          <w:lang w:val="en-US" w:eastAsia="zh-CN"/>
        </w:rPr>
      </w:pPr>
    </w:p>
    <w:p w14:paraId="7C0C5A34" w14:textId="77777777" w:rsidR="00F24194" w:rsidRPr="00BF7196" w:rsidRDefault="00F24194" w:rsidP="00F24194">
      <w:pPr>
        <w:pStyle w:val="TH"/>
        <w:rPr>
          <w:lang w:val="en-US" w:eastAsia="zh-CN"/>
        </w:rPr>
      </w:pPr>
      <w:r w:rsidRPr="00BF7196">
        <w:rPr>
          <w:lang w:val="en-US" w:eastAsia="zh-CN"/>
        </w:rPr>
        <w:t>Table 5.</w:t>
      </w:r>
      <w:r>
        <w:rPr>
          <w:rFonts w:hint="eastAsia"/>
          <w:lang w:val="en-US" w:eastAsia="zh-CN"/>
        </w:rPr>
        <w:t>3</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24194" w:rsidRPr="00965791" w14:paraId="33ADF5E8" w14:textId="77777777" w:rsidTr="00141003">
        <w:trPr>
          <w:trHeight w:val="109"/>
        </w:trPr>
        <w:tc>
          <w:tcPr>
            <w:tcW w:w="9620" w:type="dxa"/>
            <w:gridSpan w:val="11"/>
            <w:shd w:val="clear" w:color="auto" w:fill="auto"/>
            <w:vAlign w:val="center"/>
            <w:hideMark/>
          </w:tcPr>
          <w:p w14:paraId="00ED8903" w14:textId="77777777" w:rsidR="00F24194" w:rsidRPr="00965791" w:rsidRDefault="00F24194" w:rsidP="00141003">
            <w:pPr>
              <w:pStyle w:val="TAH"/>
              <w:rPr>
                <w:sz w:val="20"/>
              </w:rPr>
            </w:pPr>
            <w:r w:rsidRPr="00965791">
              <w:t>E-UTRA CA configuration / Bandwidth combination set</w:t>
            </w:r>
          </w:p>
        </w:tc>
      </w:tr>
      <w:tr w:rsidR="00F24194" w:rsidRPr="00965791" w14:paraId="7071CC22" w14:textId="77777777" w:rsidTr="00141003">
        <w:trPr>
          <w:trHeight w:val="441"/>
        </w:trPr>
        <w:tc>
          <w:tcPr>
            <w:tcW w:w="1396" w:type="dxa"/>
            <w:shd w:val="clear" w:color="auto" w:fill="auto"/>
            <w:vAlign w:val="center"/>
            <w:hideMark/>
          </w:tcPr>
          <w:p w14:paraId="33BF9981" w14:textId="77777777" w:rsidR="00F24194" w:rsidRPr="00965791" w:rsidRDefault="00F24194" w:rsidP="00141003">
            <w:pPr>
              <w:pStyle w:val="TAH"/>
            </w:pPr>
            <w:r w:rsidRPr="00965791">
              <w:t>E-UTRA CA Configuration</w:t>
            </w:r>
          </w:p>
        </w:tc>
        <w:tc>
          <w:tcPr>
            <w:tcW w:w="1467" w:type="dxa"/>
            <w:shd w:val="clear" w:color="auto" w:fill="auto"/>
            <w:vAlign w:val="center"/>
            <w:hideMark/>
          </w:tcPr>
          <w:p w14:paraId="5870AF22" w14:textId="77777777" w:rsidR="00F24194" w:rsidRPr="00965791" w:rsidRDefault="00F24194" w:rsidP="00141003">
            <w:pPr>
              <w:pStyle w:val="TAH"/>
            </w:pPr>
            <w:r w:rsidRPr="00965791">
              <w:rPr>
                <w:lang w:eastAsia="ja-JP"/>
              </w:rPr>
              <w:t xml:space="preserve">Uplink CA configurations </w:t>
            </w:r>
          </w:p>
        </w:tc>
        <w:tc>
          <w:tcPr>
            <w:tcW w:w="767" w:type="dxa"/>
            <w:shd w:val="clear" w:color="auto" w:fill="auto"/>
            <w:vAlign w:val="center"/>
            <w:hideMark/>
          </w:tcPr>
          <w:p w14:paraId="75FB958F" w14:textId="77777777" w:rsidR="00F24194" w:rsidRPr="00965791" w:rsidRDefault="00F24194" w:rsidP="00141003">
            <w:pPr>
              <w:pStyle w:val="TAH"/>
            </w:pPr>
            <w:r w:rsidRPr="00965791">
              <w:t>E-UTRA Bands</w:t>
            </w:r>
          </w:p>
        </w:tc>
        <w:tc>
          <w:tcPr>
            <w:tcW w:w="586" w:type="dxa"/>
            <w:shd w:val="clear" w:color="auto" w:fill="auto"/>
            <w:vAlign w:val="center"/>
            <w:hideMark/>
          </w:tcPr>
          <w:p w14:paraId="4FA58E2D" w14:textId="77777777" w:rsidR="00F24194" w:rsidRPr="00965791" w:rsidRDefault="00F24194" w:rsidP="00141003">
            <w:pPr>
              <w:pStyle w:val="TAH"/>
            </w:pPr>
            <w:r w:rsidRPr="00965791">
              <w:t>1.4</w:t>
            </w:r>
            <w:r w:rsidRPr="00965791">
              <w:br/>
              <w:t>MHz</w:t>
            </w:r>
          </w:p>
        </w:tc>
        <w:tc>
          <w:tcPr>
            <w:tcW w:w="586" w:type="dxa"/>
            <w:shd w:val="clear" w:color="auto" w:fill="auto"/>
            <w:vAlign w:val="center"/>
            <w:hideMark/>
          </w:tcPr>
          <w:p w14:paraId="1D4C3EAC" w14:textId="77777777" w:rsidR="00F24194" w:rsidRPr="00965791" w:rsidRDefault="00F24194" w:rsidP="00141003">
            <w:pPr>
              <w:pStyle w:val="TAH"/>
            </w:pPr>
            <w:r w:rsidRPr="00965791">
              <w:t>3</w:t>
            </w:r>
            <w:r w:rsidRPr="00965791">
              <w:br/>
              <w:t>MHz</w:t>
            </w:r>
          </w:p>
        </w:tc>
        <w:tc>
          <w:tcPr>
            <w:tcW w:w="586" w:type="dxa"/>
            <w:shd w:val="clear" w:color="auto" w:fill="auto"/>
            <w:vAlign w:val="center"/>
            <w:hideMark/>
          </w:tcPr>
          <w:p w14:paraId="110D1CA9" w14:textId="77777777" w:rsidR="00F24194" w:rsidRPr="00965791" w:rsidRDefault="00F24194" w:rsidP="00141003">
            <w:pPr>
              <w:pStyle w:val="TAH"/>
            </w:pPr>
            <w:r w:rsidRPr="00965791">
              <w:t>5</w:t>
            </w:r>
            <w:r w:rsidRPr="00965791">
              <w:br/>
              <w:t>MHz</w:t>
            </w:r>
          </w:p>
        </w:tc>
        <w:tc>
          <w:tcPr>
            <w:tcW w:w="586" w:type="dxa"/>
            <w:shd w:val="clear" w:color="auto" w:fill="auto"/>
            <w:vAlign w:val="center"/>
            <w:hideMark/>
          </w:tcPr>
          <w:p w14:paraId="3F114082" w14:textId="77777777" w:rsidR="00F24194" w:rsidRPr="00965791" w:rsidRDefault="00F24194" w:rsidP="00141003">
            <w:pPr>
              <w:pStyle w:val="TAH"/>
            </w:pPr>
            <w:r w:rsidRPr="00965791">
              <w:t>10</w:t>
            </w:r>
            <w:r w:rsidRPr="00965791">
              <w:br/>
              <w:t>MHz</w:t>
            </w:r>
          </w:p>
        </w:tc>
        <w:tc>
          <w:tcPr>
            <w:tcW w:w="586" w:type="dxa"/>
            <w:shd w:val="clear" w:color="auto" w:fill="auto"/>
            <w:vAlign w:val="center"/>
            <w:hideMark/>
          </w:tcPr>
          <w:p w14:paraId="13E48F26" w14:textId="77777777" w:rsidR="00F24194" w:rsidRPr="00965791" w:rsidRDefault="00F24194" w:rsidP="00141003">
            <w:pPr>
              <w:pStyle w:val="TAH"/>
            </w:pPr>
            <w:r w:rsidRPr="00965791">
              <w:t>15</w:t>
            </w:r>
            <w:r w:rsidRPr="00965791">
              <w:br/>
              <w:t>MHz</w:t>
            </w:r>
          </w:p>
        </w:tc>
        <w:tc>
          <w:tcPr>
            <w:tcW w:w="586" w:type="dxa"/>
            <w:shd w:val="clear" w:color="auto" w:fill="auto"/>
            <w:vAlign w:val="center"/>
            <w:hideMark/>
          </w:tcPr>
          <w:p w14:paraId="42546911" w14:textId="77777777" w:rsidR="00F24194" w:rsidRPr="00965791" w:rsidRDefault="00F24194" w:rsidP="00141003">
            <w:pPr>
              <w:pStyle w:val="TAH"/>
            </w:pPr>
            <w:r w:rsidRPr="00965791">
              <w:t>20</w:t>
            </w:r>
            <w:r w:rsidRPr="00965791">
              <w:br/>
              <w:t>MHz</w:t>
            </w:r>
          </w:p>
        </w:tc>
        <w:tc>
          <w:tcPr>
            <w:tcW w:w="1187" w:type="dxa"/>
            <w:shd w:val="clear" w:color="auto" w:fill="auto"/>
            <w:vAlign w:val="center"/>
            <w:hideMark/>
          </w:tcPr>
          <w:p w14:paraId="3B4F76DC" w14:textId="77777777" w:rsidR="00F24194" w:rsidRPr="00965791" w:rsidRDefault="00F24194" w:rsidP="00141003">
            <w:pPr>
              <w:pStyle w:val="TAH"/>
            </w:pPr>
            <w:r w:rsidRPr="00965791">
              <w:t>Maximum aggregated bandwidth</w:t>
            </w:r>
          </w:p>
          <w:p w14:paraId="728FACE9" w14:textId="77777777" w:rsidR="00F24194" w:rsidRPr="00965791" w:rsidRDefault="00F24194" w:rsidP="00141003">
            <w:pPr>
              <w:pStyle w:val="TAH"/>
            </w:pPr>
            <w:r w:rsidRPr="00965791">
              <w:t>[MHz]</w:t>
            </w:r>
          </w:p>
        </w:tc>
        <w:tc>
          <w:tcPr>
            <w:tcW w:w="1287" w:type="dxa"/>
            <w:shd w:val="clear" w:color="auto" w:fill="auto"/>
            <w:vAlign w:val="center"/>
            <w:hideMark/>
          </w:tcPr>
          <w:p w14:paraId="0CE9626E" w14:textId="77777777" w:rsidR="00F24194" w:rsidRPr="00965791" w:rsidRDefault="00F24194" w:rsidP="00141003">
            <w:pPr>
              <w:pStyle w:val="TAH"/>
            </w:pPr>
            <w:r w:rsidRPr="00965791">
              <w:t>Bandwidth combination set</w:t>
            </w:r>
          </w:p>
        </w:tc>
      </w:tr>
      <w:tr w:rsidR="00F24194" w:rsidRPr="00965791" w14:paraId="77701AA3" w14:textId="77777777" w:rsidTr="00141003">
        <w:trPr>
          <w:trHeight w:val="142"/>
        </w:trPr>
        <w:tc>
          <w:tcPr>
            <w:tcW w:w="1396" w:type="dxa"/>
            <w:vMerge w:val="restart"/>
            <w:shd w:val="clear" w:color="auto" w:fill="auto"/>
            <w:vAlign w:val="center"/>
          </w:tcPr>
          <w:p w14:paraId="58B11AB4" w14:textId="77777777" w:rsidR="00F24194" w:rsidRPr="00965791" w:rsidRDefault="00F24194" w:rsidP="00141003">
            <w:pPr>
              <w:pStyle w:val="TAH"/>
              <w:rPr>
                <w:rFonts w:cs="Arial"/>
                <w:b w:val="0"/>
                <w:szCs w:val="18"/>
              </w:rPr>
            </w:pPr>
            <w:r w:rsidRPr="00965791">
              <w:rPr>
                <w:rFonts w:cs="Arial"/>
                <w:b w:val="0"/>
                <w:szCs w:val="18"/>
              </w:rPr>
              <w:t>CA_</w:t>
            </w:r>
            <w:r>
              <w:rPr>
                <w:rFonts w:cs="Arial"/>
                <w:b w:val="0"/>
                <w:szCs w:val="18"/>
                <w:lang w:val="en-AU"/>
              </w:rPr>
              <w:t>7A-7A</w:t>
            </w:r>
            <w:r w:rsidRPr="00965791">
              <w:rPr>
                <w:rFonts w:cs="Arial"/>
                <w:b w:val="0"/>
                <w:szCs w:val="18"/>
                <w:lang w:val="en-AU"/>
              </w:rPr>
              <w:t>-28A</w:t>
            </w:r>
          </w:p>
        </w:tc>
        <w:tc>
          <w:tcPr>
            <w:tcW w:w="1467" w:type="dxa"/>
            <w:vMerge w:val="restart"/>
            <w:shd w:val="clear" w:color="auto" w:fill="auto"/>
            <w:vAlign w:val="center"/>
          </w:tcPr>
          <w:p w14:paraId="1D5A4A07" w14:textId="77777777" w:rsidR="00F24194" w:rsidRPr="00965791" w:rsidRDefault="00F24194" w:rsidP="00141003">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2BD6B1D5" w14:textId="77777777" w:rsidR="00F24194" w:rsidRPr="00965791" w:rsidRDefault="00F24194" w:rsidP="00141003">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6670F033" w14:textId="77777777" w:rsidR="00F24194" w:rsidRPr="00965791" w:rsidRDefault="00F24194" w:rsidP="00141003">
            <w:pPr>
              <w:pStyle w:val="TAH"/>
              <w:rPr>
                <w:rFonts w:cs="Arial"/>
                <w:b w:val="0"/>
                <w:szCs w:val="18"/>
              </w:rPr>
            </w:pPr>
            <w:r w:rsidRPr="00965791">
              <w:rPr>
                <w:rFonts w:cs="Arial"/>
                <w:b w:val="0"/>
                <w:szCs w:val="18"/>
              </w:rPr>
              <w:t>See CA_</w:t>
            </w:r>
            <w:r w:rsidRPr="00E76A47">
              <w:rPr>
                <w:rFonts w:cs="Arial"/>
                <w:b w:val="0"/>
                <w:szCs w:val="18"/>
                <w:lang w:val="en-US"/>
              </w:rPr>
              <w:t>7A-7A</w:t>
            </w:r>
            <w:r w:rsidRPr="00965791">
              <w:rPr>
                <w:rFonts w:cs="Arial"/>
                <w:b w:val="0"/>
                <w:szCs w:val="18"/>
              </w:rPr>
              <w:t xml:space="preserve"> Bandwidth combination set </w:t>
            </w:r>
            <w:r w:rsidRPr="0018188D">
              <w:rPr>
                <w:rFonts w:cs="Arial"/>
                <w:b w:val="0"/>
                <w:szCs w:val="18"/>
                <w:lang w:val="en-US"/>
              </w:rPr>
              <w:t>3</w:t>
            </w:r>
            <w:r w:rsidRPr="00965791">
              <w:rPr>
                <w:rFonts w:cs="Arial"/>
                <w:b w:val="0"/>
                <w:szCs w:val="18"/>
              </w:rPr>
              <w:t xml:space="preserve"> in Table 5.6A.1-</w:t>
            </w:r>
            <w:r w:rsidRPr="00E76A47">
              <w:rPr>
                <w:rFonts w:cs="Arial"/>
                <w:b w:val="0"/>
                <w:szCs w:val="18"/>
                <w:lang w:val="en-US"/>
              </w:rPr>
              <w:t>3</w:t>
            </w:r>
          </w:p>
        </w:tc>
        <w:tc>
          <w:tcPr>
            <w:tcW w:w="1187" w:type="dxa"/>
            <w:vMerge w:val="restart"/>
            <w:shd w:val="clear" w:color="auto" w:fill="auto"/>
            <w:vAlign w:val="center"/>
          </w:tcPr>
          <w:p w14:paraId="15BBBABC" w14:textId="77777777" w:rsidR="00F24194" w:rsidRPr="00965791" w:rsidRDefault="00F24194" w:rsidP="00141003">
            <w:pPr>
              <w:pStyle w:val="TAH"/>
              <w:rPr>
                <w:b w:val="0"/>
                <w:lang w:val="en-US"/>
              </w:rPr>
            </w:pPr>
            <w:r>
              <w:rPr>
                <w:b w:val="0"/>
                <w:lang w:val="en-US"/>
              </w:rPr>
              <w:t>6</w:t>
            </w:r>
            <w:r w:rsidRPr="00965791">
              <w:rPr>
                <w:b w:val="0"/>
                <w:lang w:val="en-US"/>
              </w:rPr>
              <w:t>0</w:t>
            </w:r>
          </w:p>
        </w:tc>
        <w:tc>
          <w:tcPr>
            <w:tcW w:w="1287" w:type="dxa"/>
            <w:vMerge w:val="restart"/>
            <w:shd w:val="clear" w:color="auto" w:fill="auto"/>
            <w:vAlign w:val="center"/>
          </w:tcPr>
          <w:p w14:paraId="5DF7687B" w14:textId="77777777" w:rsidR="00F24194" w:rsidRPr="00965791" w:rsidRDefault="00F24194" w:rsidP="00141003">
            <w:pPr>
              <w:pStyle w:val="TAH"/>
              <w:rPr>
                <w:b w:val="0"/>
                <w:lang w:val="en-US"/>
              </w:rPr>
            </w:pPr>
            <w:r w:rsidRPr="00965791">
              <w:rPr>
                <w:b w:val="0"/>
                <w:lang w:val="en-US"/>
              </w:rPr>
              <w:t>0</w:t>
            </w:r>
          </w:p>
        </w:tc>
      </w:tr>
      <w:tr w:rsidR="00F24194" w:rsidRPr="00965791" w14:paraId="6C51C582" w14:textId="77777777" w:rsidTr="00141003">
        <w:trPr>
          <w:trHeight w:val="103"/>
        </w:trPr>
        <w:tc>
          <w:tcPr>
            <w:tcW w:w="1396" w:type="dxa"/>
            <w:vMerge/>
            <w:shd w:val="clear" w:color="auto" w:fill="auto"/>
            <w:vAlign w:val="center"/>
          </w:tcPr>
          <w:p w14:paraId="22BAC4E5" w14:textId="77777777" w:rsidR="00F24194" w:rsidRPr="00965791" w:rsidRDefault="00F24194" w:rsidP="00141003">
            <w:pPr>
              <w:pStyle w:val="TAH"/>
              <w:rPr>
                <w:rFonts w:cs="Arial"/>
                <w:b w:val="0"/>
                <w:szCs w:val="18"/>
              </w:rPr>
            </w:pPr>
          </w:p>
        </w:tc>
        <w:tc>
          <w:tcPr>
            <w:tcW w:w="1467" w:type="dxa"/>
            <w:vMerge/>
            <w:shd w:val="clear" w:color="auto" w:fill="auto"/>
            <w:vAlign w:val="center"/>
          </w:tcPr>
          <w:p w14:paraId="72204B65" w14:textId="77777777" w:rsidR="00F24194" w:rsidRPr="00965791" w:rsidRDefault="00F24194" w:rsidP="00141003">
            <w:pPr>
              <w:pStyle w:val="TAH"/>
              <w:rPr>
                <w:rFonts w:cs="Arial"/>
                <w:szCs w:val="18"/>
                <w:lang w:val="en-US" w:eastAsia="ja-JP"/>
              </w:rPr>
            </w:pPr>
          </w:p>
        </w:tc>
        <w:tc>
          <w:tcPr>
            <w:tcW w:w="767" w:type="dxa"/>
            <w:shd w:val="clear" w:color="auto" w:fill="auto"/>
            <w:vAlign w:val="center"/>
          </w:tcPr>
          <w:p w14:paraId="5BF96976" w14:textId="77777777" w:rsidR="00F24194" w:rsidRPr="00965791" w:rsidRDefault="00F24194" w:rsidP="00141003">
            <w:pPr>
              <w:pStyle w:val="TAH"/>
              <w:rPr>
                <w:rFonts w:cs="Arial"/>
                <w:b w:val="0"/>
                <w:szCs w:val="18"/>
                <w:lang w:val="en-US"/>
              </w:rPr>
            </w:pPr>
            <w:r w:rsidRPr="00965791">
              <w:rPr>
                <w:rFonts w:cs="Arial"/>
                <w:b w:val="0"/>
                <w:szCs w:val="18"/>
                <w:lang w:val="en-US"/>
              </w:rPr>
              <w:t>28</w:t>
            </w:r>
          </w:p>
        </w:tc>
        <w:tc>
          <w:tcPr>
            <w:tcW w:w="586" w:type="dxa"/>
            <w:shd w:val="clear" w:color="auto" w:fill="auto"/>
            <w:vAlign w:val="center"/>
          </w:tcPr>
          <w:p w14:paraId="0A4FB2CE" w14:textId="77777777" w:rsidR="00F24194" w:rsidRPr="00965791" w:rsidRDefault="00F24194" w:rsidP="00141003">
            <w:pPr>
              <w:pStyle w:val="TAH"/>
              <w:rPr>
                <w:rFonts w:cs="Arial"/>
                <w:szCs w:val="18"/>
              </w:rPr>
            </w:pPr>
          </w:p>
        </w:tc>
        <w:tc>
          <w:tcPr>
            <w:tcW w:w="586" w:type="dxa"/>
            <w:shd w:val="clear" w:color="auto" w:fill="auto"/>
            <w:vAlign w:val="center"/>
          </w:tcPr>
          <w:p w14:paraId="2E8B41A2" w14:textId="77777777" w:rsidR="00F24194" w:rsidRPr="00965791" w:rsidRDefault="00F24194" w:rsidP="00141003">
            <w:pPr>
              <w:pStyle w:val="TAH"/>
              <w:rPr>
                <w:rFonts w:cs="Arial"/>
                <w:b w:val="0"/>
                <w:szCs w:val="18"/>
              </w:rPr>
            </w:pPr>
          </w:p>
        </w:tc>
        <w:tc>
          <w:tcPr>
            <w:tcW w:w="586" w:type="dxa"/>
            <w:shd w:val="clear" w:color="auto" w:fill="auto"/>
            <w:vAlign w:val="center"/>
          </w:tcPr>
          <w:p w14:paraId="2F61B18E" w14:textId="77777777" w:rsidR="00F24194" w:rsidRPr="00965791" w:rsidRDefault="00F24194" w:rsidP="00141003">
            <w:pPr>
              <w:pStyle w:val="TAH"/>
              <w:rPr>
                <w:rFonts w:cs="Arial"/>
                <w:b w:val="0"/>
                <w:szCs w:val="18"/>
              </w:rPr>
            </w:pPr>
          </w:p>
        </w:tc>
        <w:tc>
          <w:tcPr>
            <w:tcW w:w="586" w:type="dxa"/>
            <w:shd w:val="clear" w:color="auto" w:fill="auto"/>
            <w:vAlign w:val="center"/>
          </w:tcPr>
          <w:p w14:paraId="51E555EC"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661E278F"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2DE07736" w14:textId="77777777" w:rsidR="00F24194" w:rsidRPr="00965791" w:rsidRDefault="00F24194" w:rsidP="00141003">
            <w:pPr>
              <w:pStyle w:val="TAH"/>
              <w:rPr>
                <w:rFonts w:cs="Arial"/>
                <w:b w:val="0"/>
                <w:szCs w:val="18"/>
              </w:rPr>
            </w:pPr>
            <w:r w:rsidRPr="00965791">
              <w:rPr>
                <w:rFonts w:cs="Arial"/>
                <w:b w:val="0"/>
                <w:szCs w:val="18"/>
              </w:rPr>
              <w:t>Yes</w:t>
            </w:r>
          </w:p>
        </w:tc>
        <w:tc>
          <w:tcPr>
            <w:tcW w:w="1187" w:type="dxa"/>
            <w:vMerge/>
            <w:shd w:val="clear" w:color="auto" w:fill="auto"/>
            <w:vAlign w:val="center"/>
          </w:tcPr>
          <w:p w14:paraId="174A196D" w14:textId="77777777" w:rsidR="00F24194" w:rsidRPr="00965791" w:rsidRDefault="00F24194" w:rsidP="00141003">
            <w:pPr>
              <w:pStyle w:val="TAH"/>
              <w:rPr>
                <w:b w:val="0"/>
                <w:lang w:val="en-US"/>
              </w:rPr>
            </w:pPr>
          </w:p>
        </w:tc>
        <w:tc>
          <w:tcPr>
            <w:tcW w:w="1287" w:type="dxa"/>
            <w:vMerge/>
            <w:shd w:val="clear" w:color="auto" w:fill="auto"/>
            <w:vAlign w:val="center"/>
          </w:tcPr>
          <w:p w14:paraId="10BE3707" w14:textId="77777777" w:rsidR="00F24194" w:rsidRPr="00965791" w:rsidRDefault="00F24194" w:rsidP="00141003">
            <w:pPr>
              <w:pStyle w:val="TAH"/>
              <w:rPr>
                <w:b w:val="0"/>
                <w:lang w:val="en-US"/>
              </w:rPr>
            </w:pPr>
          </w:p>
        </w:tc>
      </w:tr>
    </w:tbl>
    <w:p w14:paraId="1812EE63" w14:textId="77777777" w:rsidR="00F24194" w:rsidRPr="00DB7B8F" w:rsidRDefault="00F24194" w:rsidP="00F24194">
      <w:pPr>
        <w:pStyle w:val="TAL"/>
        <w:rPr>
          <w:highlight w:val="yellow"/>
        </w:rPr>
      </w:pPr>
    </w:p>
    <w:p w14:paraId="294FFDA5" w14:textId="77777777" w:rsidR="00F24194" w:rsidRPr="000A2F22" w:rsidRDefault="00F24194" w:rsidP="00F24194">
      <w:pPr>
        <w:pStyle w:val="Heading3"/>
        <w:rPr>
          <w:lang w:val="en-US"/>
        </w:rPr>
      </w:pPr>
      <w:bookmarkStart w:id="230" w:name="_Toc441173976"/>
      <w:bookmarkStart w:id="231" w:name="_Toc24171908"/>
      <w:r>
        <w:rPr>
          <w:lang w:val="en-US"/>
        </w:rPr>
        <w:t>5.3</w:t>
      </w:r>
      <w:r w:rsidRPr="000A2F22">
        <w:rPr>
          <w:lang w:val="en-US"/>
        </w:rPr>
        <w:t>.2</w:t>
      </w:r>
      <w:r w:rsidRPr="000A2F22">
        <w:rPr>
          <w:lang w:val="en-US"/>
        </w:rPr>
        <w:tab/>
        <w:t>Co-existence studies</w:t>
      </w:r>
      <w:bookmarkEnd w:id="230"/>
      <w:bookmarkEnd w:id="231"/>
    </w:p>
    <w:p w14:paraId="7CC266D3" w14:textId="77777777" w:rsidR="00F24194" w:rsidRDefault="00F24194" w:rsidP="00F24194">
      <w:r>
        <w:t xml:space="preserve">Table 5.3.2-1 summarizes frequency ranges where harmonics occur due to Band 7 and Band 28 CA with 1 UL. </w:t>
      </w:r>
    </w:p>
    <w:p w14:paraId="48EF9C38" w14:textId="77777777" w:rsidR="00F24194" w:rsidRDefault="00F24194" w:rsidP="00F24194">
      <w:pPr>
        <w:pStyle w:val="TH"/>
      </w:pPr>
      <w:r>
        <w:t>Table 5.3.2-1: Impact of 1 UL Harmonic Interference</w:t>
      </w:r>
    </w:p>
    <w:p w14:paraId="2B48FC04" w14:textId="77777777" w:rsidR="00F24194" w:rsidRDefault="00F24194" w:rsidP="00F24194">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24194" w14:paraId="3C8911DA" w14:textId="77777777" w:rsidTr="00141003">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29F8FFF8"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08090C1"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F3E16C6"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BFCA1E4"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5DB7A52"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2FF09B78"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24194" w14:paraId="3155C414" w14:textId="77777777" w:rsidTr="00141003">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717EA811"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23028625"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2E0F78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7B85F2AD"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5CBBCCDC"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2BAEF10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71629DD2"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6F4D652A"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072F0169"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24194" w14:paraId="04FFC543"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250102D" w14:textId="77777777" w:rsidR="00F24194" w:rsidRDefault="00F24194" w:rsidP="00141003">
            <w:pPr>
              <w:keepNext/>
              <w:keepLines/>
              <w:spacing w:after="0"/>
              <w:jc w:val="center"/>
              <w:rPr>
                <w:rFonts w:ascii="Arial" w:hAnsi="Arial"/>
                <w:sz w:val="18"/>
                <w:lang w:val="en-US"/>
              </w:rPr>
            </w:pPr>
            <w:r>
              <w:rPr>
                <w:rFonts w:ascii="Arial" w:hAnsi="Arial"/>
                <w:sz w:val="18"/>
                <w:lang w:val="en-US"/>
              </w:rPr>
              <w:t>7</w:t>
            </w:r>
          </w:p>
        </w:tc>
        <w:tc>
          <w:tcPr>
            <w:tcW w:w="960" w:type="dxa"/>
            <w:tcBorders>
              <w:top w:val="nil"/>
              <w:left w:val="nil"/>
              <w:bottom w:val="single" w:sz="4" w:space="0" w:color="auto"/>
              <w:right w:val="single" w:sz="4" w:space="0" w:color="auto"/>
            </w:tcBorders>
            <w:noWrap/>
            <w:vAlign w:val="center"/>
          </w:tcPr>
          <w:p w14:paraId="1489712E" w14:textId="77777777" w:rsidR="00F24194" w:rsidRDefault="00F24194" w:rsidP="00141003">
            <w:pPr>
              <w:keepNext/>
              <w:keepLines/>
              <w:spacing w:after="0"/>
              <w:jc w:val="center"/>
              <w:rPr>
                <w:rFonts w:ascii="Arial" w:hAnsi="Arial"/>
                <w:sz w:val="18"/>
                <w:lang w:val="en-US"/>
              </w:rPr>
            </w:pPr>
            <w:r>
              <w:rPr>
                <w:rFonts w:ascii="Arial" w:hAnsi="Arial"/>
                <w:sz w:val="18"/>
                <w:lang w:val="en-US"/>
              </w:rPr>
              <w:t>2500</w:t>
            </w:r>
          </w:p>
        </w:tc>
        <w:tc>
          <w:tcPr>
            <w:tcW w:w="960" w:type="dxa"/>
            <w:tcBorders>
              <w:top w:val="nil"/>
              <w:left w:val="nil"/>
              <w:bottom w:val="single" w:sz="4" w:space="0" w:color="auto"/>
              <w:right w:val="single" w:sz="4" w:space="0" w:color="auto"/>
            </w:tcBorders>
            <w:noWrap/>
            <w:vAlign w:val="center"/>
          </w:tcPr>
          <w:p w14:paraId="77C7BB96" w14:textId="77777777" w:rsidR="00F24194" w:rsidRDefault="00F24194" w:rsidP="00141003">
            <w:pPr>
              <w:keepNext/>
              <w:keepLines/>
              <w:spacing w:after="0"/>
              <w:jc w:val="center"/>
              <w:rPr>
                <w:rFonts w:ascii="Arial" w:hAnsi="Arial"/>
                <w:sz w:val="18"/>
                <w:lang w:val="en-US"/>
              </w:rPr>
            </w:pPr>
            <w:r>
              <w:rPr>
                <w:rFonts w:ascii="Arial" w:hAnsi="Arial"/>
                <w:sz w:val="18"/>
                <w:lang w:val="en-US"/>
              </w:rPr>
              <w:t>2570</w:t>
            </w:r>
          </w:p>
        </w:tc>
        <w:tc>
          <w:tcPr>
            <w:tcW w:w="960" w:type="dxa"/>
            <w:tcBorders>
              <w:top w:val="nil"/>
              <w:left w:val="nil"/>
              <w:bottom w:val="single" w:sz="4" w:space="0" w:color="auto"/>
              <w:right w:val="single" w:sz="4" w:space="0" w:color="auto"/>
            </w:tcBorders>
            <w:noWrap/>
            <w:vAlign w:val="center"/>
          </w:tcPr>
          <w:p w14:paraId="44746D71" w14:textId="77777777" w:rsidR="00F24194" w:rsidRDefault="00F24194" w:rsidP="00141003">
            <w:pPr>
              <w:keepNext/>
              <w:keepLines/>
              <w:spacing w:after="0"/>
              <w:jc w:val="center"/>
              <w:rPr>
                <w:rFonts w:ascii="Arial" w:hAnsi="Arial"/>
                <w:sz w:val="18"/>
                <w:lang w:val="en-US"/>
              </w:rPr>
            </w:pPr>
            <w:r>
              <w:rPr>
                <w:rFonts w:ascii="Arial" w:hAnsi="Arial"/>
                <w:sz w:val="18"/>
                <w:lang w:val="en-US"/>
              </w:rPr>
              <w:t>2620</w:t>
            </w:r>
          </w:p>
        </w:tc>
        <w:tc>
          <w:tcPr>
            <w:tcW w:w="960" w:type="dxa"/>
            <w:tcBorders>
              <w:top w:val="nil"/>
              <w:left w:val="nil"/>
              <w:bottom w:val="single" w:sz="4" w:space="0" w:color="auto"/>
              <w:right w:val="single" w:sz="4" w:space="0" w:color="auto"/>
            </w:tcBorders>
            <w:noWrap/>
            <w:vAlign w:val="center"/>
          </w:tcPr>
          <w:p w14:paraId="41975CF2" w14:textId="77777777" w:rsidR="00F24194" w:rsidRDefault="00F24194" w:rsidP="00141003">
            <w:pPr>
              <w:keepNext/>
              <w:keepLines/>
              <w:spacing w:after="0"/>
              <w:jc w:val="center"/>
              <w:rPr>
                <w:rFonts w:ascii="Arial" w:hAnsi="Arial"/>
                <w:sz w:val="18"/>
                <w:lang w:val="en-US"/>
              </w:rPr>
            </w:pPr>
            <w:r>
              <w:rPr>
                <w:rFonts w:ascii="Arial" w:hAnsi="Arial"/>
                <w:sz w:val="18"/>
                <w:lang w:val="en-US"/>
              </w:rPr>
              <w:t>2690</w:t>
            </w:r>
          </w:p>
        </w:tc>
        <w:tc>
          <w:tcPr>
            <w:tcW w:w="960" w:type="dxa"/>
            <w:tcBorders>
              <w:top w:val="nil"/>
              <w:left w:val="nil"/>
              <w:bottom w:val="single" w:sz="4" w:space="0" w:color="auto"/>
              <w:right w:val="single" w:sz="4" w:space="0" w:color="auto"/>
            </w:tcBorders>
            <w:noWrap/>
            <w:vAlign w:val="center"/>
          </w:tcPr>
          <w:p w14:paraId="66D58209" w14:textId="77777777" w:rsidR="00F24194" w:rsidRDefault="00F24194" w:rsidP="00141003">
            <w:pPr>
              <w:keepNext/>
              <w:keepLines/>
              <w:spacing w:after="0"/>
              <w:jc w:val="center"/>
              <w:rPr>
                <w:rFonts w:ascii="Arial" w:hAnsi="Arial"/>
                <w:sz w:val="18"/>
                <w:lang w:val="en-US"/>
              </w:rPr>
            </w:pPr>
            <w:r>
              <w:rPr>
                <w:rFonts w:ascii="Arial" w:hAnsi="Arial"/>
                <w:sz w:val="18"/>
                <w:lang w:val="en-US"/>
              </w:rPr>
              <w:t>5000</w:t>
            </w:r>
          </w:p>
        </w:tc>
        <w:tc>
          <w:tcPr>
            <w:tcW w:w="960" w:type="dxa"/>
            <w:tcBorders>
              <w:top w:val="nil"/>
              <w:left w:val="nil"/>
              <w:bottom w:val="single" w:sz="4" w:space="0" w:color="auto"/>
              <w:right w:val="single" w:sz="4" w:space="0" w:color="auto"/>
            </w:tcBorders>
            <w:noWrap/>
            <w:vAlign w:val="center"/>
          </w:tcPr>
          <w:p w14:paraId="27EA701C" w14:textId="77777777" w:rsidR="00F24194" w:rsidRDefault="00F24194" w:rsidP="00141003">
            <w:pPr>
              <w:keepNext/>
              <w:keepLines/>
              <w:spacing w:after="0"/>
              <w:jc w:val="center"/>
              <w:rPr>
                <w:rFonts w:ascii="Arial" w:hAnsi="Arial"/>
                <w:sz w:val="18"/>
                <w:lang w:val="en-US"/>
              </w:rPr>
            </w:pPr>
            <w:r>
              <w:rPr>
                <w:rFonts w:ascii="Arial" w:hAnsi="Arial"/>
                <w:sz w:val="18"/>
                <w:lang w:val="en-US"/>
              </w:rPr>
              <w:t>5140</w:t>
            </w:r>
          </w:p>
        </w:tc>
        <w:tc>
          <w:tcPr>
            <w:tcW w:w="960" w:type="dxa"/>
            <w:tcBorders>
              <w:top w:val="nil"/>
              <w:left w:val="nil"/>
              <w:bottom w:val="single" w:sz="4" w:space="0" w:color="auto"/>
              <w:right w:val="single" w:sz="4" w:space="0" w:color="auto"/>
            </w:tcBorders>
            <w:vAlign w:val="center"/>
          </w:tcPr>
          <w:p w14:paraId="67DB97AB" w14:textId="77777777" w:rsidR="00F24194" w:rsidRDefault="00F24194" w:rsidP="00141003">
            <w:pPr>
              <w:keepNext/>
              <w:keepLines/>
              <w:spacing w:after="0"/>
              <w:jc w:val="center"/>
              <w:rPr>
                <w:rFonts w:ascii="Arial" w:hAnsi="Arial"/>
                <w:sz w:val="18"/>
                <w:lang w:val="en-US"/>
              </w:rPr>
            </w:pPr>
            <w:r>
              <w:rPr>
                <w:rFonts w:ascii="Arial" w:hAnsi="Arial"/>
                <w:sz w:val="18"/>
                <w:lang w:val="en-US"/>
              </w:rPr>
              <w:t>7500</w:t>
            </w:r>
          </w:p>
        </w:tc>
        <w:tc>
          <w:tcPr>
            <w:tcW w:w="960" w:type="dxa"/>
            <w:tcBorders>
              <w:top w:val="nil"/>
              <w:left w:val="nil"/>
              <w:bottom w:val="single" w:sz="4" w:space="0" w:color="auto"/>
              <w:right w:val="single" w:sz="4" w:space="0" w:color="auto"/>
            </w:tcBorders>
            <w:vAlign w:val="center"/>
          </w:tcPr>
          <w:p w14:paraId="6E566F7B" w14:textId="77777777" w:rsidR="00F24194" w:rsidRDefault="00F24194" w:rsidP="00141003">
            <w:pPr>
              <w:keepNext/>
              <w:keepLines/>
              <w:spacing w:after="0"/>
              <w:jc w:val="center"/>
              <w:rPr>
                <w:rFonts w:ascii="Arial" w:hAnsi="Arial"/>
                <w:sz w:val="18"/>
                <w:lang w:val="en-US"/>
              </w:rPr>
            </w:pPr>
            <w:r>
              <w:rPr>
                <w:rFonts w:ascii="Arial" w:hAnsi="Arial"/>
                <w:sz w:val="18"/>
                <w:lang w:val="en-US"/>
              </w:rPr>
              <w:t>7710</w:t>
            </w:r>
          </w:p>
        </w:tc>
      </w:tr>
      <w:tr w:rsidR="00F24194" w14:paraId="7CFB8F9F"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33F4D51" w14:textId="77777777" w:rsidR="00F24194" w:rsidRDefault="00F24194" w:rsidP="00141003">
            <w:pPr>
              <w:keepNext/>
              <w:keepLines/>
              <w:spacing w:after="0"/>
              <w:jc w:val="center"/>
              <w:rPr>
                <w:rFonts w:ascii="Arial" w:hAnsi="Arial"/>
                <w:sz w:val="18"/>
                <w:lang w:val="en-US"/>
              </w:rPr>
            </w:pPr>
            <w:r>
              <w:rPr>
                <w:rFonts w:ascii="Arial" w:hAnsi="Arial"/>
                <w:sz w:val="18"/>
                <w:lang w:val="en-US"/>
              </w:rPr>
              <w:t>28</w:t>
            </w:r>
          </w:p>
        </w:tc>
        <w:tc>
          <w:tcPr>
            <w:tcW w:w="960" w:type="dxa"/>
            <w:tcBorders>
              <w:top w:val="nil"/>
              <w:left w:val="nil"/>
              <w:bottom w:val="single" w:sz="4" w:space="0" w:color="auto"/>
              <w:right w:val="single" w:sz="4" w:space="0" w:color="auto"/>
            </w:tcBorders>
            <w:noWrap/>
            <w:vAlign w:val="center"/>
          </w:tcPr>
          <w:p w14:paraId="0E85FC30" w14:textId="77777777" w:rsidR="00F24194" w:rsidRDefault="00F24194" w:rsidP="00141003">
            <w:pPr>
              <w:keepNext/>
              <w:keepLines/>
              <w:spacing w:after="0"/>
              <w:jc w:val="center"/>
              <w:rPr>
                <w:rFonts w:ascii="Arial" w:hAnsi="Arial"/>
                <w:sz w:val="18"/>
                <w:lang w:val="en-US"/>
              </w:rPr>
            </w:pPr>
            <w:r>
              <w:rPr>
                <w:rFonts w:ascii="Arial" w:hAnsi="Arial"/>
                <w:sz w:val="18"/>
                <w:lang w:val="en-US"/>
              </w:rPr>
              <w:t>703</w:t>
            </w:r>
          </w:p>
        </w:tc>
        <w:tc>
          <w:tcPr>
            <w:tcW w:w="960" w:type="dxa"/>
            <w:tcBorders>
              <w:top w:val="nil"/>
              <w:left w:val="nil"/>
              <w:bottom w:val="single" w:sz="4" w:space="0" w:color="auto"/>
              <w:right w:val="single" w:sz="4" w:space="0" w:color="auto"/>
            </w:tcBorders>
            <w:noWrap/>
            <w:vAlign w:val="center"/>
          </w:tcPr>
          <w:p w14:paraId="45287629" w14:textId="77777777" w:rsidR="00F24194" w:rsidRDefault="00F24194" w:rsidP="00141003">
            <w:pPr>
              <w:keepNext/>
              <w:keepLines/>
              <w:spacing w:after="0"/>
              <w:jc w:val="center"/>
              <w:rPr>
                <w:rFonts w:ascii="Arial" w:hAnsi="Arial"/>
                <w:sz w:val="18"/>
                <w:lang w:val="en-US"/>
              </w:rPr>
            </w:pPr>
            <w:r>
              <w:rPr>
                <w:rFonts w:ascii="Arial" w:hAnsi="Arial"/>
                <w:sz w:val="18"/>
                <w:lang w:val="en-US"/>
              </w:rPr>
              <w:t>748</w:t>
            </w:r>
          </w:p>
        </w:tc>
        <w:tc>
          <w:tcPr>
            <w:tcW w:w="960" w:type="dxa"/>
            <w:tcBorders>
              <w:top w:val="nil"/>
              <w:left w:val="nil"/>
              <w:bottom w:val="single" w:sz="4" w:space="0" w:color="auto"/>
              <w:right w:val="single" w:sz="4" w:space="0" w:color="auto"/>
            </w:tcBorders>
            <w:noWrap/>
            <w:vAlign w:val="center"/>
          </w:tcPr>
          <w:p w14:paraId="3C49C9A1" w14:textId="77777777" w:rsidR="00F24194" w:rsidRDefault="00F24194" w:rsidP="00141003">
            <w:pPr>
              <w:keepNext/>
              <w:keepLines/>
              <w:spacing w:after="0"/>
              <w:jc w:val="center"/>
              <w:rPr>
                <w:rFonts w:ascii="Arial" w:hAnsi="Arial"/>
                <w:sz w:val="18"/>
                <w:lang w:val="en-US"/>
              </w:rPr>
            </w:pPr>
            <w:r>
              <w:rPr>
                <w:rFonts w:ascii="Arial" w:hAnsi="Arial"/>
                <w:sz w:val="18"/>
                <w:lang w:val="en-US"/>
              </w:rPr>
              <w:t>758</w:t>
            </w:r>
          </w:p>
        </w:tc>
        <w:tc>
          <w:tcPr>
            <w:tcW w:w="960" w:type="dxa"/>
            <w:tcBorders>
              <w:top w:val="nil"/>
              <w:left w:val="nil"/>
              <w:bottom w:val="single" w:sz="4" w:space="0" w:color="auto"/>
              <w:right w:val="single" w:sz="4" w:space="0" w:color="auto"/>
            </w:tcBorders>
            <w:noWrap/>
            <w:vAlign w:val="center"/>
          </w:tcPr>
          <w:p w14:paraId="75C8EAF2" w14:textId="77777777" w:rsidR="00F24194" w:rsidRDefault="00F24194" w:rsidP="00141003">
            <w:pPr>
              <w:keepNext/>
              <w:keepLines/>
              <w:spacing w:after="0"/>
              <w:jc w:val="center"/>
              <w:rPr>
                <w:rFonts w:ascii="Arial" w:hAnsi="Arial"/>
                <w:sz w:val="18"/>
                <w:lang w:val="en-US"/>
              </w:rPr>
            </w:pPr>
            <w:r>
              <w:rPr>
                <w:rFonts w:ascii="Arial" w:hAnsi="Arial"/>
                <w:sz w:val="18"/>
                <w:lang w:val="en-US"/>
              </w:rPr>
              <w:t>803</w:t>
            </w:r>
          </w:p>
        </w:tc>
        <w:tc>
          <w:tcPr>
            <w:tcW w:w="960" w:type="dxa"/>
            <w:tcBorders>
              <w:top w:val="nil"/>
              <w:left w:val="nil"/>
              <w:bottom w:val="single" w:sz="4" w:space="0" w:color="auto"/>
              <w:right w:val="single" w:sz="4" w:space="0" w:color="auto"/>
            </w:tcBorders>
            <w:noWrap/>
            <w:vAlign w:val="center"/>
          </w:tcPr>
          <w:p w14:paraId="37EA2E5D" w14:textId="77777777" w:rsidR="00F24194" w:rsidRDefault="00F24194" w:rsidP="00141003">
            <w:pPr>
              <w:keepNext/>
              <w:keepLines/>
              <w:spacing w:after="0"/>
              <w:jc w:val="center"/>
              <w:rPr>
                <w:rFonts w:ascii="Arial" w:hAnsi="Arial"/>
                <w:sz w:val="18"/>
                <w:lang w:val="en-US"/>
              </w:rPr>
            </w:pPr>
            <w:r>
              <w:rPr>
                <w:rFonts w:ascii="Arial" w:hAnsi="Arial"/>
                <w:sz w:val="18"/>
                <w:lang w:val="en-US"/>
              </w:rPr>
              <w:t>1406</w:t>
            </w:r>
          </w:p>
        </w:tc>
        <w:tc>
          <w:tcPr>
            <w:tcW w:w="960" w:type="dxa"/>
            <w:tcBorders>
              <w:top w:val="nil"/>
              <w:left w:val="nil"/>
              <w:bottom w:val="single" w:sz="4" w:space="0" w:color="auto"/>
              <w:right w:val="single" w:sz="4" w:space="0" w:color="auto"/>
            </w:tcBorders>
            <w:noWrap/>
            <w:vAlign w:val="center"/>
          </w:tcPr>
          <w:p w14:paraId="2E0187B8" w14:textId="77777777" w:rsidR="00F24194" w:rsidRDefault="00F24194" w:rsidP="00141003">
            <w:pPr>
              <w:keepNext/>
              <w:keepLines/>
              <w:spacing w:after="0"/>
              <w:jc w:val="center"/>
              <w:rPr>
                <w:rFonts w:ascii="Arial" w:hAnsi="Arial"/>
                <w:sz w:val="18"/>
                <w:lang w:val="en-US"/>
              </w:rPr>
            </w:pPr>
            <w:r>
              <w:rPr>
                <w:rFonts w:ascii="Arial" w:hAnsi="Arial"/>
                <w:sz w:val="18"/>
                <w:lang w:val="en-US"/>
              </w:rPr>
              <w:t>1496</w:t>
            </w:r>
          </w:p>
        </w:tc>
        <w:tc>
          <w:tcPr>
            <w:tcW w:w="960" w:type="dxa"/>
            <w:tcBorders>
              <w:top w:val="nil"/>
              <w:left w:val="nil"/>
              <w:bottom w:val="single" w:sz="4" w:space="0" w:color="auto"/>
              <w:right w:val="single" w:sz="4" w:space="0" w:color="auto"/>
            </w:tcBorders>
            <w:vAlign w:val="center"/>
          </w:tcPr>
          <w:p w14:paraId="0BC060D5" w14:textId="77777777" w:rsidR="00F24194" w:rsidRDefault="00F24194" w:rsidP="00141003">
            <w:pPr>
              <w:keepNext/>
              <w:keepLines/>
              <w:spacing w:after="0"/>
              <w:jc w:val="center"/>
              <w:rPr>
                <w:rFonts w:ascii="Arial" w:hAnsi="Arial"/>
                <w:sz w:val="18"/>
                <w:lang w:val="en-US"/>
              </w:rPr>
            </w:pPr>
            <w:r>
              <w:rPr>
                <w:rFonts w:ascii="Arial" w:hAnsi="Arial"/>
                <w:sz w:val="18"/>
                <w:lang w:val="en-US"/>
              </w:rPr>
              <w:t>2109</w:t>
            </w:r>
          </w:p>
        </w:tc>
        <w:tc>
          <w:tcPr>
            <w:tcW w:w="960" w:type="dxa"/>
            <w:tcBorders>
              <w:top w:val="nil"/>
              <w:left w:val="nil"/>
              <w:bottom w:val="single" w:sz="4" w:space="0" w:color="auto"/>
              <w:right w:val="single" w:sz="4" w:space="0" w:color="auto"/>
            </w:tcBorders>
            <w:vAlign w:val="center"/>
          </w:tcPr>
          <w:p w14:paraId="6E4F8DB0" w14:textId="77777777" w:rsidR="00F24194" w:rsidRDefault="00F24194" w:rsidP="00141003">
            <w:pPr>
              <w:keepNext/>
              <w:keepLines/>
              <w:spacing w:after="0"/>
              <w:jc w:val="center"/>
              <w:rPr>
                <w:rFonts w:ascii="Arial" w:hAnsi="Arial"/>
                <w:sz w:val="18"/>
                <w:lang w:val="en-US"/>
              </w:rPr>
            </w:pPr>
            <w:r>
              <w:rPr>
                <w:rFonts w:ascii="Arial" w:hAnsi="Arial"/>
                <w:sz w:val="18"/>
                <w:lang w:val="en-US"/>
              </w:rPr>
              <w:t>2244</w:t>
            </w:r>
          </w:p>
        </w:tc>
      </w:tr>
    </w:tbl>
    <w:p w14:paraId="59C1BC2C" w14:textId="77777777" w:rsidR="00F24194" w:rsidRPr="009B38F2" w:rsidRDefault="00F24194" w:rsidP="00F24194">
      <w:pPr>
        <w:spacing w:before="180"/>
        <w:rPr>
          <w:rFonts w:ascii="Arial" w:hAnsi="Arial" w:cs="Arial"/>
          <w:sz w:val="24"/>
          <w:szCs w:val="24"/>
          <w:lang w:val="en-US"/>
        </w:rPr>
      </w:pPr>
      <w:r>
        <w:rPr>
          <w:lang w:val="en-US"/>
        </w:rPr>
        <w:t>It can be seen from Table 5.3.2-1 that there is no harmonic impact towards any of its own downlink bands.</w:t>
      </w:r>
    </w:p>
    <w:p w14:paraId="785CD619" w14:textId="77777777" w:rsidR="00F24194" w:rsidRPr="001F1E22" w:rsidRDefault="00F24194" w:rsidP="00F24194">
      <w:pPr>
        <w:pStyle w:val="Heading3"/>
        <w:rPr>
          <w:lang w:val="en-US"/>
        </w:rPr>
      </w:pPr>
      <w:bookmarkStart w:id="232" w:name="_Toc24171909"/>
      <w:r>
        <w:rPr>
          <w:lang w:val="en-US"/>
        </w:rPr>
        <w:t>5.3</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32"/>
    </w:p>
    <w:p w14:paraId="1C8E6F6D" w14:textId="77777777" w:rsidR="00F24194" w:rsidRDefault="00F24194" w:rsidP="00F24194">
      <w:r w:rsidRPr="00CB62BE">
        <w:rPr>
          <w:lang w:eastAsia="ko-KR"/>
        </w:rPr>
        <w:t>CA_</w:t>
      </w:r>
      <w:r>
        <w:rPr>
          <w:lang w:eastAsia="ko-KR"/>
        </w:rPr>
        <w:t>7A-7A-28A</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CA_7A-28A.</w:t>
      </w:r>
    </w:p>
    <w:p w14:paraId="1F556345" w14:textId="77777777" w:rsidR="00F24194" w:rsidRDefault="00F24194" w:rsidP="00F24194">
      <w:pPr>
        <w:pStyle w:val="TH"/>
        <w:rPr>
          <w:lang w:eastAsia="en-GB"/>
        </w:rPr>
      </w:pPr>
      <w:r>
        <w:rPr>
          <w:lang w:eastAsia="en-GB"/>
        </w:rPr>
        <w:t xml:space="preserve">Table </w:t>
      </w:r>
      <w:r>
        <w:t>5.3</w:t>
      </w:r>
      <w:r>
        <w:rPr>
          <w:lang w:eastAsia="en-GB"/>
        </w:rPr>
        <w:t>.3-</w:t>
      </w:r>
      <w:r>
        <w:t>1</w:t>
      </w:r>
      <w:r>
        <w:rPr>
          <w:lang w:eastAsia="en-GB"/>
        </w:rPr>
        <w:t>: ΔT</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5D40E2A2"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29CE0A29"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068944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70DF370" w14:textId="77777777" w:rsidR="00F24194" w:rsidRDefault="00F24194" w:rsidP="00141003">
            <w:pPr>
              <w:pStyle w:val="TAH"/>
              <w:rPr>
                <w:lang w:eastAsia="ja-JP"/>
              </w:rPr>
            </w:pPr>
            <w:r>
              <w:rPr>
                <w:lang w:eastAsia="ja-JP"/>
              </w:rPr>
              <w:t>Δ</w:t>
            </w:r>
            <w:r>
              <w:t>T</w:t>
            </w:r>
            <w:r>
              <w:rPr>
                <w:vertAlign w:val="subscript"/>
                <w:lang w:eastAsia="ja-JP"/>
              </w:rPr>
              <w:t>IB,c</w:t>
            </w:r>
            <w:r>
              <w:rPr>
                <w:lang w:eastAsia="ja-JP"/>
              </w:rPr>
              <w:t xml:space="preserve"> [dB]</w:t>
            </w:r>
          </w:p>
        </w:tc>
      </w:tr>
      <w:tr w:rsidR="00F24194" w14:paraId="1ADAE0F8"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1D433D9D"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79F84EE"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7DBB7094" w14:textId="77777777" w:rsidR="00F24194" w:rsidRPr="00E51E6C" w:rsidRDefault="00F24194" w:rsidP="00141003">
            <w:pPr>
              <w:pStyle w:val="TAC"/>
              <w:rPr>
                <w:highlight w:val="yellow"/>
              </w:rPr>
            </w:pPr>
            <w:r w:rsidRPr="00CB62BE">
              <w:rPr>
                <w:lang w:eastAsia="ko-KR"/>
              </w:rPr>
              <w:t>0.</w:t>
            </w:r>
            <w:r>
              <w:rPr>
                <w:lang w:eastAsia="ko-KR"/>
              </w:rPr>
              <w:t>3</w:t>
            </w:r>
          </w:p>
        </w:tc>
      </w:tr>
      <w:tr w:rsidR="00F24194" w14:paraId="23C04522" w14:textId="77777777" w:rsidTr="00141003">
        <w:trPr>
          <w:trHeight w:val="74"/>
          <w:jc w:val="center"/>
        </w:trPr>
        <w:tc>
          <w:tcPr>
            <w:tcW w:w="1923" w:type="dxa"/>
            <w:vMerge/>
            <w:tcBorders>
              <w:left w:val="single" w:sz="4" w:space="0" w:color="auto"/>
              <w:right w:val="single" w:sz="4" w:space="0" w:color="auto"/>
            </w:tcBorders>
            <w:vAlign w:val="center"/>
          </w:tcPr>
          <w:p w14:paraId="59F53FAB"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0985817"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5F784372" w14:textId="77777777" w:rsidR="00F24194" w:rsidRPr="000A2F22" w:rsidRDefault="00F24194" w:rsidP="00141003">
            <w:pPr>
              <w:pStyle w:val="TAC"/>
              <w:rPr>
                <w:lang w:val="sv-SE" w:eastAsia="ja-JP"/>
              </w:rPr>
            </w:pPr>
            <w:r>
              <w:rPr>
                <w:lang w:val="sv-SE" w:eastAsia="ja-JP"/>
              </w:rPr>
              <w:t>0.3</w:t>
            </w:r>
          </w:p>
        </w:tc>
      </w:tr>
    </w:tbl>
    <w:p w14:paraId="2228DF3A" w14:textId="77777777" w:rsidR="00F24194" w:rsidRDefault="00F24194" w:rsidP="00F24194"/>
    <w:p w14:paraId="15087E8D" w14:textId="77777777" w:rsidR="00F24194" w:rsidRDefault="00F24194" w:rsidP="00F24194">
      <w:pPr>
        <w:pStyle w:val="TH"/>
        <w:rPr>
          <w:lang w:eastAsia="en-GB"/>
        </w:rPr>
      </w:pPr>
      <w:r>
        <w:rPr>
          <w:lang w:eastAsia="en-GB"/>
        </w:rPr>
        <w:t xml:space="preserve">Table </w:t>
      </w:r>
      <w:r>
        <w:t>5.3</w:t>
      </w:r>
      <w:r>
        <w:rPr>
          <w:lang w:eastAsia="en-GB"/>
        </w:rPr>
        <w:t>.3-2: ΔR</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783C8947"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01EBAFD5"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C5323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D24CF96" w14:textId="77777777" w:rsidR="00F24194" w:rsidRDefault="00F24194" w:rsidP="00141003">
            <w:pPr>
              <w:pStyle w:val="TAH"/>
              <w:rPr>
                <w:lang w:eastAsia="ja-JP"/>
              </w:rPr>
            </w:pPr>
            <w:r>
              <w:rPr>
                <w:lang w:eastAsia="ja-JP"/>
              </w:rPr>
              <w:t>ΔR</w:t>
            </w:r>
            <w:r>
              <w:rPr>
                <w:vertAlign w:val="subscript"/>
                <w:lang w:eastAsia="ja-JP"/>
              </w:rPr>
              <w:t>IB,c</w:t>
            </w:r>
            <w:r>
              <w:rPr>
                <w:lang w:eastAsia="ja-JP"/>
              </w:rPr>
              <w:t xml:space="preserve"> [dB]</w:t>
            </w:r>
          </w:p>
        </w:tc>
      </w:tr>
      <w:tr w:rsidR="00F24194" w14:paraId="5DA7DDAF"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56B5630"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41D650C5"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55E56D88" w14:textId="77777777" w:rsidR="00F24194" w:rsidRPr="000C2C0A" w:rsidRDefault="00F24194" w:rsidP="00141003">
            <w:pPr>
              <w:pStyle w:val="TAC"/>
              <w:rPr>
                <w:highlight w:val="yellow"/>
              </w:rPr>
            </w:pPr>
            <w:r w:rsidRPr="00CB62BE">
              <w:rPr>
                <w:lang w:eastAsia="ko-KR"/>
              </w:rPr>
              <w:t>0</w:t>
            </w:r>
          </w:p>
        </w:tc>
      </w:tr>
      <w:tr w:rsidR="00F24194" w14:paraId="6F47EF9F" w14:textId="77777777" w:rsidTr="00141003">
        <w:trPr>
          <w:trHeight w:val="74"/>
          <w:jc w:val="center"/>
        </w:trPr>
        <w:tc>
          <w:tcPr>
            <w:tcW w:w="1923" w:type="dxa"/>
            <w:vMerge/>
            <w:tcBorders>
              <w:left w:val="single" w:sz="4" w:space="0" w:color="auto"/>
              <w:right w:val="single" w:sz="4" w:space="0" w:color="auto"/>
            </w:tcBorders>
            <w:vAlign w:val="center"/>
          </w:tcPr>
          <w:p w14:paraId="0BF07644"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2F5D390"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4BC21261" w14:textId="77777777" w:rsidR="00F24194" w:rsidRPr="000A2F22" w:rsidRDefault="00F24194" w:rsidP="00141003">
            <w:pPr>
              <w:pStyle w:val="TAC"/>
              <w:rPr>
                <w:lang w:val="sv-SE" w:eastAsia="ja-JP"/>
              </w:rPr>
            </w:pPr>
            <w:r>
              <w:rPr>
                <w:lang w:val="sv-SE" w:eastAsia="ja-JP"/>
              </w:rPr>
              <w:t>0</w:t>
            </w:r>
          </w:p>
        </w:tc>
      </w:tr>
    </w:tbl>
    <w:p w14:paraId="35C0A58B" w14:textId="77777777" w:rsidR="00F24194" w:rsidRPr="00F1254B" w:rsidRDefault="00F24194" w:rsidP="00F24194">
      <w:pPr>
        <w:jc w:val="both"/>
        <w:rPr>
          <w:lang w:eastAsia="zh-CN"/>
        </w:rPr>
      </w:pPr>
    </w:p>
    <w:p w14:paraId="3A9B85DC" w14:textId="77777777" w:rsidR="00F24194" w:rsidRPr="001F1E22" w:rsidRDefault="00F24194" w:rsidP="00F24194">
      <w:pPr>
        <w:pStyle w:val="Heading3"/>
        <w:rPr>
          <w:highlight w:val="yellow"/>
          <w:lang w:val="en-US" w:eastAsia="ja-JP"/>
        </w:rPr>
      </w:pPr>
      <w:bookmarkStart w:id="233" w:name="_Toc24171910"/>
      <w:r>
        <w:rPr>
          <w:lang w:val="en-US"/>
        </w:rPr>
        <w:lastRenderedPageBreak/>
        <w:t>5.3</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33"/>
    </w:p>
    <w:p w14:paraId="7B6B23E2" w14:textId="77777777" w:rsidR="00F24194" w:rsidRPr="009D4482" w:rsidRDefault="00F24194" w:rsidP="00F24194">
      <w:r w:rsidRPr="009D4482">
        <w:t>There are no reference sensitivity requirements needed.</w:t>
      </w:r>
    </w:p>
    <w:p w14:paraId="584C8292" w14:textId="77777777" w:rsidR="009E1A12" w:rsidRDefault="009E1A12" w:rsidP="009E1A12">
      <w:pPr>
        <w:pStyle w:val="Heading2"/>
        <w:rPr>
          <w:lang w:val="pl-PL" w:eastAsia="zh-CN"/>
        </w:rPr>
      </w:pPr>
      <w:bookmarkStart w:id="234" w:name="_Toc24171911"/>
      <w:r w:rsidRPr="004C2EE5">
        <w:rPr>
          <w:lang w:val="pl-PL" w:eastAsia="zh-CN"/>
        </w:rPr>
        <w:t>5.</w:t>
      </w:r>
      <w:r>
        <w:rPr>
          <w:lang w:val="pl-PL" w:eastAsia="zh-CN"/>
        </w:rPr>
        <w:t>4</w:t>
      </w:r>
      <w:r w:rsidRPr="004C2EE5">
        <w:rPr>
          <w:lang w:val="pl-PL" w:eastAsia="zh-CN"/>
        </w:rPr>
        <w:tab/>
        <w:t>CA_</w:t>
      </w:r>
      <w:r>
        <w:rPr>
          <w:lang w:val="pl-PL" w:eastAsia="zh-CN"/>
        </w:rPr>
        <w:t>3-28</w:t>
      </w:r>
      <w:bookmarkEnd w:id="234"/>
    </w:p>
    <w:p w14:paraId="0A3A036B" w14:textId="77777777" w:rsidR="009E1A12" w:rsidRPr="00A520A1" w:rsidRDefault="009E1A12" w:rsidP="009E1A12">
      <w:pPr>
        <w:pStyle w:val="Heading3"/>
        <w:rPr>
          <w:lang w:val="en-US"/>
        </w:rPr>
      </w:pPr>
      <w:bookmarkStart w:id="235" w:name="_Toc24171912"/>
      <w:r>
        <w:rPr>
          <w:lang w:val="en-US"/>
        </w:rPr>
        <w:t>5.4</w:t>
      </w:r>
      <w:r w:rsidRPr="00A520A1">
        <w:rPr>
          <w:lang w:val="en-US"/>
        </w:rPr>
        <w:t>.1</w:t>
      </w:r>
      <w:r w:rsidRPr="00A520A1">
        <w:rPr>
          <w:lang w:val="en-US"/>
        </w:rPr>
        <w:tab/>
        <w:t>Channel bandwidths per operating band for CA</w:t>
      </w:r>
      <w:bookmarkEnd w:id="235"/>
    </w:p>
    <w:p w14:paraId="6EA1D452" w14:textId="77777777" w:rsidR="009E1A12" w:rsidRPr="004C2EE5" w:rsidRDefault="009E1A12" w:rsidP="009E1A12">
      <w:pPr>
        <w:pStyle w:val="TH"/>
        <w:rPr>
          <w:lang w:val="en-US"/>
        </w:rPr>
      </w:pPr>
      <w:r w:rsidRPr="004C2EE5">
        <w:rPr>
          <w:lang w:val="en-US"/>
        </w:rPr>
        <w:t xml:space="preserve">Table </w:t>
      </w:r>
      <w:r w:rsidRPr="004C2EE5">
        <w:rPr>
          <w:lang w:val="en-US" w:eastAsia="zh-CN"/>
        </w:rPr>
        <w:t>5.</w:t>
      </w:r>
      <w:r>
        <w:rPr>
          <w:lang w:val="en-US" w:eastAsia="zh-CN"/>
        </w:rPr>
        <w:t>4</w:t>
      </w:r>
      <w:r w:rsidRPr="004C2EE5">
        <w:rPr>
          <w:lang w:val="en-US" w:eastAsia="zh-CN"/>
        </w:rPr>
        <w:t>.1</w:t>
      </w:r>
      <w:r w:rsidRPr="004C2E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A12" w:rsidRPr="007959D0" w14:paraId="105DB07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15B2D52" w14:textId="77777777" w:rsidR="009E1A12" w:rsidRPr="004C2EE5" w:rsidRDefault="009E1A12" w:rsidP="00141003">
            <w:pPr>
              <w:pStyle w:val="TAH"/>
              <w:rPr>
                <w:rFonts w:cs="Arial"/>
              </w:rPr>
            </w:pPr>
            <w:r w:rsidRPr="004C2EE5">
              <w:rPr>
                <w:rFonts w:cs="Arial"/>
              </w:rPr>
              <w:t>E</w:t>
            </w:r>
            <w:r w:rsidRPr="004C2E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E69368" w14:textId="77777777" w:rsidR="009E1A12" w:rsidRPr="004C2EE5" w:rsidRDefault="009E1A12" w:rsidP="00141003">
            <w:pPr>
              <w:pStyle w:val="TAH"/>
              <w:rPr>
                <w:rFonts w:cs="Arial"/>
              </w:rPr>
            </w:pPr>
            <w:r w:rsidRPr="004C2EE5">
              <w:rPr>
                <w:rFonts w:cs="Arial"/>
              </w:rPr>
              <w:t>Uplink (UL) operating band</w:t>
            </w:r>
            <w:r w:rsidRPr="004C2EE5">
              <w:rPr>
                <w:rFonts w:cs="Arial"/>
              </w:rPr>
              <w:br/>
              <w:t>BS receive</w:t>
            </w:r>
            <w:r w:rsidRPr="004C2E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5B1D6D8" w14:textId="77777777" w:rsidR="009E1A12" w:rsidRPr="004C2EE5" w:rsidRDefault="009E1A12" w:rsidP="00141003">
            <w:pPr>
              <w:pStyle w:val="TAH"/>
              <w:rPr>
                <w:rFonts w:cs="Arial"/>
              </w:rPr>
            </w:pPr>
            <w:r w:rsidRPr="004C2EE5">
              <w:rPr>
                <w:rFonts w:cs="Arial"/>
              </w:rPr>
              <w:t>Downlink (DL) operating band</w:t>
            </w:r>
            <w:r w:rsidRPr="004C2EE5">
              <w:rPr>
                <w:rFonts w:cs="Arial"/>
              </w:rPr>
              <w:br/>
              <w:t xml:space="preserve">BS transmit </w:t>
            </w:r>
            <w:r w:rsidRPr="004C2EE5">
              <w:rPr>
                <w:rFonts w:cs="Arial"/>
              </w:rPr>
              <w:br/>
              <w:t>UE receive</w:t>
            </w:r>
          </w:p>
        </w:tc>
        <w:tc>
          <w:tcPr>
            <w:tcW w:w="1010" w:type="dxa"/>
            <w:vMerge w:val="restart"/>
            <w:tcBorders>
              <w:top w:val="single" w:sz="4" w:space="0" w:color="auto"/>
              <w:left w:val="single" w:sz="4" w:space="0" w:color="auto"/>
              <w:right w:val="single" w:sz="4" w:space="0" w:color="auto"/>
            </w:tcBorders>
          </w:tcPr>
          <w:p w14:paraId="428C030C" w14:textId="77777777" w:rsidR="009E1A12" w:rsidRPr="004C2EE5" w:rsidRDefault="009E1A12" w:rsidP="00141003">
            <w:pPr>
              <w:pStyle w:val="TAH"/>
              <w:rPr>
                <w:rFonts w:cs="Arial"/>
              </w:rPr>
            </w:pPr>
            <w:r w:rsidRPr="004C2EE5">
              <w:rPr>
                <w:rFonts w:cs="Arial"/>
              </w:rPr>
              <w:t>Duplex Mode</w:t>
            </w:r>
          </w:p>
        </w:tc>
      </w:tr>
      <w:tr w:rsidR="009E1A12" w:rsidRPr="007959D0" w14:paraId="411D8D0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7547752F" w14:textId="77777777" w:rsidR="009E1A12" w:rsidRPr="004C2EE5" w:rsidRDefault="009E1A12"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1676F81" w14:textId="77777777" w:rsidR="009E1A12" w:rsidRPr="004C2EE5" w:rsidRDefault="009E1A12" w:rsidP="00141003">
            <w:pPr>
              <w:pStyle w:val="TAH"/>
              <w:rPr>
                <w:rFonts w:cs="Arial"/>
              </w:rPr>
            </w:pPr>
            <w:r w:rsidRPr="004C2EE5">
              <w:rPr>
                <w:rFonts w:cs="Arial"/>
              </w:rPr>
              <w:t>F</w:t>
            </w:r>
            <w:r w:rsidRPr="004C2EE5">
              <w:rPr>
                <w:rFonts w:cs="Arial"/>
                <w:vertAlign w:val="subscript"/>
              </w:rPr>
              <w:t>UL_low</w:t>
            </w:r>
            <w:r w:rsidRPr="004C2EE5">
              <w:rPr>
                <w:rFonts w:cs="Arial"/>
              </w:rPr>
              <w:t xml:space="preserve">   –  F</w:t>
            </w:r>
            <w:r w:rsidRPr="004C2EE5">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2D8334" w14:textId="77777777" w:rsidR="009E1A12" w:rsidRPr="004C2EE5" w:rsidRDefault="009E1A12" w:rsidP="00141003">
            <w:pPr>
              <w:pStyle w:val="TAH"/>
              <w:rPr>
                <w:rFonts w:cs="Arial"/>
              </w:rPr>
            </w:pPr>
            <w:r w:rsidRPr="004C2EE5">
              <w:rPr>
                <w:rFonts w:cs="Arial"/>
              </w:rPr>
              <w:t>F</w:t>
            </w:r>
            <w:r w:rsidRPr="004C2EE5">
              <w:rPr>
                <w:rFonts w:cs="Arial"/>
                <w:vertAlign w:val="subscript"/>
              </w:rPr>
              <w:t>DL_low</w:t>
            </w:r>
            <w:r w:rsidRPr="004C2EE5">
              <w:rPr>
                <w:rFonts w:cs="Arial"/>
              </w:rPr>
              <w:t xml:space="preserve">  –  F</w:t>
            </w:r>
            <w:r w:rsidRPr="004C2EE5">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50F257A" w14:textId="77777777" w:rsidR="009E1A12" w:rsidRPr="004C2EE5" w:rsidRDefault="009E1A12" w:rsidP="00141003">
            <w:pPr>
              <w:pStyle w:val="TAC"/>
              <w:rPr>
                <w:rFonts w:cs="Arial"/>
              </w:rPr>
            </w:pPr>
          </w:p>
        </w:tc>
      </w:tr>
      <w:tr w:rsidR="009E1A12" w:rsidRPr="007959D0" w14:paraId="5F0B08C9"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5B7A82C" w14:textId="77777777" w:rsidR="009E1A12" w:rsidRPr="004C2EE5" w:rsidRDefault="009E1A12" w:rsidP="00141003">
            <w:pPr>
              <w:pStyle w:val="TAC"/>
              <w:rPr>
                <w:rFonts w:cs="Arial"/>
              </w:rPr>
            </w:pPr>
            <w:r w:rsidRPr="004C2EE5">
              <w:rPr>
                <w:rFonts w:cs="Arial"/>
              </w:rPr>
              <w:t>3</w:t>
            </w:r>
          </w:p>
        </w:tc>
        <w:tc>
          <w:tcPr>
            <w:tcW w:w="1368" w:type="dxa"/>
            <w:tcBorders>
              <w:top w:val="single" w:sz="4" w:space="0" w:color="auto"/>
              <w:left w:val="single" w:sz="4" w:space="0" w:color="auto"/>
              <w:bottom w:val="single" w:sz="4" w:space="0" w:color="auto"/>
            </w:tcBorders>
          </w:tcPr>
          <w:p w14:paraId="11BB7209" w14:textId="77777777" w:rsidR="009E1A12" w:rsidRPr="004C2EE5" w:rsidRDefault="009E1A12" w:rsidP="00141003">
            <w:pPr>
              <w:pStyle w:val="TAR"/>
              <w:rPr>
                <w:rFonts w:cs="Arial"/>
              </w:rPr>
            </w:pPr>
            <w:r w:rsidRPr="004C2EE5">
              <w:t>1710 MHz</w:t>
            </w:r>
          </w:p>
        </w:tc>
        <w:tc>
          <w:tcPr>
            <w:tcW w:w="576" w:type="dxa"/>
            <w:tcBorders>
              <w:top w:val="single" w:sz="4" w:space="0" w:color="auto"/>
              <w:bottom w:val="single" w:sz="4" w:space="0" w:color="auto"/>
            </w:tcBorders>
          </w:tcPr>
          <w:p w14:paraId="5F1272C6" w14:textId="77777777" w:rsidR="009E1A12" w:rsidRPr="004C2EE5" w:rsidRDefault="009E1A12" w:rsidP="00141003">
            <w:pPr>
              <w:pStyle w:val="TAC"/>
              <w:rPr>
                <w:rFonts w:cs="Arial"/>
              </w:rPr>
            </w:pPr>
            <w:r w:rsidRPr="004C2EE5">
              <w:t>–</w:t>
            </w:r>
          </w:p>
        </w:tc>
        <w:tc>
          <w:tcPr>
            <w:tcW w:w="1310" w:type="dxa"/>
            <w:tcBorders>
              <w:top w:val="single" w:sz="4" w:space="0" w:color="auto"/>
              <w:bottom w:val="single" w:sz="4" w:space="0" w:color="auto"/>
              <w:right w:val="single" w:sz="4" w:space="0" w:color="auto"/>
            </w:tcBorders>
          </w:tcPr>
          <w:p w14:paraId="61C9F5E9" w14:textId="77777777" w:rsidR="009E1A12" w:rsidRPr="004C2EE5" w:rsidRDefault="009E1A12" w:rsidP="00141003">
            <w:pPr>
              <w:pStyle w:val="TAL"/>
              <w:rPr>
                <w:rFonts w:cs="Arial"/>
              </w:rPr>
            </w:pPr>
            <w:r w:rsidRPr="004C2EE5">
              <w:t>1</w:t>
            </w:r>
            <w:r w:rsidRPr="004C2EE5">
              <w:rPr>
                <w:lang w:val="en-AU"/>
              </w:rPr>
              <w:t>785</w:t>
            </w:r>
            <w:r w:rsidRPr="004C2EE5">
              <w:t xml:space="preserve"> MHz</w:t>
            </w:r>
          </w:p>
        </w:tc>
        <w:tc>
          <w:tcPr>
            <w:tcW w:w="1385" w:type="dxa"/>
            <w:tcBorders>
              <w:top w:val="single" w:sz="4" w:space="0" w:color="auto"/>
              <w:bottom w:val="single" w:sz="4" w:space="0" w:color="auto"/>
            </w:tcBorders>
          </w:tcPr>
          <w:p w14:paraId="1BEBDFA3" w14:textId="77777777" w:rsidR="009E1A12" w:rsidRPr="004C2EE5" w:rsidRDefault="009E1A12" w:rsidP="00141003">
            <w:pPr>
              <w:pStyle w:val="TAR"/>
              <w:rPr>
                <w:rFonts w:cs="Arial"/>
              </w:rPr>
            </w:pPr>
            <w:r w:rsidRPr="004C2EE5">
              <w:t>1805 MHz</w:t>
            </w:r>
          </w:p>
        </w:tc>
        <w:tc>
          <w:tcPr>
            <w:tcW w:w="353" w:type="dxa"/>
            <w:tcBorders>
              <w:top w:val="single" w:sz="4" w:space="0" w:color="auto"/>
              <w:bottom w:val="single" w:sz="4" w:space="0" w:color="auto"/>
            </w:tcBorders>
          </w:tcPr>
          <w:p w14:paraId="42EF2A96" w14:textId="77777777" w:rsidR="009E1A12" w:rsidRPr="004C2EE5" w:rsidRDefault="009E1A12" w:rsidP="00141003">
            <w:pPr>
              <w:pStyle w:val="TAC"/>
              <w:rPr>
                <w:rFonts w:cs="Arial"/>
              </w:rPr>
            </w:pPr>
            <w:r w:rsidRPr="004C2EE5">
              <w:t>–</w:t>
            </w:r>
          </w:p>
        </w:tc>
        <w:tc>
          <w:tcPr>
            <w:tcW w:w="1339" w:type="dxa"/>
            <w:tcBorders>
              <w:top w:val="single" w:sz="4" w:space="0" w:color="auto"/>
              <w:bottom w:val="single" w:sz="4" w:space="0" w:color="auto"/>
              <w:right w:val="single" w:sz="4" w:space="0" w:color="auto"/>
            </w:tcBorders>
          </w:tcPr>
          <w:p w14:paraId="6C418312" w14:textId="77777777" w:rsidR="009E1A12" w:rsidRPr="004C2EE5" w:rsidRDefault="009E1A12" w:rsidP="00141003">
            <w:pPr>
              <w:pStyle w:val="TAL"/>
              <w:rPr>
                <w:rFonts w:cs="Arial"/>
              </w:rPr>
            </w:pPr>
            <w:r w:rsidRPr="004C2EE5">
              <w:rPr>
                <w:lang w:val="en-AU"/>
              </w:rPr>
              <w:t xml:space="preserve">1880 </w:t>
            </w:r>
            <w:r w:rsidRPr="004C2EE5">
              <w:t>MHz</w:t>
            </w:r>
          </w:p>
        </w:tc>
        <w:tc>
          <w:tcPr>
            <w:tcW w:w="1010" w:type="dxa"/>
            <w:tcBorders>
              <w:top w:val="single" w:sz="4" w:space="0" w:color="auto"/>
              <w:left w:val="single" w:sz="4" w:space="0" w:color="auto"/>
              <w:bottom w:val="single" w:sz="4" w:space="0" w:color="auto"/>
              <w:right w:val="single" w:sz="4" w:space="0" w:color="auto"/>
            </w:tcBorders>
          </w:tcPr>
          <w:p w14:paraId="284E4DCA" w14:textId="77777777" w:rsidR="009E1A12" w:rsidRPr="004C2EE5" w:rsidRDefault="009E1A12" w:rsidP="00141003">
            <w:pPr>
              <w:pStyle w:val="TAC"/>
              <w:rPr>
                <w:rFonts w:cs="Arial"/>
              </w:rPr>
            </w:pPr>
            <w:r w:rsidRPr="004C2EE5">
              <w:rPr>
                <w:rFonts w:cs="Arial"/>
              </w:rPr>
              <w:t>FDD</w:t>
            </w:r>
          </w:p>
        </w:tc>
      </w:tr>
      <w:tr w:rsidR="009E1A12" w:rsidRPr="007959D0" w14:paraId="38453651"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455CEF05" w14:textId="77777777" w:rsidR="009E1A12" w:rsidRPr="004C2EE5" w:rsidRDefault="009E1A12" w:rsidP="00141003">
            <w:pPr>
              <w:pStyle w:val="TAC"/>
              <w:rPr>
                <w:rFonts w:cs="Arial"/>
              </w:rPr>
            </w:pPr>
            <w:r w:rsidRPr="004C2EE5">
              <w:rPr>
                <w:rFonts w:cs="Arial"/>
              </w:rPr>
              <w:t>28</w:t>
            </w:r>
          </w:p>
        </w:tc>
        <w:tc>
          <w:tcPr>
            <w:tcW w:w="1368" w:type="dxa"/>
            <w:tcBorders>
              <w:top w:val="single" w:sz="4" w:space="0" w:color="auto"/>
              <w:left w:val="single" w:sz="4" w:space="0" w:color="auto"/>
              <w:bottom w:val="single" w:sz="4" w:space="0" w:color="auto"/>
            </w:tcBorders>
          </w:tcPr>
          <w:p w14:paraId="194A7127" w14:textId="77777777" w:rsidR="009E1A12" w:rsidRPr="004C2EE5" w:rsidRDefault="009E1A12" w:rsidP="00141003">
            <w:pPr>
              <w:pStyle w:val="TAR"/>
              <w:rPr>
                <w:rFonts w:cs="Arial"/>
                <w:lang w:eastAsia="zh-CN"/>
              </w:rPr>
            </w:pPr>
            <w:r w:rsidRPr="004C2EE5">
              <w:rPr>
                <w:rFonts w:cs="Arial"/>
                <w:lang w:eastAsia="zh-CN"/>
              </w:rPr>
              <w:t>703 MHz</w:t>
            </w:r>
          </w:p>
        </w:tc>
        <w:tc>
          <w:tcPr>
            <w:tcW w:w="576" w:type="dxa"/>
            <w:tcBorders>
              <w:top w:val="single" w:sz="4" w:space="0" w:color="auto"/>
              <w:bottom w:val="single" w:sz="4" w:space="0" w:color="auto"/>
            </w:tcBorders>
          </w:tcPr>
          <w:p w14:paraId="57E3B2F1" w14:textId="77777777" w:rsidR="009E1A12" w:rsidRPr="004C2EE5" w:rsidRDefault="009E1A12" w:rsidP="00141003">
            <w:pPr>
              <w:pStyle w:val="TAC"/>
              <w:rPr>
                <w:rFonts w:cs="Arial"/>
              </w:rPr>
            </w:pPr>
            <w:r w:rsidRPr="004C2EE5">
              <w:rPr>
                <w:rFonts w:cs="Arial"/>
              </w:rPr>
              <w:t>–</w:t>
            </w:r>
          </w:p>
        </w:tc>
        <w:tc>
          <w:tcPr>
            <w:tcW w:w="1310" w:type="dxa"/>
            <w:tcBorders>
              <w:top w:val="single" w:sz="4" w:space="0" w:color="auto"/>
              <w:bottom w:val="single" w:sz="4" w:space="0" w:color="auto"/>
              <w:right w:val="single" w:sz="4" w:space="0" w:color="auto"/>
            </w:tcBorders>
          </w:tcPr>
          <w:p w14:paraId="5554B638" w14:textId="77777777" w:rsidR="009E1A12" w:rsidRPr="004C2EE5" w:rsidRDefault="009E1A12" w:rsidP="00141003">
            <w:pPr>
              <w:pStyle w:val="TAL"/>
              <w:rPr>
                <w:rFonts w:cs="Arial"/>
                <w:lang w:eastAsia="zh-CN"/>
              </w:rPr>
            </w:pPr>
            <w:r w:rsidRPr="004C2EE5">
              <w:rPr>
                <w:rFonts w:cs="Arial"/>
                <w:lang w:val="en-AU" w:eastAsia="zh-CN"/>
              </w:rPr>
              <w:t>748</w:t>
            </w:r>
            <w:r w:rsidRPr="004C2EE5">
              <w:rPr>
                <w:rFonts w:cs="Arial"/>
                <w:lang w:eastAsia="zh-CN"/>
              </w:rPr>
              <w:t xml:space="preserve"> MHz</w:t>
            </w:r>
          </w:p>
        </w:tc>
        <w:tc>
          <w:tcPr>
            <w:tcW w:w="1385" w:type="dxa"/>
            <w:tcBorders>
              <w:top w:val="single" w:sz="4" w:space="0" w:color="auto"/>
              <w:bottom w:val="single" w:sz="4" w:space="0" w:color="auto"/>
            </w:tcBorders>
          </w:tcPr>
          <w:p w14:paraId="2DDF670C" w14:textId="77777777" w:rsidR="009E1A12" w:rsidRPr="004C2EE5" w:rsidRDefault="009E1A12" w:rsidP="00141003">
            <w:pPr>
              <w:pStyle w:val="TAR"/>
              <w:rPr>
                <w:rFonts w:cs="Arial"/>
                <w:lang w:eastAsia="zh-CN"/>
              </w:rPr>
            </w:pPr>
            <w:r w:rsidRPr="004C2EE5">
              <w:rPr>
                <w:rFonts w:cs="Arial"/>
                <w:lang w:val="en-AU" w:eastAsia="zh-CN"/>
              </w:rPr>
              <w:t>758</w:t>
            </w:r>
            <w:r w:rsidRPr="004C2EE5">
              <w:rPr>
                <w:rFonts w:cs="Arial"/>
                <w:lang w:eastAsia="zh-CN"/>
              </w:rPr>
              <w:t xml:space="preserve"> MHz</w:t>
            </w:r>
          </w:p>
        </w:tc>
        <w:tc>
          <w:tcPr>
            <w:tcW w:w="353" w:type="dxa"/>
            <w:tcBorders>
              <w:top w:val="single" w:sz="4" w:space="0" w:color="auto"/>
              <w:bottom w:val="single" w:sz="4" w:space="0" w:color="auto"/>
            </w:tcBorders>
          </w:tcPr>
          <w:p w14:paraId="6E8115FE" w14:textId="77777777" w:rsidR="009E1A12" w:rsidRPr="004C2EE5" w:rsidRDefault="009E1A12" w:rsidP="00141003">
            <w:pPr>
              <w:pStyle w:val="TAC"/>
              <w:rPr>
                <w:rFonts w:cs="Arial"/>
              </w:rPr>
            </w:pPr>
            <w:r w:rsidRPr="004C2EE5">
              <w:rPr>
                <w:rFonts w:cs="Arial"/>
              </w:rPr>
              <w:t>–</w:t>
            </w:r>
          </w:p>
        </w:tc>
        <w:tc>
          <w:tcPr>
            <w:tcW w:w="1339" w:type="dxa"/>
            <w:tcBorders>
              <w:top w:val="single" w:sz="4" w:space="0" w:color="auto"/>
              <w:bottom w:val="single" w:sz="4" w:space="0" w:color="auto"/>
              <w:right w:val="single" w:sz="4" w:space="0" w:color="auto"/>
            </w:tcBorders>
          </w:tcPr>
          <w:p w14:paraId="69359AEC" w14:textId="77777777" w:rsidR="009E1A12" w:rsidRPr="004C2EE5" w:rsidRDefault="009E1A12" w:rsidP="00141003">
            <w:pPr>
              <w:pStyle w:val="TAL"/>
              <w:rPr>
                <w:rFonts w:cs="Arial"/>
                <w:lang w:eastAsia="zh-CN"/>
              </w:rPr>
            </w:pPr>
            <w:r w:rsidRPr="004C2EE5">
              <w:rPr>
                <w:rFonts w:cs="Arial"/>
                <w:lang w:val="en-AU" w:eastAsia="zh-CN"/>
              </w:rPr>
              <w:t>803</w:t>
            </w:r>
            <w:r w:rsidRPr="004C2EE5">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8852E12" w14:textId="77777777" w:rsidR="009E1A12" w:rsidRPr="004C2EE5" w:rsidRDefault="009E1A12" w:rsidP="00141003">
            <w:pPr>
              <w:pStyle w:val="TAC"/>
              <w:rPr>
                <w:rFonts w:cs="Arial"/>
              </w:rPr>
            </w:pPr>
            <w:r w:rsidRPr="004C2EE5">
              <w:rPr>
                <w:rFonts w:cs="Arial"/>
                <w:lang w:eastAsia="ja-JP"/>
              </w:rPr>
              <w:t>FDD</w:t>
            </w:r>
          </w:p>
        </w:tc>
      </w:tr>
    </w:tbl>
    <w:p w14:paraId="524189BB" w14:textId="77777777" w:rsidR="009E1A12" w:rsidRPr="007959D0" w:rsidRDefault="009E1A12" w:rsidP="009E1A12">
      <w:pPr>
        <w:pStyle w:val="TH"/>
        <w:jc w:val="left"/>
        <w:rPr>
          <w:highlight w:val="yellow"/>
          <w:lang w:val="en-US" w:eastAsia="zh-CN"/>
        </w:rPr>
      </w:pPr>
    </w:p>
    <w:p w14:paraId="374DAFA3" w14:textId="77777777" w:rsidR="009E1A12" w:rsidRPr="004C2EE5" w:rsidRDefault="009E1A12" w:rsidP="009E1A12">
      <w:pPr>
        <w:pStyle w:val="TH"/>
        <w:rPr>
          <w:lang w:val="en-US" w:eastAsia="zh-CN"/>
        </w:rPr>
      </w:pPr>
      <w:r w:rsidRPr="004C2EE5">
        <w:rPr>
          <w:lang w:val="en-US" w:eastAsia="zh-CN"/>
        </w:rPr>
        <w:t>Table 5.</w:t>
      </w:r>
      <w:r>
        <w:rPr>
          <w:lang w:val="en-US" w:eastAsia="zh-CN"/>
        </w:rPr>
        <w:t>4</w:t>
      </w:r>
      <w:r w:rsidRPr="004C2EE5">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A12" w:rsidRPr="004C2EE5" w14:paraId="580D147B" w14:textId="77777777" w:rsidTr="00141003">
        <w:trPr>
          <w:trHeight w:val="109"/>
        </w:trPr>
        <w:tc>
          <w:tcPr>
            <w:tcW w:w="9620" w:type="dxa"/>
            <w:gridSpan w:val="11"/>
            <w:shd w:val="clear" w:color="auto" w:fill="auto"/>
            <w:hideMark/>
          </w:tcPr>
          <w:p w14:paraId="3A57DEDA" w14:textId="77777777" w:rsidR="009E1A12" w:rsidRPr="004C2EE5" w:rsidRDefault="009E1A12" w:rsidP="00141003">
            <w:pPr>
              <w:pStyle w:val="TAH"/>
              <w:rPr>
                <w:sz w:val="20"/>
              </w:rPr>
            </w:pPr>
            <w:r w:rsidRPr="004C2EE5">
              <w:t>E-UTRA CA configuration / Bandwidth combination set</w:t>
            </w:r>
          </w:p>
        </w:tc>
      </w:tr>
      <w:tr w:rsidR="009E1A12" w:rsidRPr="004C2EE5" w14:paraId="437FEBC4" w14:textId="77777777" w:rsidTr="00141003">
        <w:trPr>
          <w:trHeight w:val="441"/>
        </w:trPr>
        <w:tc>
          <w:tcPr>
            <w:tcW w:w="1396" w:type="dxa"/>
            <w:shd w:val="clear" w:color="auto" w:fill="auto"/>
            <w:hideMark/>
          </w:tcPr>
          <w:p w14:paraId="08D790DF" w14:textId="77777777" w:rsidR="009E1A12" w:rsidRPr="004C2EE5" w:rsidRDefault="009E1A12" w:rsidP="00141003">
            <w:pPr>
              <w:pStyle w:val="TAH"/>
            </w:pPr>
            <w:r w:rsidRPr="004C2EE5">
              <w:t>E-UTRA CA Configuration</w:t>
            </w:r>
          </w:p>
        </w:tc>
        <w:tc>
          <w:tcPr>
            <w:tcW w:w="1467" w:type="dxa"/>
            <w:shd w:val="clear" w:color="auto" w:fill="auto"/>
            <w:hideMark/>
          </w:tcPr>
          <w:p w14:paraId="50DD7ADA" w14:textId="77777777" w:rsidR="009E1A12" w:rsidRPr="004C2EE5" w:rsidRDefault="009E1A12" w:rsidP="00141003">
            <w:pPr>
              <w:pStyle w:val="TAH"/>
            </w:pPr>
            <w:r w:rsidRPr="004C2EE5">
              <w:rPr>
                <w:lang w:eastAsia="ja-JP"/>
              </w:rPr>
              <w:t xml:space="preserve">Uplink CA configurations </w:t>
            </w:r>
          </w:p>
        </w:tc>
        <w:tc>
          <w:tcPr>
            <w:tcW w:w="767" w:type="dxa"/>
            <w:shd w:val="clear" w:color="auto" w:fill="auto"/>
            <w:hideMark/>
          </w:tcPr>
          <w:p w14:paraId="5BBECDBE" w14:textId="77777777" w:rsidR="009E1A12" w:rsidRPr="004C2EE5" w:rsidRDefault="009E1A12" w:rsidP="00141003">
            <w:pPr>
              <w:pStyle w:val="TAH"/>
            </w:pPr>
            <w:r w:rsidRPr="004C2EE5">
              <w:t>E-UTRA Bands</w:t>
            </w:r>
          </w:p>
        </w:tc>
        <w:tc>
          <w:tcPr>
            <w:tcW w:w="586" w:type="dxa"/>
            <w:shd w:val="clear" w:color="auto" w:fill="auto"/>
            <w:hideMark/>
          </w:tcPr>
          <w:p w14:paraId="41E7D5FA" w14:textId="77777777" w:rsidR="009E1A12" w:rsidRPr="004C2EE5" w:rsidRDefault="009E1A12" w:rsidP="00141003">
            <w:pPr>
              <w:pStyle w:val="TAH"/>
            </w:pPr>
            <w:r w:rsidRPr="004C2EE5">
              <w:t>1.4</w:t>
            </w:r>
            <w:r w:rsidRPr="004C2EE5">
              <w:br/>
              <w:t>MHz</w:t>
            </w:r>
          </w:p>
        </w:tc>
        <w:tc>
          <w:tcPr>
            <w:tcW w:w="586" w:type="dxa"/>
            <w:shd w:val="clear" w:color="auto" w:fill="auto"/>
            <w:hideMark/>
          </w:tcPr>
          <w:p w14:paraId="7608BD7F" w14:textId="77777777" w:rsidR="009E1A12" w:rsidRPr="004C2EE5" w:rsidRDefault="009E1A12" w:rsidP="00141003">
            <w:pPr>
              <w:pStyle w:val="TAH"/>
            </w:pPr>
            <w:r w:rsidRPr="004C2EE5">
              <w:t>3</w:t>
            </w:r>
            <w:r w:rsidRPr="004C2EE5">
              <w:br/>
              <w:t>MHz</w:t>
            </w:r>
          </w:p>
        </w:tc>
        <w:tc>
          <w:tcPr>
            <w:tcW w:w="586" w:type="dxa"/>
            <w:shd w:val="clear" w:color="auto" w:fill="auto"/>
            <w:hideMark/>
          </w:tcPr>
          <w:p w14:paraId="485A9DA2" w14:textId="77777777" w:rsidR="009E1A12" w:rsidRPr="004C2EE5" w:rsidRDefault="009E1A12" w:rsidP="00141003">
            <w:pPr>
              <w:pStyle w:val="TAH"/>
            </w:pPr>
            <w:r w:rsidRPr="004C2EE5">
              <w:t>5</w:t>
            </w:r>
            <w:r w:rsidRPr="004C2EE5">
              <w:br/>
              <w:t>MHz</w:t>
            </w:r>
          </w:p>
        </w:tc>
        <w:tc>
          <w:tcPr>
            <w:tcW w:w="586" w:type="dxa"/>
            <w:shd w:val="clear" w:color="auto" w:fill="auto"/>
            <w:hideMark/>
          </w:tcPr>
          <w:p w14:paraId="575E2A4A" w14:textId="77777777" w:rsidR="009E1A12" w:rsidRPr="004C2EE5" w:rsidRDefault="009E1A12" w:rsidP="00141003">
            <w:pPr>
              <w:pStyle w:val="TAH"/>
            </w:pPr>
            <w:r w:rsidRPr="004C2EE5">
              <w:t>10</w:t>
            </w:r>
            <w:r w:rsidRPr="004C2EE5">
              <w:br/>
              <w:t>MHz</w:t>
            </w:r>
          </w:p>
        </w:tc>
        <w:tc>
          <w:tcPr>
            <w:tcW w:w="586" w:type="dxa"/>
            <w:shd w:val="clear" w:color="auto" w:fill="auto"/>
            <w:hideMark/>
          </w:tcPr>
          <w:p w14:paraId="52893BF0" w14:textId="77777777" w:rsidR="009E1A12" w:rsidRPr="004C2EE5" w:rsidRDefault="009E1A12" w:rsidP="00141003">
            <w:pPr>
              <w:pStyle w:val="TAH"/>
            </w:pPr>
            <w:r w:rsidRPr="004C2EE5">
              <w:t>15</w:t>
            </w:r>
            <w:r w:rsidRPr="004C2EE5">
              <w:br/>
              <w:t>MHz</w:t>
            </w:r>
          </w:p>
        </w:tc>
        <w:tc>
          <w:tcPr>
            <w:tcW w:w="586" w:type="dxa"/>
            <w:shd w:val="clear" w:color="auto" w:fill="auto"/>
            <w:hideMark/>
          </w:tcPr>
          <w:p w14:paraId="75CD44F8" w14:textId="77777777" w:rsidR="009E1A12" w:rsidRPr="004C2EE5" w:rsidRDefault="009E1A12" w:rsidP="00141003">
            <w:pPr>
              <w:pStyle w:val="TAH"/>
            </w:pPr>
            <w:r w:rsidRPr="004C2EE5">
              <w:t>20</w:t>
            </w:r>
            <w:r w:rsidRPr="004C2EE5">
              <w:br/>
              <w:t>MHz</w:t>
            </w:r>
          </w:p>
        </w:tc>
        <w:tc>
          <w:tcPr>
            <w:tcW w:w="1187" w:type="dxa"/>
            <w:shd w:val="clear" w:color="auto" w:fill="auto"/>
            <w:hideMark/>
          </w:tcPr>
          <w:p w14:paraId="5EDBD5AE" w14:textId="77777777" w:rsidR="009E1A12" w:rsidRPr="004C2EE5" w:rsidRDefault="009E1A12" w:rsidP="00141003">
            <w:pPr>
              <w:pStyle w:val="TAH"/>
            </w:pPr>
            <w:r w:rsidRPr="004C2EE5">
              <w:t>Maximum aggregated bandwidth</w:t>
            </w:r>
          </w:p>
          <w:p w14:paraId="32A14A28" w14:textId="77777777" w:rsidR="009E1A12" w:rsidRPr="004C2EE5" w:rsidRDefault="009E1A12" w:rsidP="00141003">
            <w:pPr>
              <w:pStyle w:val="TAH"/>
            </w:pPr>
            <w:r w:rsidRPr="004C2EE5">
              <w:t>[MHz]</w:t>
            </w:r>
          </w:p>
        </w:tc>
        <w:tc>
          <w:tcPr>
            <w:tcW w:w="1287" w:type="dxa"/>
            <w:shd w:val="clear" w:color="auto" w:fill="auto"/>
            <w:hideMark/>
          </w:tcPr>
          <w:p w14:paraId="70A6A11E" w14:textId="77777777" w:rsidR="009E1A12" w:rsidRPr="004C2EE5" w:rsidRDefault="009E1A12" w:rsidP="00141003">
            <w:pPr>
              <w:pStyle w:val="TAH"/>
            </w:pPr>
            <w:r w:rsidRPr="004C2EE5">
              <w:t>Bandwidth combination set</w:t>
            </w:r>
          </w:p>
        </w:tc>
      </w:tr>
      <w:tr w:rsidR="009E1A12" w:rsidRPr="004C2EE5" w14:paraId="28F76075" w14:textId="77777777" w:rsidTr="00141003">
        <w:trPr>
          <w:trHeight w:val="429"/>
        </w:trPr>
        <w:tc>
          <w:tcPr>
            <w:tcW w:w="1396" w:type="dxa"/>
            <w:vMerge w:val="restart"/>
            <w:shd w:val="clear" w:color="auto" w:fill="auto"/>
            <w:vAlign w:val="center"/>
          </w:tcPr>
          <w:p w14:paraId="1D849F63" w14:textId="77777777" w:rsidR="009E1A12" w:rsidRPr="004C2EE5" w:rsidRDefault="009E1A12" w:rsidP="00141003">
            <w:pPr>
              <w:pStyle w:val="TAH"/>
              <w:rPr>
                <w:rFonts w:cs="Arial"/>
                <w:szCs w:val="18"/>
                <w:lang w:val="en-AU"/>
              </w:rPr>
            </w:pPr>
            <w:r w:rsidRPr="004C2EE5">
              <w:rPr>
                <w:rFonts w:cs="Arial"/>
                <w:b w:val="0"/>
                <w:szCs w:val="18"/>
              </w:rPr>
              <w:t>CA_</w:t>
            </w:r>
            <w:r w:rsidRPr="004C2EE5">
              <w:rPr>
                <w:rFonts w:cs="Arial"/>
                <w:b w:val="0"/>
                <w:szCs w:val="18"/>
                <w:lang w:val="en-AU"/>
              </w:rPr>
              <w:t>3C-28A</w:t>
            </w:r>
          </w:p>
        </w:tc>
        <w:tc>
          <w:tcPr>
            <w:tcW w:w="1467" w:type="dxa"/>
            <w:vMerge w:val="restart"/>
            <w:shd w:val="clear" w:color="auto" w:fill="auto"/>
            <w:vAlign w:val="center"/>
          </w:tcPr>
          <w:p w14:paraId="03E362FF" w14:textId="77777777" w:rsidR="009E1A12" w:rsidRPr="004C2EE5" w:rsidRDefault="009E1A12" w:rsidP="00141003">
            <w:pPr>
              <w:pStyle w:val="TAH"/>
              <w:rPr>
                <w:rFonts w:cs="Arial"/>
                <w:b w:val="0"/>
                <w:szCs w:val="18"/>
                <w:lang w:val="en-US" w:eastAsia="ja-JP"/>
              </w:rPr>
            </w:pPr>
            <w:r>
              <w:rPr>
                <w:rFonts w:cs="Arial"/>
                <w:b w:val="0"/>
                <w:szCs w:val="18"/>
                <w:lang w:val="en-US" w:eastAsia="ja-JP"/>
              </w:rPr>
              <w:t>CA_</w:t>
            </w:r>
            <w:r w:rsidRPr="004C2EE5">
              <w:rPr>
                <w:rFonts w:cs="Arial"/>
                <w:b w:val="0"/>
                <w:szCs w:val="18"/>
                <w:lang w:val="en-US" w:eastAsia="ja-JP"/>
              </w:rPr>
              <w:t>3C</w:t>
            </w:r>
          </w:p>
        </w:tc>
        <w:tc>
          <w:tcPr>
            <w:tcW w:w="767" w:type="dxa"/>
            <w:shd w:val="clear" w:color="auto" w:fill="auto"/>
          </w:tcPr>
          <w:p w14:paraId="455995CC" w14:textId="77777777" w:rsidR="009E1A12" w:rsidRPr="004C2EE5" w:rsidRDefault="009E1A12" w:rsidP="00141003">
            <w:pPr>
              <w:pStyle w:val="TAH"/>
              <w:rPr>
                <w:rFonts w:cs="Arial"/>
                <w:b w:val="0"/>
                <w:szCs w:val="18"/>
                <w:lang w:val="en-US"/>
              </w:rPr>
            </w:pPr>
            <w:r w:rsidRPr="004C2EE5">
              <w:rPr>
                <w:rFonts w:cs="Arial"/>
                <w:b w:val="0"/>
                <w:szCs w:val="18"/>
                <w:lang w:val="en-US"/>
              </w:rPr>
              <w:t>3</w:t>
            </w:r>
          </w:p>
        </w:tc>
        <w:tc>
          <w:tcPr>
            <w:tcW w:w="3516" w:type="dxa"/>
            <w:gridSpan w:val="6"/>
            <w:shd w:val="clear" w:color="auto" w:fill="auto"/>
          </w:tcPr>
          <w:p w14:paraId="18D47FB0" w14:textId="77777777" w:rsidR="009E1A12" w:rsidRPr="004C2EE5" w:rsidRDefault="009E1A12" w:rsidP="00141003">
            <w:pPr>
              <w:pStyle w:val="TAH"/>
              <w:rPr>
                <w:rFonts w:cs="Arial"/>
                <w:b w:val="0"/>
                <w:szCs w:val="18"/>
              </w:rPr>
            </w:pPr>
            <w:r w:rsidRPr="004C2EE5">
              <w:rPr>
                <w:rFonts w:cs="Arial"/>
                <w:b w:val="0"/>
                <w:szCs w:val="18"/>
              </w:rPr>
              <w:t>See the CA_3C Bandwidth combination set 0 in Table 5.6A.1-1</w:t>
            </w:r>
          </w:p>
        </w:tc>
        <w:tc>
          <w:tcPr>
            <w:tcW w:w="1187" w:type="dxa"/>
            <w:vMerge w:val="restart"/>
            <w:shd w:val="clear" w:color="auto" w:fill="auto"/>
            <w:vAlign w:val="center"/>
          </w:tcPr>
          <w:p w14:paraId="2B334ED7" w14:textId="77777777" w:rsidR="009E1A12" w:rsidRPr="004C2EE5" w:rsidRDefault="009E1A12" w:rsidP="00141003">
            <w:pPr>
              <w:pStyle w:val="TAH"/>
              <w:rPr>
                <w:b w:val="0"/>
                <w:lang w:val="en-US"/>
              </w:rPr>
            </w:pPr>
            <w:r w:rsidRPr="004C2EE5">
              <w:rPr>
                <w:b w:val="0"/>
                <w:lang w:val="en-US"/>
              </w:rPr>
              <w:t>60</w:t>
            </w:r>
          </w:p>
        </w:tc>
        <w:tc>
          <w:tcPr>
            <w:tcW w:w="1287" w:type="dxa"/>
            <w:vMerge w:val="restart"/>
            <w:shd w:val="clear" w:color="auto" w:fill="auto"/>
            <w:vAlign w:val="center"/>
          </w:tcPr>
          <w:p w14:paraId="6A646804" w14:textId="77777777" w:rsidR="009E1A12" w:rsidRPr="004C2EE5" w:rsidRDefault="009E1A12" w:rsidP="00141003">
            <w:pPr>
              <w:pStyle w:val="TAH"/>
              <w:rPr>
                <w:b w:val="0"/>
                <w:lang w:val="en-US"/>
              </w:rPr>
            </w:pPr>
            <w:r w:rsidRPr="004C2EE5">
              <w:rPr>
                <w:b w:val="0"/>
                <w:lang w:val="en-US"/>
              </w:rPr>
              <w:t>0</w:t>
            </w:r>
          </w:p>
        </w:tc>
      </w:tr>
      <w:tr w:rsidR="009E1A12" w:rsidRPr="004C2EE5" w14:paraId="34EB94EF" w14:textId="77777777" w:rsidTr="00141003">
        <w:trPr>
          <w:trHeight w:val="103"/>
        </w:trPr>
        <w:tc>
          <w:tcPr>
            <w:tcW w:w="1396" w:type="dxa"/>
            <w:vMerge/>
            <w:shd w:val="clear" w:color="auto" w:fill="auto"/>
          </w:tcPr>
          <w:p w14:paraId="353C3DC6" w14:textId="77777777" w:rsidR="009E1A12" w:rsidRPr="004C2EE5" w:rsidRDefault="009E1A12" w:rsidP="00141003">
            <w:pPr>
              <w:pStyle w:val="TAH"/>
              <w:rPr>
                <w:rFonts w:cs="Arial"/>
                <w:b w:val="0"/>
                <w:szCs w:val="18"/>
              </w:rPr>
            </w:pPr>
          </w:p>
        </w:tc>
        <w:tc>
          <w:tcPr>
            <w:tcW w:w="1467" w:type="dxa"/>
            <w:vMerge/>
            <w:shd w:val="clear" w:color="auto" w:fill="auto"/>
          </w:tcPr>
          <w:p w14:paraId="631AA387" w14:textId="77777777" w:rsidR="009E1A12" w:rsidRPr="004C2EE5" w:rsidRDefault="009E1A12" w:rsidP="00141003">
            <w:pPr>
              <w:pStyle w:val="TAH"/>
              <w:rPr>
                <w:rFonts w:cs="Arial"/>
                <w:szCs w:val="18"/>
                <w:lang w:val="en-US" w:eastAsia="ja-JP"/>
              </w:rPr>
            </w:pPr>
          </w:p>
        </w:tc>
        <w:tc>
          <w:tcPr>
            <w:tcW w:w="767" w:type="dxa"/>
            <w:shd w:val="clear" w:color="auto" w:fill="auto"/>
          </w:tcPr>
          <w:p w14:paraId="100060A4" w14:textId="77777777" w:rsidR="009E1A12" w:rsidRPr="004C2EE5" w:rsidRDefault="009E1A12" w:rsidP="00141003">
            <w:pPr>
              <w:pStyle w:val="TAH"/>
              <w:rPr>
                <w:rFonts w:cs="Arial"/>
                <w:b w:val="0"/>
                <w:szCs w:val="18"/>
                <w:lang w:val="en-US"/>
              </w:rPr>
            </w:pPr>
            <w:r w:rsidRPr="004C2EE5">
              <w:rPr>
                <w:rFonts w:cs="Arial"/>
                <w:b w:val="0"/>
                <w:szCs w:val="18"/>
                <w:lang w:val="en-US"/>
              </w:rPr>
              <w:t>28</w:t>
            </w:r>
          </w:p>
        </w:tc>
        <w:tc>
          <w:tcPr>
            <w:tcW w:w="586" w:type="dxa"/>
            <w:shd w:val="clear" w:color="auto" w:fill="auto"/>
          </w:tcPr>
          <w:p w14:paraId="79882AF2" w14:textId="77777777" w:rsidR="009E1A12" w:rsidRPr="004C2EE5" w:rsidRDefault="009E1A12" w:rsidP="00141003">
            <w:pPr>
              <w:pStyle w:val="TAH"/>
              <w:rPr>
                <w:rFonts w:cs="Arial"/>
                <w:szCs w:val="18"/>
              </w:rPr>
            </w:pPr>
          </w:p>
        </w:tc>
        <w:tc>
          <w:tcPr>
            <w:tcW w:w="586" w:type="dxa"/>
            <w:shd w:val="clear" w:color="auto" w:fill="auto"/>
          </w:tcPr>
          <w:p w14:paraId="77E48F08" w14:textId="77777777" w:rsidR="009E1A12" w:rsidRPr="004C2EE5" w:rsidRDefault="009E1A12" w:rsidP="00141003">
            <w:pPr>
              <w:pStyle w:val="TAH"/>
              <w:rPr>
                <w:rFonts w:cs="Arial"/>
                <w:b w:val="0"/>
                <w:szCs w:val="18"/>
              </w:rPr>
            </w:pPr>
          </w:p>
        </w:tc>
        <w:tc>
          <w:tcPr>
            <w:tcW w:w="586" w:type="dxa"/>
            <w:shd w:val="clear" w:color="auto" w:fill="auto"/>
          </w:tcPr>
          <w:p w14:paraId="16500F55"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1868F93D"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0E2E45F8"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203F0666" w14:textId="77777777" w:rsidR="009E1A12" w:rsidRPr="004C2EE5" w:rsidRDefault="009E1A12" w:rsidP="00141003">
            <w:pPr>
              <w:pStyle w:val="TAH"/>
              <w:rPr>
                <w:rFonts w:cs="Arial"/>
                <w:b w:val="0"/>
                <w:szCs w:val="18"/>
              </w:rPr>
            </w:pPr>
            <w:r w:rsidRPr="004C2EE5">
              <w:rPr>
                <w:rFonts w:cs="Arial"/>
                <w:b w:val="0"/>
                <w:szCs w:val="18"/>
              </w:rPr>
              <w:t>Yes</w:t>
            </w:r>
          </w:p>
        </w:tc>
        <w:tc>
          <w:tcPr>
            <w:tcW w:w="1187" w:type="dxa"/>
            <w:vMerge/>
            <w:shd w:val="clear" w:color="auto" w:fill="auto"/>
          </w:tcPr>
          <w:p w14:paraId="2CE53F96" w14:textId="77777777" w:rsidR="009E1A12" w:rsidRPr="004C2EE5" w:rsidRDefault="009E1A12" w:rsidP="00141003">
            <w:pPr>
              <w:pStyle w:val="TAH"/>
              <w:rPr>
                <w:b w:val="0"/>
                <w:lang w:val="en-US"/>
              </w:rPr>
            </w:pPr>
          </w:p>
        </w:tc>
        <w:tc>
          <w:tcPr>
            <w:tcW w:w="1287" w:type="dxa"/>
            <w:vMerge/>
            <w:shd w:val="clear" w:color="auto" w:fill="auto"/>
          </w:tcPr>
          <w:p w14:paraId="71C530BC" w14:textId="77777777" w:rsidR="009E1A12" w:rsidRPr="004C2EE5" w:rsidRDefault="009E1A12" w:rsidP="00141003">
            <w:pPr>
              <w:pStyle w:val="TAH"/>
              <w:rPr>
                <w:b w:val="0"/>
                <w:lang w:val="en-US"/>
              </w:rPr>
            </w:pPr>
          </w:p>
        </w:tc>
      </w:tr>
    </w:tbl>
    <w:p w14:paraId="4CBD5962" w14:textId="77777777" w:rsidR="009E1A12" w:rsidRPr="004C2EE5" w:rsidRDefault="009E1A12" w:rsidP="009E1A12">
      <w:pPr>
        <w:pStyle w:val="TAL"/>
      </w:pPr>
    </w:p>
    <w:p w14:paraId="171AE629" w14:textId="77777777" w:rsidR="009E1A12" w:rsidRPr="00B76B98" w:rsidRDefault="009E1A12" w:rsidP="009E1A12">
      <w:pPr>
        <w:pStyle w:val="Heading3"/>
      </w:pPr>
      <w:bookmarkStart w:id="236" w:name="_Toc24171913"/>
      <w:r w:rsidRPr="00B76B98">
        <w:t>5.</w:t>
      </w:r>
      <w:r>
        <w:t>4</w:t>
      </w:r>
      <w:r w:rsidRPr="00B76B98">
        <w:t>.2</w:t>
      </w:r>
      <w:r w:rsidRPr="00B76B98">
        <w:tab/>
        <w:t>Co-existence studies</w:t>
      </w:r>
      <w:bookmarkEnd w:id="236"/>
    </w:p>
    <w:p w14:paraId="7DFC7966" w14:textId="77777777" w:rsidR="009E1A12" w:rsidRPr="00446710" w:rsidRDefault="009E1A12" w:rsidP="009E1A12">
      <w:pPr>
        <w:overflowPunct w:val="0"/>
        <w:autoSpaceDE w:val="0"/>
        <w:autoSpaceDN w:val="0"/>
        <w:adjustRightInd w:val="0"/>
        <w:jc w:val="both"/>
        <w:textAlignment w:val="baseline"/>
        <w:rPr>
          <w:rFonts w:eastAsia="MS Mincho"/>
          <w:lang w:eastAsia="zh-CN"/>
        </w:rPr>
      </w:pPr>
      <w:r w:rsidRPr="00446710">
        <w:rPr>
          <w:rFonts w:eastAsia="MS Mincho"/>
          <w:lang w:eastAsia="zh-CN"/>
        </w:rPr>
        <w:t>Table 5.</w:t>
      </w:r>
      <w:r>
        <w:rPr>
          <w:rFonts w:eastAsia="MS Mincho"/>
          <w:lang w:eastAsia="zh-CN"/>
        </w:rPr>
        <w:t>4</w:t>
      </w:r>
      <w:r w:rsidRPr="00446710">
        <w:rPr>
          <w:rFonts w:eastAsia="MS Mincho"/>
          <w:lang w:eastAsia="zh-CN"/>
        </w:rPr>
        <w:t>.2-1</w:t>
      </w:r>
      <w:r w:rsidRPr="00446710">
        <w:rPr>
          <w:rFonts w:eastAsia="MS Mincho" w:hint="eastAsia"/>
          <w:lang w:eastAsia="zh-CN"/>
        </w:rPr>
        <w:t xml:space="preserve"> </w:t>
      </w:r>
      <w:r w:rsidRPr="00446710">
        <w:rPr>
          <w:rFonts w:eastAsia="MS Mincho"/>
          <w:lang w:eastAsia="zh-CN"/>
        </w:rPr>
        <w:t xml:space="preserve">summarizes frequency ranges where harmonics occur for CA_3-28 </w:t>
      </w:r>
      <w:r w:rsidRPr="00446710">
        <w:rPr>
          <w:rFonts w:eastAsia="MS Mincho" w:hint="eastAsia"/>
          <w:lang w:eastAsia="zh-CN"/>
        </w:rPr>
        <w:t>with 1</w:t>
      </w:r>
      <w:r w:rsidRPr="00446710">
        <w:rPr>
          <w:rFonts w:eastAsia="MS Mincho"/>
          <w:lang w:eastAsia="zh-CN"/>
        </w:rPr>
        <w:t xml:space="preserve"> band</w:t>
      </w:r>
      <w:r w:rsidRPr="00446710">
        <w:rPr>
          <w:rFonts w:eastAsia="MS Mincho" w:hint="eastAsia"/>
          <w:lang w:eastAsia="zh-CN"/>
        </w:rPr>
        <w:t xml:space="preserve"> </w:t>
      </w:r>
      <w:r w:rsidRPr="00446710">
        <w:rPr>
          <w:rFonts w:eastAsia="MS Mincho"/>
          <w:lang w:eastAsia="zh-CN"/>
        </w:rPr>
        <w:t>uplink</w:t>
      </w:r>
      <w:r w:rsidRPr="00446710">
        <w:rPr>
          <w:rFonts w:eastAsia="MS Mincho" w:hint="eastAsia"/>
          <w:lang w:eastAsia="zh-CN"/>
        </w:rPr>
        <w:t>.</w:t>
      </w:r>
      <w:r w:rsidRPr="00446710">
        <w:rPr>
          <w:rFonts w:eastAsia="MS Mincho"/>
          <w:lang w:eastAsia="zh-CN"/>
        </w:rPr>
        <w:t xml:space="preserve">  </w:t>
      </w:r>
    </w:p>
    <w:p w14:paraId="59CA3B55" w14:textId="77777777" w:rsidR="009E1A12" w:rsidRPr="00B76B98" w:rsidRDefault="009E1A12" w:rsidP="009E1A12">
      <w:pPr>
        <w:keepNext/>
        <w:keepLines/>
        <w:overflowPunct w:val="0"/>
        <w:autoSpaceDE w:val="0"/>
        <w:autoSpaceDN w:val="0"/>
        <w:adjustRightInd w:val="0"/>
        <w:spacing w:before="60"/>
        <w:jc w:val="center"/>
        <w:textAlignment w:val="baseline"/>
        <w:rPr>
          <w:rFonts w:ascii="Arial" w:eastAsia="MS Mincho" w:hAnsi="Arial" w:cs="Arial"/>
          <w:b/>
          <w:bCs/>
          <w:lang w:eastAsia="zh-CN"/>
        </w:rPr>
      </w:pPr>
      <w:r>
        <w:rPr>
          <w:rFonts w:ascii="Arial" w:eastAsia="MS Mincho" w:hAnsi="Arial" w:cs="Arial"/>
          <w:b/>
          <w:bCs/>
          <w:lang w:eastAsia="zh-CN"/>
        </w:rPr>
        <w:t>Table 5.4</w:t>
      </w:r>
      <w:r w:rsidRPr="00B76B98">
        <w:rPr>
          <w:rFonts w:ascii="Arial" w:eastAsia="MS Mincho" w:hAnsi="Arial" w:cs="Arial" w:hint="eastAsia"/>
          <w:b/>
          <w:bCs/>
          <w:lang w:eastAsia="zh-CN"/>
        </w:rPr>
        <w:t>.</w:t>
      </w:r>
      <w:r w:rsidRPr="00B76B98">
        <w:rPr>
          <w:rFonts w:ascii="Arial" w:eastAsia="MS Mincho" w:hAnsi="Arial" w:cs="Arial"/>
          <w:b/>
          <w:bCs/>
          <w:lang w:eastAsia="zh-CN"/>
        </w:rPr>
        <w:t>2</w:t>
      </w:r>
      <w:r w:rsidRPr="00B76B98">
        <w:rPr>
          <w:rFonts w:ascii="Arial" w:eastAsia="MS Mincho" w:hAnsi="Arial" w:cs="Arial" w:hint="eastAsia"/>
          <w:b/>
          <w:bCs/>
          <w:lang w:eastAsia="zh-CN"/>
        </w:rPr>
        <w:t>-</w:t>
      </w:r>
      <w:r w:rsidRPr="00B76B98">
        <w:rPr>
          <w:rFonts w:ascii="Arial" w:eastAsia="MS Mincho" w:hAnsi="Arial" w:cs="Arial"/>
          <w:b/>
          <w:bCs/>
          <w:lang w:eastAsia="zh-CN"/>
        </w:rPr>
        <w:t xml:space="preserve">1: Impact of </w:t>
      </w:r>
      <w:r w:rsidRPr="00B76B98">
        <w:rPr>
          <w:rFonts w:ascii="Arial" w:eastAsia="MS Mincho" w:hAnsi="Arial" w:cs="Arial" w:hint="eastAsia"/>
          <w:b/>
          <w:bCs/>
          <w:lang w:eastAsia="zh-CN"/>
        </w:rPr>
        <w:t xml:space="preserve">1 </w:t>
      </w:r>
      <w:r w:rsidRPr="00B76B98">
        <w:rPr>
          <w:rFonts w:ascii="Arial" w:eastAsia="MS Mincho" w:hAnsi="Arial" w:cs="Arial"/>
          <w:b/>
          <w:bCs/>
          <w:lang w:eastAsia="zh-CN"/>
        </w:rPr>
        <w:t>UL Harmonic Interference</w:t>
      </w:r>
    </w:p>
    <w:p w14:paraId="3E5320B1" w14:textId="77777777" w:rsidR="009E1A12" w:rsidRPr="007959D0" w:rsidRDefault="009E1A12" w:rsidP="009E1A12">
      <w:pPr>
        <w:keepNext/>
        <w:keepLines/>
        <w:overflowPunct w:val="0"/>
        <w:autoSpaceDE w:val="0"/>
        <w:autoSpaceDN w:val="0"/>
        <w:adjustRightInd w:val="0"/>
        <w:spacing w:after="0"/>
        <w:jc w:val="center"/>
        <w:textAlignment w:val="baseline"/>
        <w:rPr>
          <w:rFonts w:ascii="Arial" w:eastAsia="MS Mincho" w:hAnsi="Arial"/>
          <w:sz w:val="18"/>
          <w:highlight w:val="yellow"/>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9E1A12" w:rsidRPr="007959D0" w14:paraId="34B2A43C"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161A06F6" w14:textId="77777777" w:rsidR="009E1A12" w:rsidRPr="00B76B98" w:rsidRDefault="009E1A12" w:rsidP="00141003">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7F89CAFA" w14:textId="77777777" w:rsidR="009E1A12" w:rsidRPr="00B76B98" w:rsidRDefault="009E1A12" w:rsidP="00141003">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643CE130" w14:textId="77777777" w:rsidR="009E1A12" w:rsidRPr="00B76B98" w:rsidRDefault="009E1A12" w:rsidP="00141003">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0E97DEC2" w14:textId="77777777" w:rsidR="009E1A12" w:rsidRPr="00B76B98" w:rsidRDefault="009E1A12" w:rsidP="00141003">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734976AA" w14:textId="77777777" w:rsidR="009E1A12" w:rsidRPr="00B76B98" w:rsidRDefault="009E1A12" w:rsidP="00141003">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45A4ED1"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778E99E3" w14:textId="77777777" w:rsidR="009E1A12" w:rsidRPr="00B76B98" w:rsidRDefault="009E1A12" w:rsidP="00141003">
            <w:pPr>
              <w:keepNext/>
              <w:keepLines/>
              <w:spacing w:after="0"/>
              <w:jc w:val="center"/>
              <w:rPr>
                <w:rFonts w:ascii="Arial" w:hAnsi="Arial"/>
                <w:sz w:val="18"/>
                <w:lang w:val="en-US" w:eastAsia="ja-JP"/>
              </w:rPr>
            </w:pPr>
            <w:r w:rsidRPr="00B76B98">
              <w:rPr>
                <w:rFonts w:ascii="Arial" w:hAnsi="Arial"/>
                <w:b/>
                <w:sz w:val="18"/>
                <w:lang w:val="en-US" w:eastAsia="ja-JP"/>
              </w:rPr>
              <w:t>3rd Harmonic</w:t>
            </w:r>
          </w:p>
        </w:tc>
      </w:tr>
      <w:tr w:rsidR="009E1A12" w:rsidRPr="007959D0" w14:paraId="1391A8D8" w14:textId="77777777" w:rsidTr="00141003">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4453548F"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DFC5B8"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B10087" w14:textId="77777777" w:rsidR="009E1A12" w:rsidRPr="00B76B98" w:rsidRDefault="009E1A12" w:rsidP="00141003">
            <w:pPr>
              <w:pStyle w:val="TAH"/>
              <w:rPr>
                <w:lang w:eastAsia="ja-JP"/>
              </w:rPr>
            </w:pPr>
            <w:r w:rsidRPr="00B76B98">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B6E2F55" w14:textId="77777777" w:rsidR="009E1A12" w:rsidRPr="00B76B98" w:rsidRDefault="009E1A12" w:rsidP="00141003">
            <w:pPr>
              <w:pStyle w:val="TAH"/>
              <w:rPr>
                <w:lang w:eastAsia="ja-JP"/>
              </w:rPr>
            </w:pPr>
            <w:r w:rsidRPr="00B76B98">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0D1AA620" w14:textId="77777777" w:rsidR="009E1A12" w:rsidRPr="00B76B98" w:rsidRDefault="009E1A12" w:rsidP="00141003">
            <w:pPr>
              <w:pStyle w:val="TAH"/>
              <w:rPr>
                <w:lang w:eastAsia="ja-JP"/>
              </w:rPr>
            </w:pPr>
            <w:r w:rsidRPr="00B76B98">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63CFB9" w14:textId="77777777" w:rsidR="009E1A12" w:rsidRPr="00B76B98" w:rsidRDefault="009E1A12" w:rsidP="00141003">
            <w:pPr>
              <w:pStyle w:val="TAH"/>
              <w:rPr>
                <w:lang w:eastAsia="ja-JP"/>
              </w:rPr>
            </w:pPr>
            <w:r w:rsidRPr="00B76B98">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A24CB97" w14:textId="77777777" w:rsidR="009E1A12" w:rsidRPr="00B76B98" w:rsidRDefault="009E1A12" w:rsidP="00141003">
            <w:pPr>
              <w:pStyle w:val="TAH"/>
              <w:rPr>
                <w:lang w:eastAsia="ja-JP"/>
              </w:rPr>
            </w:pPr>
            <w:r w:rsidRPr="00B76B98">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0A34276" w14:textId="77777777" w:rsidR="009E1A12" w:rsidRPr="00B76B98" w:rsidRDefault="009E1A12" w:rsidP="00141003">
            <w:pPr>
              <w:pStyle w:val="TAH"/>
              <w:rPr>
                <w:lang w:eastAsia="ja-JP"/>
              </w:rPr>
            </w:pPr>
            <w:r w:rsidRPr="00B76B98">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8435" w14:textId="77777777" w:rsidR="009E1A12" w:rsidRPr="00B76B98" w:rsidRDefault="009E1A12" w:rsidP="00141003">
            <w:pPr>
              <w:pStyle w:val="TAH"/>
              <w:rPr>
                <w:lang w:eastAsia="ja-JP"/>
              </w:rPr>
            </w:pPr>
            <w:r w:rsidRPr="00B76B98">
              <w:rPr>
                <w:lang w:eastAsia="ja-JP"/>
              </w:rPr>
              <w:t>UL High Band Edge</w:t>
            </w:r>
          </w:p>
        </w:tc>
      </w:tr>
      <w:tr w:rsidR="009E1A12" w:rsidRPr="007959D0" w14:paraId="5F7C30DB"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60713CD"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3</w:t>
            </w:r>
          </w:p>
        </w:tc>
        <w:tc>
          <w:tcPr>
            <w:tcW w:w="936" w:type="dxa"/>
            <w:tcBorders>
              <w:top w:val="single" w:sz="4" w:space="0" w:color="auto"/>
              <w:left w:val="single" w:sz="4" w:space="0" w:color="auto"/>
              <w:bottom w:val="single" w:sz="4" w:space="0" w:color="auto"/>
              <w:right w:val="single" w:sz="4" w:space="0" w:color="auto"/>
            </w:tcBorders>
            <w:noWrap/>
            <w:vAlign w:val="center"/>
          </w:tcPr>
          <w:p w14:paraId="688F753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28FAAD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1785</w:t>
            </w:r>
          </w:p>
        </w:tc>
        <w:tc>
          <w:tcPr>
            <w:tcW w:w="1044" w:type="dxa"/>
            <w:tcBorders>
              <w:top w:val="single" w:sz="4" w:space="0" w:color="auto"/>
              <w:left w:val="single" w:sz="4" w:space="0" w:color="auto"/>
              <w:bottom w:val="single" w:sz="4" w:space="0" w:color="auto"/>
              <w:right w:val="single" w:sz="4" w:space="0" w:color="auto"/>
            </w:tcBorders>
            <w:vAlign w:val="center"/>
          </w:tcPr>
          <w:p w14:paraId="3C9A1CB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1805</w:t>
            </w:r>
          </w:p>
        </w:tc>
        <w:tc>
          <w:tcPr>
            <w:tcW w:w="870" w:type="dxa"/>
            <w:tcBorders>
              <w:top w:val="single" w:sz="4" w:space="0" w:color="auto"/>
              <w:left w:val="single" w:sz="4" w:space="0" w:color="auto"/>
              <w:bottom w:val="single" w:sz="4" w:space="0" w:color="auto"/>
              <w:right w:val="single" w:sz="4" w:space="0" w:color="auto"/>
            </w:tcBorders>
            <w:vAlign w:val="center"/>
          </w:tcPr>
          <w:p w14:paraId="7F4BDF02"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1880</w:t>
            </w:r>
          </w:p>
        </w:tc>
        <w:tc>
          <w:tcPr>
            <w:tcW w:w="865" w:type="dxa"/>
            <w:tcBorders>
              <w:top w:val="single" w:sz="4" w:space="0" w:color="auto"/>
              <w:left w:val="single" w:sz="4" w:space="0" w:color="auto"/>
              <w:bottom w:val="single" w:sz="4" w:space="0" w:color="auto"/>
              <w:right w:val="single" w:sz="4" w:space="0" w:color="auto"/>
            </w:tcBorders>
            <w:noWrap/>
            <w:vAlign w:val="center"/>
          </w:tcPr>
          <w:p w14:paraId="1CB743B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3DADA43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3570</w:t>
            </w:r>
          </w:p>
        </w:tc>
        <w:tc>
          <w:tcPr>
            <w:tcW w:w="1019" w:type="dxa"/>
            <w:tcBorders>
              <w:top w:val="single" w:sz="4" w:space="0" w:color="auto"/>
              <w:left w:val="single" w:sz="4" w:space="0" w:color="auto"/>
              <w:bottom w:val="single" w:sz="4" w:space="0" w:color="auto"/>
              <w:right w:val="single" w:sz="4" w:space="0" w:color="auto"/>
            </w:tcBorders>
            <w:noWrap/>
            <w:vAlign w:val="center"/>
          </w:tcPr>
          <w:p w14:paraId="4981989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BC6AA3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5355</w:t>
            </w:r>
          </w:p>
        </w:tc>
      </w:tr>
      <w:tr w:rsidR="009E1A12" w:rsidRPr="007959D0" w14:paraId="2EFDF31F" w14:textId="77777777" w:rsidTr="00141003">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A6B229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B1ADD5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703</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10A9137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748</w:t>
            </w:r>
          </w:p>
        </w:tc>
        <w:tc>
          <w:tcPr>
            <w:tcW w:w="1044" w:type="dxa"/>
            <w:tcBorders>
              <w:top w:val="single" w:sz="4" w:space="0" w:color="auto"/>
              <w:left w:val="single" w:sz="4" w:space="0" w:color="auto"/>
              <w:bottom w:val="single" w:sz="4" w:space="0" w:color="auto"/>
              <w:right w:val="single" w:sz="4" w:space="0" w:color="auto"/>
            </w:tcBorders>
            <w:vAlign w:val="center"/>
          </w:tcPr>
          <w:p w14:paraId="415C880F" w14:textId="77777777" w:rsidR="009E1A12" w:rsidRPr="00B76B98" w:rsidRDefault="009E1A12" w:rsidP="00141003">
            <w:pPr>
              <w:keepNext/>
              <w:keepLines/>
              <w:spacing w:after="0"/>
              <w:jc w:val="center"/>
              <w:rPr>
                <w:rFonts w:ascii="Arial" w:hAnsi="Arial"/>
                <w:sz w:val="18"/>
              </w:rPr>
            </w:pPr>
            <w:r w:rsidRPr="00B76B98">
              <w:rPr>
                <w:rFonts w:ascii="Arial" w:hAnsi="Arial"/>
                <w:sz w:val="18"/>
              </w:rPr>
              <w:t>758</w:t>
            </w:r>
          </w:p>
        </w:tc>
        <w:tc>
          <w:tcPr>
            <w:tcW w:w="870" w:type="dxa"/>
            <w:tcBorders>
              <w:top w:val="single" w:sz="4" w:space="0" w:color="auto"/>
              <w:left w:val="single" w:sz="4" w:space="0" w:color="auto"/>
              <w:bottom w:val="single" w:sz="4" w:space="0" w:color="auto"/>
              <w:right w:val="single" w:sz="4" w:space="0" w:color="auto"/>
            </w:tcBorders>
            <w:vAlign w:val="center"/>
          </w:tcPr>
          <w:p w14:paraId="15DC7A66" w14:textId="77777777" w:rsidR="009E1A12" w:rsidRPr="00B76B98" w:rsidRDefault="009E1A12" w:rsidP="00141003">
            <w:pPr>
              <w:keepNext/>
              <w:keepLines/>
              <w:spacing w:after="0"/>
              <w:jc w:val="center"/>
              <w:rPr>
                <w:rFonts w:ascii="Arial" w:hAnsi="Arial"/>
                <w:sz w:val="18"/>
              </w:rPr>
            </w:pPr>
            <w:r w:rsidRPr="00B76B98">
              <w:rPr>
                <w:rFonts w:ascii="Arial" w:hAnsi="Arial"/>
                <w:sz w:val="18"/>
              </w:rPr>
              <w:t>803</w:t>
            </w:r>
          </w:p>
        </w:tc>
        <w:tc>
          <w:tcPr>
            <w:tcW w:w="865" w:type="dxa"/>
            <w:tcBorders>
              <w:top w:val="single" w:sz="4" w:space="0" w:color="auto"/>
              <w:left w:val="single" w:sz="4" w:space="0" w:color="auto"/>
              <w:bottom w:val="single" w:sz="4" w:space="0" w:color="auto"/>
              <w:right w:val="single" w:sz="4" w:space="0" w:color="auto"/>
            </w:tcBorders>
            <w:noWrap/>
            <w:vAlign w:val="center"/>
          </w:tcPr>
          <w:p w14:paraId="4650517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1406</w:t>
            </w:r>
          </w:p>
        </w:tc>
        <w:tc>
          <w:tcPr>
            <w:tcW w:w="1055" w:type="dxa"/>
            <w:tcBorders>
              <w:top w:val="single" w:sz="4" w:space="0" w:color="auto"/>
              <w:left w:val="single" w:sz="4" w:space="0" w:color="auto"/>
              <w:bottom w:val="single" w:sz="4" w:space="0" w:color="auto"/>
              <w:right w:val="single" w:sz="4" w:space="0" w:color="auto"/>
            </w:tcBorders>
            <w:noWrap/>
            <w:vAlign w:val="center"/>
          </w:tcPr>
          <w:p w14:paraId="1251A40A"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1496</w:t>
            </w:r>
          </w:p>
        </w:tc>
        <w:tc>
          <w:tcPr>
            <w:tcW w:w="1019" w:type="dxa"/>
            <w:tcBorders>
              <w:top w:val="single" w:sz="4" w:space="0" w:color="auto"/>
              <w:left w:val="single" w:sz="4" w:space="0" w:color="auto"/>
              <w:bottom w:val="single" w:sz="4" w:space="0" w:color="auto"/>
              <w:right w:val="single" w:sz="4" w:space="0" w:color="auto"/>
            </w:tcBorders>
            <w:noWrap/>
            <w:vAlign w:val="center"/>
          </w:tcPr>
          <w:p w14:paraId="610EBF6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2109</w:t>
            </w:r>
          </w:p>
        </w:tc>
        <w:tc>
          <w:tcPr>
            <w:tcW w:w="986" w:type="dxa"/>
            <w:tcBorders>
              <w:top w:val="single" w:sz="4" w:space="0" w:color="auto"/>
              <w:left w:val="single" w:sz="4" w:space="0" w:color="auto"/>
              <w:bottom w:val="single" w:sz="4" w:space="0" w:color="auto"/>
              <w:right w:val="single" w:sz="4" w:space="0" w:color="auto"/>
            </w:tcBorders>
            <w:noWrap/>
            <w:vAlign w:val="center"/>
          </w:tcPr>
          <w:p w14:paraId="0DD13C2B"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2244</w:t>
            </w:r>
          </w:p>
        </w:tc>
      </w:tr>
    </w:tbl>
    <w:p w14:paraId="5F64BA43" w14:textId="77777777" w:rsidR="009E1A12" w:rsidRPr="00446710" w:rsidRDefault="009E1A12" w:rsidP="009E1A12">
      <w:pPr>
        <w:jc w:val="both"/>
        <w:rPr>
          <w:lang w:eastAsia="zh-CN"/>
        </w:rPr>
      </w:pPr>
    </w:p>
    <w:p w14:paraId="364A798D" w14:textId="77777777" w:rsidR="009E1A12" w:rsidRDefault="009E1A12" w:rsidP="009E1A12">
      <w:pPr>
        <w:jc w:val="both"/>
        <w:rPr>
          <w:lang w:eastAsia="zh-CN"/>
        </w:rPr>
      </w:pPr>
      <w:r>
        <w:rPr>
          <w:lang w:eastAsia="zh-CN"/>
        </w:rPr>
        <w:t>Within Table 5.4</w:t>
      </w:r>
      <w:r w:rsidRPr="00446710">
        <w:rPr>
          <w:lang w:eastAsia="zh-CN"/>
        </w:rPr>
        <w:t>.2-1 for CA_3C-28A there is no harmonic interference from uplink bands towards the downlink bands.</w:t>
      </w:r>
    </w:p>
    <w:p w14:paraId="6225EE90" w14:textId="77777777" w:rsidR="009E1A12" w:rsidRPr="00A520A1" w:rsidRDefault="009E1A12" w:rsidP="009E1A12">
      <w:pPr>
        <w:pStyle w:val="Heading3"/>
        <w:rPr>
          <w:lang w:val="en-US" w:eastAsia="ja-JP"/>
        </w:rPr>
      </w:pPr>
      <w:bookmarkStart w:id="237" w:name="_Toc24171914"/>
      <w:r>
        <w:rPr>
          <w:lang w:val="en-US"/>
        </w:rPr>
        <w:t>5.4</w:t>
      </w:r>
      <w:r w:rsidRPr="00A520A1">
        <w:rPr>
          <w:lang w:val="en-US"/>
        </w:rPr>
        <w:t>.3</w:t>
      </w:r>
      <w:r w:rsidRPr="00A520A1">
        <w:rPr>
          <w:lang w:val="en-US"/>
        </w:rPr>
        <w:tab/>
      </w:r>
      <w:r w:rsidRPr="00377DBC">
        <w:rPr>
          <w:lang w:eastAsia="ja-JP"/>
        </w:rPr>
        <w:t>Δ</w:t>
      </w:r>
      <w:r w:rsidRPr="00A520A1">
        <w:rPr>
          <w:lang w:val="en-US" w:eastAsia="ja-JP"/>
        </w:rPr>
        <w:t>T</w:t>
      </w:r>
      <w:r w:rsidRPr="00A520A1">
        <w:rPr>
          <w:vertAlign w:val="subscript"/>
          <w:lang w:val="en-US" w:eastAsia="ja-JP"/>
        </w:rPr>
        <w:t xml:space="preserve">IB,c </w:t>
      </w:r>
      <w:r w:rsidRPr="00A520A1">
        <w:rPr>
          <w:lang w:val="en-US" w:eastAsia="ja-JP"/>
        </w:rPr>
        <w:t xml:space="preserve">and </w:t>
      </w:r>
      <w:r w:rsidRPr="00377DBC">
        <w:rPr>
          <w:lang w:eastAsia="ja-JP"/>
        </w:rPr>
        <w:t>Δ</w:t>
      </w:r>
      <w:r w:rsidRPr="00A520A1">
        <w:rPr>
          <w:lang w:val="en-US" w:eastAsia="ja-JP"/>
        </w:rPr>
        <w:t>R</w:t>
      </w:r>
      <w:r w:rsidRPr="00A520A1">
        <w:rPr>
          <w:vertAlign w:val="subscript"/>
          <w:lang w:val="en-US" w:eastAsia="ja-JP"/>
        </w:rPr>
        <w:t>IB,c</w:t>
      </w:r>
      <w:r w:rsidRPr="00A520A1">
        <w:rPr>
          <w:lang w:val="en-US" w:eastAsia="ja-JP"/>
        </w:rPr>
        <w:t xml:space="preserve"> values</w:t>
      </w:r>
      <w:bookmarkEnd w:id="237"/>
    </w:p>
    <w:p w14:paraId="643DEA12" w14:textId="77777777" w:rsidR="009E1A12" w:rsidRDefault="009E1A12" w:rsidP="009E1A12">
      <w:pPr>
        <w:jc w:val="both"/>
        <w:rPr>
          <w:lang w:eastAsia="zh-CN"/>
        </w:rPr>
      </w:pPr>
      <w:r w:rsidRPr="00377DBC">
        <w:rPr>
          <w:lang w:eastAsia="zh-CN"/>
        </w:rPr>
        <w:t>The</w:t>
      </w:r>
      <w:r w:rsidRPr="00377DBC">
        <w:rPr>
          <w:lang w:eastAsia="ja-JP"/>
        </w:rPr>
        <w:t xml:space="preserve"> ΔT</w:t>
      </w:r>
      <w:r w:rsidRPr="00377DBC">
        <w:rPr>
          <w:vertAlign w:val="subscript"/>
          <w:lang w:eastAsia="ja-JP"/>
        </w:rPr>
        <w:t xml:space="preserve">IB,c </w:t>
      </w:r>
      <w:r w:rsidRPr="00377DBC">
        <w:rPr>
          <w:lang w:eastAsia="ja-JP"/>
        </w:rPr>
        <w:t>and ΔR</w:t>
      </w:r>
      <w:r w:rsidRPr="00377DBC">
        <w:rPr>
          <w:vertAlign w:val="subscript"/>
          <w:lang w:eastAsia="ja-JP"/>
        </w:rPr>
        <w:t>IB,c</w:t>
      </w:r>
      <w:r w:rsidRPr="00377DBC">
        <w:rPr>
          <w:lang w:eastAsia="ja-JP"/>
        </w:rPr>
        <w:t xml:space="preserve"> values for two band Carrier Aggregation of Band 3 and Band 28 are covered in </w:t>
      </w:r>
      <w:r w:rsidRPr="00377DBC">
        <w:rPr>
          <w:lang w:eastAsia="zh-CN"/>
        </w:rPr>
        <w:t xml:space="preserve">TS 36.101 Table 6.2.5-2 (two bands) </w:t>
      </w:r>
      <w:r>
        <w:rPr>
          <w:lang w:eastAsia="zh-CN"/>
        </w:rPr>
        <w:t xml:space="preserve">for </w:t>
      </w:r>
      <w:r w:rsidRPr="00377DBC">
        <w:rPr>
          <w:lang w:eastAsia="ja-JP"/>
        </w:rPr>
        <w:t>ΔT</w:t>
      </w:r>
      <w:r w:rsidRPr="00377DBC">
        <w:rPr>
          <w:vertAlign w:val="subscript"/>
          <w:lang w:eastAsia="ja-JP"/>
        </w:rPr>
        <w:t xml:space="preserve">IB,c </w:t>
      </w:r>
      <w:r>
        <w:rPr>
          <w:vertAlign w:val="subscript"/>
          <w:lang w:eastAsia="ja-JP"/>
        </w:rPr>
        <w:t xml:space="preserve"> </w:t>
      </w:r>
      <w:r w:rsidRPr="00377DBC">
        <w:rPr>
          <w:lang w:eastAsia="zh-CN"/>
        </w:rPr>
        <w:t>and Table 7.3.1-1A</w:t>
      </w:r>
      <w:r>
        <w:rPr>
          <w:lang w:eastAsia="zh-CN"/>
        </w:rPr>
        <w:t xml:space="preserve"> </w:t>
      </w:r>
      <w:r w:rsidRPr="00377DBC">
        <w:rPr>
          <w:lang w:eastAsia="zh-CN"/>
        </w:rPr>
        <w:t>(two bands)</w:t>
      </w:r>
      <w:r>
        <w:rPr>
          <w:lang w:eastAsia="zh-CN"/>
        </w:rPr>
        <w:t xml:space="preserve"> for </w:t>
      </w:r>
      <w:r w:rsidRPr="00377DBC">
        <w:rPr>
          <w:lang w:eastAsia="zh-CN"/>
        </w:rPr>
        <w:t>ΔRIB,c.</w:t>
      </w:r>
    </w:p>
    <w:p w14:paraId="364993A0" w14:textId="77777777" w:rsidR="009E1A12" w:rsidRPr="00A520A1" w:rsidRDefault="009E1A12" w:rsidP="009E1A12">
      <w:pPr>
        <w:pStyle w:val="Heading3"/>
        <w:rPr>
          <w:lang w:val="en-US" w:eastAsia="ja-JP"/>
        </w:rPr>
      </w:pPr>
      <w:bookmarkStart w:id="238" w:name="_Toc24171915"/>
      <w:r>
        <w:rPr>
          <w:lang w:val="en-US"/>
        </w:rPr>
        <w:t>5.4</w:t>
      </w:r>
      <w:r w:rsidRPr="00A520A1">
        <w:rPr>
          <w:lang w:val="en-US"/>
        </w:rPr>
        <w:t>.4</w:t>
      </w:r>
      <w:r w:rsidRPr="00A520A1">
        <w:rPr>
          <w:lang w:val="en-US"/>
        </w:rPr>
        <w:tab/>
      </w:r>
      <w:r w:rsidRPr="00A520A1">
        <w:rPr>
          <w:lang w:val="en-US" w:eastAsia="ja-JP"/>
        </w:rPr>
        <w:t>Reference sensitivity</w:t>
      </w:r>
      <w:bookmarkEnd w:id="238"/>
    </w:p>
    <w:p w14:paraId="3FB127DC" w14:textId="77777777" w:rsidR="009E1A12" w:rsidRPr="0083671B" w:rsidRDefault="009E1A12" w:rsidP="009E1A12">
      <w:r>
        <w:t>MSD study not required as there is no harmonic interference from uplink bands towards the downlink bands.</w:t>
      </w:r>
    </w:p>
    <w:p w14:paraId="0A52E862" w14:textId="77777777" w:rsidR="004E2003" w:rsidRPr="006D054F" w:rsidRDefault="004E2003" w:rsidP="004E2003">
      <w:pPr>
        <w:pStyle w:val="Heading2"/>
        <w:rPr>
          <w:rFonts w:hint="eastAsia"/>
          <w:sz w:val="22"/>
          <w:szCs w:val="22"/>
          <w:lang w:val="en-US" w:eastAsia="zh-CN"/>
        </w:rPr>
      </w:pPr>
      <w:bookmarkStart w:id="239" w:name="_Toc24171916"/>
      <w:r w:rsidRPr="006D054F">
        <w:rPr>
          <w:lang w:val="en-US"/>
        </w:rPr>
        <w:lastRenderedPageBreak/>
        <w:t>5.5</w:t>
      </w:r>
      <w:r w:rsidRPr="006D054F">
        <w:rPr>
          <w:sz w:val="22"/>
          <w:szCs w:val="22"/>
          <w:lang w:val="en-US" w:eastAsia="sv-SE"/>
        </w:rPr>
        <w:tab/>
      </w:r>
      <w:r w:rsidRPr="006D054F">
        <w:rPr>
          <w:lang w:val="en-US"/>
        </w:rPr>
        <w:t>CA_</w:t>
      </w:r>
      <w:r w:rsidRPr="006D054F">
        <w:rPr>
          <w:lang w:val="en-US" w:eastAsia="zh-CN"/>
        </w:rPr>
        <w:t>3</w:t>
      </w:r>
      <w:r w:rsidRPr="006D054F">
        <w:rPr>
          <w:lang w:val="en-US"/>
        </w:rPr>
        <w:t>-</w:t>
      </w:r>
      <w:r w:rsidRPr="006D054F">
        <w:rPr>
          <w:lang w:val="en-US" w:eastAsia="zh-CN"/>
        </w:rPr>
        <w:t>42</w:t>
      </w:r>
      <w:bookmarkEnd w:id="239"/>
    </w:p>
    <w:p w14:paraId="29A9B9B1" w14:textId="77777777" w:rsidR="004E2003" w:rsidRPr="006D054F" w:rsidRDefault="004E2003" w:rsidP="004E2003">
      <w:pPr>
        <w:pStyle w:val="Heading3"/>
        <w:rPr>
          <w:lang w:val="en-US"/>
        </w:rPr>
      </w:pPr>
      <w:bookmarkStart w:id="240" w:name="_Toc24171917"/>
      <w:r w:rsidRPr="006D054F">
        <w:rPr>
          <w:lang w:val="en-US"/>
        </w:rPr>
        <w:t>5.5.1</w:t>
      </w:r>
      <w:r w:rsidRPr="006D054F">
        <w:rPr>
          <w:lang w:val="en-US"/>
        </w:rPr>
        <w:tab/>
        <w:t>Channel bandwidths per operating band for CA</w:t>
      </w:r>
      <w:bookmarkEnd w:id="240"/>
    </w:p>
    <w:p w14:paraId="6F4576B7" w14:textId="77777777" w:rsidR="004E2003" w:rsidRPr="008B3FEA" w:rsidRDefault="004E2003" w:rsidP="004E2003">
      <w:pPr>
        <w:pStyle w:val="TH"/>
        <w:rPr>
          <w:lang w:val="en-US"/>
        </w:rPr>
      </w:pPr>
      <w:r w:rsidRPr="008B3FEA">
        <w:rPr>
          <w:lang w:val="en-US"/>
        </w:rPr>
        <w:t xml:space="preserve">Table </w:t>
      </w:r>
      <w:r>
        <w:rPr>
          <w:lang w:val="en-US" w:eastAsia="zh-CN"/>
        </w:rPr>
        <w:t>5.5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E2003" w:rsidRPr="00E26D10" w14:paraId="2A975B52"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6E84C41" w14:textId="77777777" w:rsidR="004E2003" w:rsidRPr="006B33C4" w:rsidRDefault="004E2003" w:rsidP="0014100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C24A88" w14:textId="77777777" w:rsidR="004E2003" w:rsidRPr="000867A6" w:rsidRDefault="004E2003" w:rsidP="0014100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40B212FB" w14:textId="77777777" w:rsidR="004E2003" w:rsidRPr="00950EF5" w:rsidRDefault="004E2003" w:rsidP="0014100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0A8EFD48" w14:textId="77777777" w:rsidR="004E2003" w:rsidRPr="00783239" w:rsidRDefault="004E2003" w:rsidP="00141003">
            <w:pPr>
              <w:pStyle w:val="TAH"/>
            </w:pPr>
            <w:r w:rsidRPr="00783239">
              <w:t>Duplex Mode</w:t>
            </w:r>
          </w:p>
        </w:tc>
      </w:tr>
      <w:tr w:rsidR="004E2003" w:rsidRPr="00E26D10" w14:paraId="2AAF7A1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B971A0E" w14:textId="77777777" w:rsidR="004E2003" w:rsidRPr="00E26D10" w:rsidRDefault="004E2003" w:rsidP="0014100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CF4694" w14:textId="77777777" w:rsidR="004E2003" w:rsidRPr="00E26D10" w:rsidRDefault="004E2003" w:rsidP="0014100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0D37E26" w14:textId="77777777" w:rsidR="004E2003" w:rsidRPr="00E26D10" w:rsidRDefault="004E2003" w:rsidP="0014100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3C9B3E3D" w14:textId="77777777" w:rsidR="004E2003" w:rsidRPr="00E26D10" w:rsidRDefault="004E2003" w:rsidP="00141003">
            <w:pPr>
              <w:pStyle w:val="TAC"/>
            </w:pPr>
          </w:p>
        </w:tc>
      </w:tr>
      <w:tr w:rsidR="004E2003" w:rsidRPr="00E26D10" w14:paraId="6ADC59E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8EC56BF" w14:textId="77777777" w:rsidR="004E2003" w:rsidRPr="00E26D10" w:rsidRDefault="004E2003" w:rsidP="00141003">
            <w:pPr>
              <w:pStyle w:val="TAC"/>
            </w:pPr>
            <w:r>
              <w:t>3</w:t>
            </w:r>
          </w:p>
        </w:tc>
        <w:tc>
          <w:tcPr>
            <w:tcW w:w="1368" w:type="dxa"/>
            <w:tcBorders>
              <w:top w:val="single" w:sz="4" w:space="0" w:color="auto"/>
              <w:left w:val="single" w:sz="4" w:space="0" w:color="auto"/>
              <w:bottom w:val="single" w:sz="4" w:space="0" w:color="auto"/>
            </w:tcBorders>
          </w:tcPr>
          <w:p w14:paraId="0DC8974F" w14:textId="77777777" w:rsidR="004E2003" w:rsidRPr="00E26D10" w:rsidRDefault="004E2003" w:rsidP="00141003">
            <w:pPr>
              <w:pStyle w:val="TAR"/>
            </w:pPr>
            <w:r>
              <w:t>1710</w:t>
            </w:r>
            <w:r w:rsidRPr="00E26D10">
              <w:t xml:space="preserve"> MHz</w:t>
            </w:r>
          </w:p>
        </w:tc>
        <w:tc>
          <w:tcPr>
            <w:tcW w:w="576" w:type="dxa"/>
            <w:tcBorders>
              <w:top w:val="single" w:sz="4" w:space="0" w:color="auto"/>
              <w:bottom w:val="single" w:sz="4" w:space="0" w:color="auto"/>
            </w:tcBorders>
          </w:tcPr>
          <w:p w14:paraId="636174D5"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2CCC05FE" w14:textId="77777777" w:rsidR="004E2003" w:rsidRPr="00E26D10" w:rsidRDefault="004E2003" w:rsidP="00141003">
            <w:pPr>
              <w:pStyle w:val="TAL"/>
            </w:pPr>
            <w:r w:rsidRPr="00E26D10">
              <w:t>1</w:t>
            </w:r>
            <w:r>
              <w:t>785</w:t>
            </w:r>
            <w:r w:rsidRPr="00E26D10">
              <w:t xml:space="preserve"> MHz</w:t>
            </w:r>
          </w:p>
        </w:tc>
        <w:tc>
          <w:tcPr>
            <w:tcW w:w="1385" w:type="dxa"/>
            <w:tcBorders>
              <w:top w:val="single" w:sz="4" w:space="0" w:color="auto"/>
              <w:bottom w:val="single" w:sz="4" w:space="0" w:color="auto"/>
            </w:tcBorders>
          </w:tcPr>
          <w:p w14:paraId="2A0EA95B" w14:textId="77777777" w:rsidR="004E2003" w:rsidRPr="00E26D10" w:rsidRDefault="004E2003" w:rsidP="00141003">
            <w:pPr>
              <w:pStyle w:val="TAR"/>
            </w:pPr>
            <w:r>
              <w:t>1805</w:t>
            </w:r>
            <w:r w:rsidRPr="00E26D10">
              <w:t xml:space="preserve"> MHz</w:t>
            </w:r>
          </w:p>
        </w:tc>
        <w:tc>
          <w:tcPr>
            <w:tcW w:w="353" w:type="dxa"/>
            <w:tcBorders>
              <w:top w:val="single" w:sz="4" w:space="0" w:color="auto"/>
              <w:bottom w:val="single" w:sz="4" w:space="0" w:color="auto"/>
            </w:tcBorders>
          </w:tcPr>
          <w:p w14:paraId="0F83D7DC"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4FFCD78E" w14:textId="77777777" w:rsidR="004E2003" w:rsidRPr="00E26D10" w:rsidRDefault="004E2003" w:rsidP="00141003">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1E64B1D" w14:textId="77777777" w:rsidR="004E2003" w:rsidRPr="00E26D10" w:rsidRDefault="004E2003" w:rsidP="00141003">
            <w:pPr>
              <w:pStyle w:val="TAC"/>
            </w:pPr>
            <w:r w:rsidRPr="00E26D10">
              <w:t>FDD</w:t>
            </w:r>
          </w:p>
        </w:tc>
      </w:tr>
      <w:tr w:rsidR="004E2003" w:rsidRPr="00E26D10" w14:paraId="79855CA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2728A07" w14:textId="77777777" w:rsidR="004E2003" w:rsidRPr="00E26D10" w:rsidRDefault="004E2003" w:rsidP="00141003">
            <w:pPr>
              <w:pStyle w:val="TAC"/>
            </w:pPr>
            <w:r>
              <w:t>42</w:t>
            </w:r>
          </w:p>
        </w:tc>
        <w:tc>
          <w:tcPr>
            <w:tcW w:w="1368" w:type="dxa"/>
            <w:tcBorders>
              <w:top w:val="single" w:sz="4" w:space="0" w:color="auto"/>
              <w:left w:val="single" w:sz="4" w:space="0" w:color="auto"/>
              <w:bottom w:val="single" w:sz="4" w:space="0" w:color="auto"/>
            </w:tcBorders>
          </w:tcPr>
          <w:p w14:paraId="1F25F98C"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576" w:type="dxa"/>
            <w:tcBorders>
              <w:top w:val="single" w:sz="4" w:space="0" w:color="auto"/>
              <w:bottom w:val="single" w:sz="4" w:space="0" w:color="auto"/>
            </w:tcBorders>
          </w:tcPr>
          <w:p w14:paraId="0EE342E2"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3F899578"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385" w:type="dxa"/>
            <w:tcBorders>
              <w:top w:val="single" w:sz="4" w:space="0" w:color="auto"/>
              <w:bottom w:val="single" w:sz="4" w:space="0" w:color="auto"/>
            </w:tcBorders>
          </w:tcPr>
          <w:p w14:paraId="1C37ED5E"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353" w:type="dxa"/>
            <w:tcBorders>
              <w:top w:val="single" w:sz="4" w:space="0" w:color="auto"/>
              <w:bottom w:val="single" w:sz="4" w:space="0" w:color="auto"/>
            </w:tcBorders>
          </w:tcPr>
          <w:p w14:paraId="289A01A5"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373DF042"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E36DB3B" w14:textId="77777777" w:rsidR="004E2003" w:rsidRPr="00E26D10" w:rsidRDefault="004E2003" w:rsidP="00141003">
            <w:pPr>
              <w:pStyle w:val="TAC"/>
            </w:pPr>
            <w:r w:rsidRPr="00E26D10">
              <w:t>TDD</w:t>
            </w:r>
          </w:p>
        </w:tc>
      </w:tr>
    </w:tbl>
    <w:p w14:paraId="0C40FE17" w14:textId="77777777" w:rsidR="004E2003" w:rsidRPr="00E26D10" w:rsidRDefault="004E2003" w:rsidP="004E2003">
      <w:pPr>
        <w:pStyle w:val="TH"/>
        <w:jc w:val="left"/>
        <w:rPr>
          <w:lang w:val="en-US" w:eastAsia="zh-CN"/>
        </w:rPr>
      </w:pPr>
    </w:p>
    <w:p w14:paraId="34607679" w14:textId="77777777" w:rsidR="004E2003" w:rsidRPr="00E26D10" w:rsidRDefault="004E2003" w:rsidP="004E2003">
      <w:pPr>
        <w:pStyle w:val="TH"/>
        <w:rPr>
          <w:lang w:val="en-US" w:eastAsia="zh-CN"/>
        </w:rPr>
      </w:pPr>
    </w:p>
    <w:p w14:paraId="73ADC9AF" w14:textId="77777777" w:rsidR="004E2003" w:rsidRPr="00E26D10" w:rsidRDefault="004E2003" w:rsidP="004E2003">
      <w:pPr>
        <w:pStyle w:val="TH"/>
        <w:rPr>
          <w:lang w:val="en-US" w:eastAsia="zh-CN"/>
        </w:rPr>
      </w:pPr>
      <w:r>
        <w:rPr>
          <w:lang w:val="en-US" w:eastAsia="zh-CN"/>
        </w:rPr>
        <w:t>Table 5.5</w:t>
      </w:r>
      <w:r w:rsidRPr="00E26D10">
        <w:rPr>
          <w:lang w:val="en-US" w:eastAsia="zh-CN"/>
        </w:rPr>
        <w:t>.1-2: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4E2003" w:rsidRPr="00E26D10" w14:paraId="61313BA0" w14:textId="77777777" w:rsidTr="00141003">
        <w:trPr>
          <w:trHeight w:val="109"/>
          <w:jc w:val="center"/>
        </w:trPr>
        <w:tc>
          <w:tcPr>
            <w:tcW w:w="9624" w:type="dxa"/>
            <w:gridSpan w:val="11"/>
            <w:shd w:val="clear" w:color="auto" w:fill="auto"/>
            <w:hideMark/>
          </w:tcPr>
          <w:p w14:paraId="6D1F3495" w14:textId="77777777" w:rsidR="004E2003" w:rsidRPr="00E26D10" w:rsidRDefault="004E2003" w:rsidP="00141003">
            <w:pPr>
              <w:pStyle w:val="TAH"/>
              <w:rPr>
                <w:sz w:val="20"/>
              </w:rPr>
            </w:pPr>
            <w:r w:rsidRPr="00E26D10">
              <w:t>E-UTRA CA configuration / Bandwidth combination set</w:t>
            </w:r>
          </w:p>
        </w:tc>
      </w:tr>
      <w:tr w:rsidR="004E2003" w:rsidRPr="00E26D10" w14:paraId="011F0726" w14:textId="77777777" w:rsidTr="00141003">
        <w:trPr>
          <w:trHeight w:val="441"/>
          <w:jc w:val="center"/>
        </w:trPr>
        <w:tc>
          <w:tcPr>
            <w:tcW w:w="1396" w:type="dxa"/>
            <w:shd w:val="clear" w:color="auto" w:fill="auto"/>
            <w:hideMark/>
          </w:tcPr>
          <w:p w14:paraId="38C960F0" w14:textId="77777777" w:rsidR="004E2003" w:rsidRPr="00E26D10" w:rsidRDefault="004E2003" w:rsidP="00141003">
            <w:pPr>
              <w:pStyle w:val="TAH"/>
            </w:pPr>
            <w:r w:rsidRPr="00E26D10">
              <w:t>E-UTRA CA Configuration</w:t>
            </w:r>
          </w:p>
        </w:tc>
        <w:tc>
          <w:tcPr>
            <w:tcW w:w="1466" w:type="dxa"/>
            <w:shd w:val="clear" w:color="auto" w:fill="auto"/>
            <w:hideMark/>
          </w:tcPr>
          <w:p w14:paraId="20989BAD" w14:textId="77777777" w:rsidR="004E2003" w:rsidRPr="00E26D10" w:rsidRDefault="004E2003" w:rsidP="00141003">
            <w:pPr>
              <w:pStyle w:val="TAH"/>
            </w:pPr>
            <w:r w:rsidRPr="00E26D10">
              <w:t xml:space="preserve">Uplink CA configurations </w:t>
            </w:r>
          </w:p>
        </w:tc>
        <w:tc>
          <w:tcPr>
            <w:tcW w:w="767" w:type="dxa"/>
            <w:shd w:val="clear" w:color="auto" w:fill="auto"/>
            <w:hideMark/>
          </w:tcPr>
          <w:p w14:paraId="1998F013" w14:textId="77777777" w:rsidR="004E2003" w:rsidRPr="00E26D10" w:rsidRDefault="004E2003" w:rsidP="00141003">
            <w:pPr>
              <w:pStyle w:val="TAH"/>
            </w:pPr>
            <w:r w:rsidRPr="00E26D10">
              <w:t>E-UTRA Bands</w:t>
            </w:r>
          </w:p>
        </w:tc>
        <w:tc>
          <w:tcPr>
            <w:tcW w:w="587" w:type="dxa"/>
            <w:shd w:val="clear" w:color="auto" w:fill="auto"/>
            <w:hideMark/>
          </w:tcPr>
          <w:p w14:paraId="1B3ED389" w14:textId="77777777" w:rsidR="004E2003" w:rsidRPr="00E26D10" w:rsidRDefault="004E2003" w:rsidP="00141003">
            <w:pPr>
              <w:pStyle w:val="TAH"/>
            </w:pPr>
            <w:r w:rsidRPr="00E26D10">
              <w:t>1.4</w:t>
            </w:r>
            <w:r w:rsidRPr="00E26D10">
              <w:br/>
              <w:t>MHz</w:t>
            </w:r>
          </w:p>
        </w:tc>
        <w:tc>
          <w:tcPr>
            <w:tcW w:w="587" w:type="dxa"/>
            <w:shd w:val="clear" w:color="auto" w:fill="auto"/>
            <w:hideMark/>
          </w:tcPr>
          <w:p w14:paraId="5445DEF3" w14:textId="77777777" w:rsidR="004E2003" w:rsidRPr="00E26D10" w:rsidRDefault="004E2003" w:rsidP="00141003">
            <w:pPr>
              <w:pStyle w:val="TAH"/>
            </w:pPr>
            <w:r w:rsidRPr="00E26D10">
              <w:t>3</w:t>
            </w:r>
            <w:r w:rsidRPr="00E26D10">
              <w:br/>
              <w:t>MHz</w:t>
            </w:r>
          </w:p>
        </w:tc>
        <w:tc>
          <w:tcPr>
            <w:tcW w:w="587" w:type="dxa"/>
            <w:shd w:val="clear" w:color="auto" w:fill="auto"/>
            <w:hideMark/>
          </w:tcPr>
          <w:p w14:paraId="1786E240" w14:textId="77777777" w:rsidR="004E2003" w:rsidRPr="00E26D10" w:rsidRDefault="004E2003" w:rsidP="00141003">
            <w:pPr>
              <w:pStyle w:val="TAH"/>
            </w:pPr>
            <w:r w:rsidRPr="00E26D10">
              <w:t>5</w:t>
            </w:r>
            <w:r w:rsidRPr="00E26D10">
              <w:br/>
              <w:t>MHz</w:t>
            </w:r>
          </w:p>
        </w:tc>
        <w:tc>
          <w:tcPr>
            <w:tcW w:w="587" w:type="dxa"/>
            <w:shd w:val="clear" w:color="auto" w:fill="auto"/>
            <w:hideMark/>
          </w:tcPr>
          <w:p w14:paraId="2CA28027" w14:textId="77777777" w:rsidR="004E2003" w:rsidRPr="00E26D10" w:rsidRDefault="004E2003" w:rsidP="00141003">
            <w:pPr>
              <w:pStyle w:val="TAH"/>
            </w:pPr>
            <w:r w:rsidRPr="00E26D10">
              <w:t>10</w:t>
            </w:r>
            <w:r w:rsidRPr="00E26D10">
              <w:br/>
              <w:t>MHz</w:t>
            </w:r>
          </w:p>
        </w:tc>
        <w:tc>
          <w:tcPr>
            <w:tcW w:w="587" w:type="dxa"/>
            <w:shd w:val="clear" w:color="auto" w:fill="auto"/>
            <w:hideMark/>
          </w:tcPr>
          <w:p w14:paraId="711B15E8" w14:textId="77777777" w:rsidR="004E2003" w:rsidRPr="00E26D10" w:rsidRDefault="004E2003" w:rsidP="00141003">
            <w:pPr>
              <w:pStyle w:val="TAH"/>
            </w:pPr>
            <w:r w:rsidRPr="00E26D10">
              <w:t>15</w:t>
            </w:r>
            <w:r w:rsidRPr="00E26D10">
              <w:br/>
              <w:t>MHz</w:t>
            </w:r>
          </w:p>
        </w:tc>
        <w:tc>
          <w:tcPr>
            <w:tcW w:w="587" w:type="dxa"/>
            <w:shd w:val="clear" w:color="auto" w:fill="auto"/>
            <w:hideMark/>
          </w:tcPr>
          <w:p w14:paraId="372458E5" w14:textId="77777777" w:rsidR="004E2003" w:rsidRPr="00E26D10" w:rsidRDefault="004E2003" w:rsidP="00141003">
            <w:pPr>
              <w:pStyle w:val="TAH"/>
            </w:pPr>
            <w:r w:rsidRPr="00E26D10">
              <w:t>20</w:t>
            </w:r>
            <w:r w:rsidRPr="00E26D10">
              <w:br/>
              <w:t>MHz</w:t>
            </w:r>
          </w:p>
        </w:tc>
        <w:tc>
          <w:tcPr>
            <w:tcW w:w="1187" w:type="dxa"/>
            <w:shd w:val="clear" w:color="auto" w:fill="auto"/>
            <w:hideMark/>
          </w:tcPr>
          <w:p w14:paraId="08732D86" w14:textId="77777777" w:rsidR="004E2003" w:rsidRPr="00E26D10" w:rsidRDefault="004E2003" w:rsidP="00141003">
            <w:pPr>
              <w:pStyle w:val="TAH"/>
            </w:pPr>
            <w:r w:rsidRPr="00E26D10">
              <w:t>Maximum aggregated bandwidth</w:t>
            </w:r>
          </w:p>
          <w:p w14:paraId="45A62979" w14:textId="77777777" w:rsidR="004E2003" w:rsidRPr="00E26D10" w:rsidRDefault="004E2003" w:rsidP="00141003">
            <w:pPr>
              <w:pStyle w:val="TAH"/>
            </w:pPr>
            <w:r w:rsidRPr="00E26D10">
              <w:t>[MHz]</w:t>
            </w:r>
          </w:p>
        </w:tc>
        <w:tc>
          <w:tcPr>
            <w:tcW w:w="1286" w:type="dxa"/>
            <w:shd w:val="clear" w:color="auto" w:fill="auto"/>
            <w:hideMark/>
          </w:tcPr>
          <w:p w14:paraId="1291DEDA" w14:textId="77777777" w:rsidR="004E2003" w:rsidRPr="00E26D10" w:rsidRDefault="004E2003" w:rsidP="00141003">
            <w:pPr>
              <w:pStyle w:val="TAH"/>
            </w:pPr>
            <w:r w:rsidRPr="00E26D10">
              <w:t>Bandwidth combination set</w:t>
            </w:r>
          </w:p>
        </w:tc>
      </w:tr>
      <w:tr w:rsidR="004E2003" w:rsidRPr="00E26D10" w14:paraId="022830C4" w14:textId="77777777" w:rsidTr="00141003">
        <w:trPr>
          <w:trHeight w:val="103"/>
          <w:jc w:val="center"/>
        </w:trPr>
        <w:tc>
          <w:tcPr>
            <w:tcW w:w="1396" w:type="dxa"/>
            <w:vMerge w:val="restart"/>
            <w:shd w:val="clear" w:color="auto" w:fill="auto"/>
            <w:vAlign w:val="center"/>
          </w:tcPr>
          <w:p w14:paraId="1E61E7E4" w14:textId="77777777" w:rsidR="004E2003" w:rsidRPr="00E26D10" w:rsidRDefault="004E2003" w:rsidP="00141003">
            <w:pPr>
              <w:pStyle w:val="TAH"/>
            </w:pPr>
            <w:r>
              <w:rPr>
                <w:b w:val="0"/>
              </w:rPr>
              <w:t>CA_3</w:t>
            </w:r>
            <w:r>
              <w:rPr>
                <w:b w:val="0"/>
                <w:lang w:val="en-US"/>
              </w:rPr>
              <w:t>A-42</w:t>
            </w:r>
            <w:r w:rsidRPr="00E26D10">
              <w:rPr>
                <w:b w:val="0"/>
                <w:lang w:val="en-US"/>
              </w:rPr>
              <w:t>A</w:t>
            </w:r>
            <w:r>
              <w:rPr>
                <w:b w:val="0"/>
                <w:lang w:val="en-US"/>
              </w:rPr>
              <w:t>-42C</w:t>
            </w:r>
          </w:p>
        </w:tc>
        <w:tc>
          <w:tcPr>
            <w:tcW w:w="1466" w:type="dxa"/>
            <w:vMerge w:val="restart"/>
            <w:shd w:val="clear" w:color="auto" w:fill="auto"/>
            <w:vAlign w:val="center"/>
          </w:tcPr>
          <w:p w14:paraId="2D09DA51" w14:textId="77777777" w:rsidR="004E2003" w:rsidRPr="00C12E90" w:rsidRDefault="004E2003" w:rsidP="00141003">
            <w:pPr>
              <w:pStyle w:val="TAH"/>
              <w:rPr>
                <w:b w:val="0"/>
                <w:lang w:val="en-US"/>
              </w:rPr>
            </w:pPr>
            <w:r w:rsidRPr="00C12E90">
              <w:rPr>
                <w:b w:val="0"/>
                <w:lang w:val="en-US"/>
              </w:rPr>
              <w:t>CA_42C</w:t>
            </w:r>
          </w:p>
        </w:tc>
        <w:tc>
          <w:tcPr>
            <w:tcW w:w="767" w:type="dxa"/>
            <w:shd w:val="clear" w:color="auto" w:fill="auto"/>
            <w:vAlign w:val="center"/>
          </w:tcPr>
          <w:p w14:paraId="6E091526" w14:textId="77777777" w:rsidR="004E2003" w:rsidRPr="00E26D10" w:rsidRDefault="004E2003" w:rsidP="00141003">
            <w:pPr>
              <w:pStyle w:val="TAH"/>
              <w:rPr>
                <w:b w:val="0"/>
                <w:lang w:val="en-US"/>
              </w:rPr>
            </w:pPr>
            <w:r>
              <w:rPr>
                <w:b w:val="0"/>
                <w:lang w:val="en-US"/>
              </w:rPr>
              <w:t>3</w:t>
            </w:r>
          </w:p>
        </w:tc>
        <w:tc>
          <w:tcPr>
            <w:tcW w:w="587" w:type="dxa"/>
            <w:shd w:val="clear" w:color="auto" w:fill="auto"/>
            <w:vAlign w:val="center"/>
          </w:tcPr>
          <w:p w14:paraId="6D7D5271" w14:textId="77777777" w:rsidR="004E2003" w:rsidRPr="00E26D10" w:rsidRDefault="004E2003" w:rsidP="00141003">
            <w:pPr>
              <w:pStyle w:val="TAH"/>
            </w:pPr>
          </w:p>
        </w:tc>
        <w:tc>
          <w:tcPr>
            <w:tcW w:w="587" w:type="dxa"/>
            <w:shd w:val="clear" w:color="auto" w:fill="auto"/>
            <w:vAlign w:val="center"/>
          </w:tcPr>
          <w:p w14:paraId="7BD0B667" w14:textId="77777777" w:rsidR="004E2003" w:rsidRPr="00E26D10" w:rsidRDefault="004E2003" w:rsidP="00141003">
            <w:pPr>
              <w:pStyle w:val="TAH"/>
              <w:rPr>
                <w:b w:val="0"/>
              </w:rPr>
            </w:pPr>
          </w:p>
        </w:tc>
        <w:tc>
          <w:tcPr>
            <w:tcW w:w="587" w:type="dxa"/>
            <w:shd w:val="clear" w:color="auto" w:fill="auto"/>
            <w:vAlign w:val="center"/>
          </w:tcPr>
          <w:p w14:paraId="10F28947" w14:textId="77777777" w:rsidR="004E2003" w:rsidRPr="00E26D10" w:rsidRDefault="004E2003" w:rsidP="00141003">
            <w:pPr>
              <w:pStyle w:val="TAH"/>
              <w:rPr>
                <w:b w:val="0"/>
              </w:rPr>
            </w:pPr>
            <w:r>
              <w:rPr>
                <w:b w:val="0"/>
              </w:rPr>
              <w:t>Yes</w:t>
            </w:r>
          </w:p>
        </w:tc>
        <w:tc>
          <w:tcPr>
            <w:tcW w:w="587" w:type="dxa"/>
            <w:shd w:val="clear" w:color="auto" w:fill="auto"/>
            <w:vAlign w:val="center"/>
          </w:tcPr>
          <w:p w14:paraId="43892602"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7F8403EC"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069775D7" w14:textId="77777777" w:rsidR="004E2003" w:rsidRPr="00E26D10" w:rsidRDefault="004E2003" w:rsidP="00141003">
            <w:pPr>
              <w:pStyle w:val="TAH"/>
              <w:rPr>
                <w:b w:val="0"/>
              </w:rPr>
            </w:pPr>
            <w:r w:rsidRPr="00E26D10">
              <w:rPr>
                <w:b w:val="0"/>
              </w:rPr>
              <w:t>Yes</w:t>
            </w:r>
          </w:p>
        </w:tc>
        <w:tc>
          <w:tcPr>
            <w:tcW w:w="1187" w:type="dxa"/>
            <w:vMerge w:val="restart"/>
            <w:shd w:val="clear" w:color="auto" w:fill="auto"/>
            <w:vAlign w:val="center"/>
          </w:tcPr>
          <w:p w14:paraId="7B906B61" w14:textId="77777777" w:rsidR="004E2003" w:rsidRPr="00E26D10" w:rsidRDefault="004E2003" w:rsidP="00141003">
            <w:pPr>
              <w:pStyle w:val="TAH"/>
              <w:rPr>
                <w:b w:val="0"/>
                <w:lang w:val="en-US"/>
              </w:rPr>
            </w:pPr>
            <w:r>
              <w:rPr>
                <w:b w:val="0"/>
                <w:lang w:val="en-US"/>
              </w:rPr>
              <w:t>80</w:t>
            </w:r>
          </w:p>
        </w:tc>
        <w:tc>
          <w:tcPr>
            <w:tcW w:w="1286" w:type="dxa"/>
            <w:vMerge w:val="restart"/>
            <w:shd w:val="clear" w:color="auto" w:fill="auto"/>
            <w:vAlign w:val="center"/>
          </w:tcPr>
          <w:p w14:paraId="6E7463DE" w14:textId="77777777" w:rsidR="004E2003" w:rsidRPr="00E26D10" w:rsidRDefault="004E2003" w:rsidP="00141003">
            <w:pPr>
              <w:pStyle w:val="TAH"/>
              <w:rPr>
                <w:b w:val="0"/>
                <w:lang w:val="en-US"/>
              </w:rPr>
            </w:pPr>
            <w:r w:rsidRPr="00E26D10">
              <w:rPr>
                <w:b w:val="0"/>
                <w:lang w:val="en-US"/>
              </w:rPr>
              <w:t>0</w:t>
            </w:r>
          </w:p>
        </w:tc>
      </w:tr>
      <w:tr w:rsidR="004E2003" w:rsidRPr="00E26D10" w14:paraId="519C6A1B" w14:textId="77777777" w:rsidTr="00141003">
        <w:trPr>
          <w:trHeight w:val="103"/>
          <w:jc w:val="center"/>
        </w:trPr>
        <w:tc>
          <w:tcPr>
            <w:tcW w:w="1396" w:type="dxa"/>
            <w:vMerge/>
            <w:shd w:val="clear" w:color="auto" w:fill="auto"/>
            <w:vAlign w:val="center"/>
          </w:tcPr>
          <w:p w14:paraId="5AE37F15" w14:textId="77777777" w:rsidR="004E2003" w:rsidRPr="00E26D10" w:rsidRDefault="004E2003" w:rsidP="00141003">
            <w:pPr>
              <w:pStyle w:val="TAH"/>
              <w:rPr>
                <w:b w:val="0"/>
              </w:rPr>
            </w:pPr>
          </w:p>
        </w:tc>
        <w:tc>
          <w:tcPr>
            <w:tcW w:w="1466" w:type="dxa"/>
            <w:vMerge/>
            <w:shd w:val="clear" w:color="auto" w:fill="auto"/>
            <w:vAlign w:val="center"/>
          </w:tcPr>
          <w:p w14:paraId="648F2517" w14:textId="77777777" w:rsidR="004E2003" w:rsidRPr="00E26D10" w:rsidRDefault="004E2003" w:rsidP="00141003">
            <w:pPr>
              <w:pStyle w:val="TAH"/>
              <w:rPr>
                <w:lang w:val="en-US"/>
              </w:rPr>
            </w:pPr>
          </w:p>
        </w:tc>
        <w:tc>
          <w:tcPr>
            <w:tcW w:w="767" w:type="dxa"/>
            <w:shd w:val="clear" w:color="auto" w:fill="auto"/>
            <w:vAlign w:val="center"/>
          </w:tcPr>
          <w:p w14:paraId="628ED9BE" w14:textId="77777777" w:rsidR="004E2003" w:rsidRPr="00E26D10" w:rsidRDefault="004E2003" w:rsidP="00141003">
            <w:pPr>
              <w:pStyle w:val="TAH"/>
              <w:rPr>
                <w:b w:val="0"/>
                <w:lang w:val="en-US"/>
              </w:rPr>
            </w:pPr>
            <w:r>
              <w:rPr>
                <w:b w:val="0"/>
                <w:lang w:val="en-US"/>
              </w:rPr>
              <w:t>42</w:t>
            </w:r>
          </w:p>
        </w:tc>
        <w:tc>
          <w:tcPr>
            <w:tcW w:w="3522" w:type="dxa"/>
            <w:gridSpan w:val="6"/>
            <w:shd w:val="clear" w:color="auto" w:fill="auto"/>
            <w:vAlign w:val="center"/>
          </w:tcPr>
          <w:p w14:paraId="1D442791" w14:textId="77777777" w:rsidR="004E2003" w:rsidRPr="00E26D10" w:rsidRDefault="004E2003" w:rsidP="00141003">
            <w:pPr>
              <w:pStyle w:val="TAH"/>
              <w:rPr>
                <w:b w:val="0"/>
              </w:rPr>
            </w:pPr>
            <w:r>
              <w:rPr>
                <w:b w:val="0"/>
              </w:rPr>
              <w:t>See the CA_42A-42C</w:t>
            </w:r>
            <w:r w:rsidRPr="00E26D10">
              <w:rPr>
                <w:b w:val="0"/>
              </w:rPr>
              <w:t xml:space="preserve"> Bandwidth combination set 0 in Table </w:t>
            </w:r>
            <w:r w:rsidRPr="001A22D1">
              <w:rPr>
                <w:b w:val="0"/>
              </w:rPr>
              <w:t>5.6A.1-3</w:t>
            </w:r>
          </w:p>
        </w:tc>
        <w:tc>
          <w:tcPr>
            <w:tcW w:w="1187" w:type="dxa"/>
            <w:vMerge/>
            <w:shd w:val="clear" w:color="auto" w:fill="auto"/>
            <w:vAlign w:val="center"/>
          </w:tcPr>
          <w:p w14:paraId="5AAE9B79" w14:textId="77777777" w:rsidR="004E2003" w:rsidRPr="00E26D10" w:rsidRDefault="004E2003" w:rsidP="00141003">
            <w:pPr>
              <w:pStyle w:val="TAH"/>
              <w:rPr>
                <w:b w:val="0"/>
                <w:lang w:val="en-US"/>
              </w:rPr>
            </w:pPr>
          </w:p>
        </w:tc>
        <w:tc>
          <w:tcPr>
            <w:tcW w:w="1286" w:type="dxa"/>
            <w:vMerge/>
            <w:shd w:val="clear" w:color="auto" w:fill="auto"/>
            <w:vAlign w:val="center"/>
          </w:tcPr>
          <w:p w14:paraId="778F5AD4" w14:textId="77777777" w:rsidR="004E2003" w:rsidRPr="00E26D10" w:rsidRDefault="004E2003" w:rsidP="00141003">
            <w:pPr>
              <w:pStyle w:val="TAH"/>
              <w:rPr>
                <w:b w:val="0"/>
                <w:lang w:val="en-US"/>
              </w:rPr>
            </w:pPr>
          </w:p>
        </w:tc>
      </w:tr>
    </w:tbl>
    <w:p w14:paraId="789F67A5" w14:textId="77777777" w:rsidR="004E2003" w:rsidRPr="00827778" w:rsidRDefault="004E2003" w:rsidP="004E2003">
      <w:pPr>
        <w:rPr>
          <w:color w:val="5B9BD5"/>
          <w:lang w:val="en-US"/>
        </w:rPr>
      </w:pPr>
    </w:p>
    <w:p w14:paraId="16581CFB" w14:textId="77777777" w:rsidR="004E2003" w:rsidRPr="006D054F" w:rsidRDefault="004E2003" w:rsidP="004E2003">
      <w:pPr>
        <w:pStyle w:val="Heading3"/>
        <w:rPr>
          <w:lang w:val="en-US"/>
        </w:rPr>
      </w:pPr>
      <w:bookmarkStart w:id="241" w:name="_Toc24171918"/>
      <w:r w:rsidRPr="006D054F">
        <w:rPr>
          <w:lang w:val="en-US"/>
        </w:rPr>
        <w:t>5.</w:t>
      </w:r>
      <w:r w:rsidR="00D87E39" w:rsidRPr="006D054F">
        <w:rPr>
          <w:lang w:val="en-US"/>
        </w:rPr>
        <w:t>5</w:t>
      </w:r>
      <w:r w:rsidRPr="006D054F">
        <w:rPr>
          <w:lang w:val="en-US"/>
        </w:rPr>
        <w:t xml:space="preserve">.2 </w:t>
      </w:r>
      <w:r w:rsidRPr="006D054F">
        <w:rPr>
          <w:lang w:val="en-US"/>
        </w:rPr>
        <w:tab/>
        <w:t>Co-existence studies</w:t>
      </w:r>
      <w:bookmarkEnd w:id="241"/>
    </w:p>
    <w:p w14:paraId="4D5C7C5C" w14:textId="77777777" w:rsidR="004E2003" w:rsidRDefault="004E2003" w:rsidP="004E2003">
      <w:pPr>
        <w:rPr>
          <w:lang w:eastAsia="zh-CN"/>
        </w:rPr>
      </w:pPr>
      <w:r>
        <w:rPr>
          <w:lang w:eastAsia="zh-CN"/>
        </w:rPr>
        <w:t>Since the co-existence has been studied in lower order CAs of CA_3-42 and this CA can reuse the result. Thus there is no need to specify a new requirement.</w:t>
      </w:r>
    </w:p>
    <w:p w14:paraId="701BB195" w14:textId="77777777" w:rsidR="004E2003" w:rsidRPr="00E26D10" w:rsidRDefault="004E2003" w:rsidP="004E2003"/>
    <w:p w14:paraId="71788B00" w14:textId="77777777" w:rsidR="004E2003" w:rsidRPr="006D054F" w:rsidRDefault="004E2003" w:rsidP="00C12E90">
      <w:pPr>
        <w:pStyle w:val="Heading3"/>
        <w:rPr>
          <w:lang w:val="en-US"/>
        </w:rPr>
      </w:pPr>
      <w:bookmarkStart w:id="242" w:name="_Toc24171919"/>
      <w:r w:rsidRPr="006D054F">
        <w:rPr>
          <w:lang w:val="en-US"/>
        </w:rPr>
        <w:t>5.</w:t>
      </w:r>
      <w:r w:rsidR="00D87E39" w:rsidRPr="006D054F">
        <w:rPr>
          <w:lang w:val="en-US"/>
        </w:rPr>
        <w:t>5</w:t>
      </w:r>
      <w:r w:rsidRPr="006D054F">
        <w:rPr>
          <w:lang w:val="en-US"/>
        </w:rPr>
        <w:t>.3</w:t>
      </w:r>
      <w:r w:rsidRPr="006D054F">
        <w:rPr>
          <w:lang w:val="en-US"/>
        </w:rPr>
        <w:tab/>
        <w:t>∆TIB and ∆RIB values</w:t>
      </w:r>
      <w:bookmarkEnd w:id="242"/>
    </w:p>
    <w:p w14:paraId="3879722A" w14:textId="77777777" w:rsidR="004E2003" w:rsidRDefault="004E2003" w:rsidP="004E2003">
      <w:pPr>
        <w:rPr>
          <w:lang w:eastAsia="zh-CN"/>
        </w:rPr>
      </w:pPr>
      <w:r>
        <w:rPr>
          <w:lang w:eastAsia="zh-CN"/>
        </w:rPr>
        <w:t>Since delta T</w:t>
      </w:r>
      <w:r w:rsidRPr="00CB5C3C">
        <w:rPr>
          <w:vertAlign w:val="subscript"/>
          <w:lang w:eastAsia="zh-CN"/>
        </w:rPr>
        <w:t>IB</w:t>
      </w:r>
      <w:r w:rsidRPr="00CB5C3C">
        <w:rPr>
          <w:lang w:eastAsia="zh-CN"/>
        </w:rPr>
        <w:t xml:space="preserve"> </w:t>
      </w:r>
      <w:r>
        <w:rPr>
          <w:lang w:eastAsia="zh-CN"/>
        </w:rPr>
        <w:t>and R</w:t>
      </w:r>
      <w:r w:rsidRPr="00C12E90">
        <w:rPr>
          <w:vertAlign w:val="subscript"/>
          <w:lang w:eastAsia="zh-CN"/>
        </w:rPr>
        <w:t>IB</w:t>
      </w:r>
      <w:r>
        <w:rPr>
          <w:vertAlign w:val="subscript"/>
          <w:lang w:eastAsia="zh-CN"/>
        </w:rPr>
        <w:t xml:space="preserve"> </w:t>
      </w:r>
      <w:r>
        <w:rPr>
          <w:lang w:eastAsia="zh-CN"/>
        </w:rPr>
        <w:t>have been studied in lower order CAs of CA_3-42, this CA combination can reuse the results. Thus there is no need to specify a new requirement.</w:t>
      </w:r>
    </w:p>
    <w:p w14:paraId="261D9624" w14:textId="77777777" w:rsidR="004E2003" w:rsidRPr="001E3F3E" w:rsidRDefault="004E2003" w:rsidP="004E2003"/>
    <w:p w14:paraId="5815B799" w14:textId="77777777" w:rsidR="00AC1339" w:rsidRPr="006D054F" w:rsidRDefault="004E2003" w:rsidP="00AC1339">
      <w:pPr>
        <w:pStyle w:val="Heading3"/>
        <w:rPr>
          <w:lang w:val="en-US"/>
        </w:rPr>
      </w:pPr>
      <w:bookmarkStart w:id="243" w:name="_Toc24171920"/>
      <w:r w:rsidRPr="006D054F">
        <w:rPr>
          <w:lang w:val="en-US"/>
        </w:rPr>
        <w:t>5.</w:t>
      </w:r>
      <w:r w:rsidR="00D87E39" w:rsidRPr="006D054F">
        <w:rPr>
          <w:lang w:val="en-US"/>
        </w:rPr>
        <w:t>5</w:t>
      </w:r>
      <w:r w:rsidRPr="006D054F">
        <w:rPr>
          <w:lang w:val="en-US"/>
        </w:rPr>
        <w:t xml:space="preserve">.4 </w:t>
      </w:r>
      <w:r w:rsidRPr="006D054F">
        <w:rPr>
          <w:lang w:val="en-US"/>
        </w:rPr>
        <w:tab/>
        <w:t>REFSENS</w:t>
      </w:r>
      <w:bookmarkEnd w:id="243"/>
    </w:p>
    <w:p w14:paraId="54313E39" w14:textId="77777777" w:rsidR="004E2003" w:rsidRDefault="004E2003" w:rsidP="004E2003">
      <w:pPr>
        <w:rPr>
          <w:lang w:eastAsia="zh-CN"/>
        </w:rPr>
      </w:pPr>
      <w:r>
        <w:rPr>
          <w:lang w:eastAsia="zh-CN"/>
        </w:rPr>
        <w:t>Since REFSENS has been studied in lower order CAs of CA_3-42, this CA can reuse the result. Thus there is no need to specify a new requirement.</w:t>
      </w:r>
    </w:p>
    <w:p w14:paraId="002D0227" w14:textId="77777777" w:rsidR="00ED45F4" w:rsidRPr="001F1E22" w:rsidRDefault="00ED45F4" w:rsidP="00ED45F4">
      <w:pPr>
        <w:pStyle w:val="Heading2"/>
        <w:rPr>
          <w:lang w:val="pl-PL" w:eastAsia="zh-CN"/>
        </w:rPr>
      </w:pPr>
      <w:bookmarkStart w:id="244" w:name="_Toc24171921"/>
      <w:r w:rsidRPr="00A81822">
        <w:rPr>
          <w:lang w:val="pl-PL" w:eastAsia="zh-CN"/>
        </w:rPr>
        <w:lastRenderedPageBreak/>
        <w:t>5.</w:t>
      </w:r>
      <w:r>
        <w:rPr>
          <w:lang w:val="pl-PL" w:eastAsia="zh-CN"/>
        </w:rPr>
        <w:t>6</w:t>
      </w:r>
      <w:r w:rsidRPr="00A81822">
        <w:rPr>
          <w:lang w:val="pl-PL" w:eastAsia="zh-CN"/>
        </w:rPr>
        <w:tab/>
      </w:r>
      <w:r>
        <w:rPr>
          <w:lang w:val="pl-PL" w:eastAsia="zh-CN"/>
        </w:rPr>
        <w:t>CA_</w:t>
      </w:r>
      <w:r>
        <w:rPr>
          <w:lang w:val="en-US"/>
        </w:rPr>
        <w:t>28-32</w:t>
      </w:r>
      <w:bookmarkEnd w:id="244"/>
    </w:p>
    <w:p w14:paraId="59B845CB" w14:textId="77777777" w:rsidR="00ED45F4" w:rsidRPr="001F1E22" w:rsidRDefault="00ED45F4" w:rsidP="00ED45F4">
      <w:pPr>
        <w:pStyle w:val="Heading3"/>
        <w:rPr>
          <w:lang w:val="en-US"/>
        </w:rPr>
      </w:pPr>
      <w:bookmarkStart w:id="245" w:name="_Toc24171922"/>
      <w:r w:rsidRPr="001F1E22">
        <w:rPr>
          <w:lang w:val="en-US"/>
        </w:rPr>
        <w:t>5.</w:t>
      </w:r>
      <w:r>
        <w:rPr>
          <w:lang w:val="en-US"/>
        </w:rPr>
        <w:t>6</w:t>
      </w:r>
      <w:r w:rsidRPr="001F1E22">
        <w:rPr>
          <w:lang w:val="en-US"/>
        </w:rPr>
        <w:t>.1</w:t>
      </w:r>
      <w:r w:rsidRPr="001F1E22">
        <w:rPr>
          <w:lang w:val="en-US"/>
        </w:rPr>
        <w:tab/>
        <w:t>Channel bandwidths per operating band for CA</w:t>
      </w:r>
      <w:bookmarkEnd w:id="245"/>
    </w:p>
    <w:p w14:paraId="0D5A5C5C" w14:textId="77777777" w:rsidR="00ED45F4" w:rsidRPr="00BF7196" w:rsidRDefault="00ED45F4" w:rsidP="00ED45F4">
      <w:pPr>
        <w:pStyle w:val="TH"/>
        <w:rPr>
          <w:lang w:val="en-US" w:eastAsia="zh-CN"/>
        </w:rPr>
      </w:pPr>
      <w:r w:rsidRPr="00BF7196">
        <w:rPr>
          <w:lang w:val="en-US" w:eastAsia="zh-CN"/>
        </w:rPr>
        <w:t>Table 5.</w:t>
      </w:r>
      <w:r>
        <w:rPr>
          <w:lang w:val="en-US" w:eastAsia="zh-CN"/>
        </w:rPr>
        <w:t>6</w:t>
      </w:r>
      <w:r w:rsidRPr="00BF7196">
        <w:rPr>
          <w:lang w:val="en-US" w:eastAsia="zh-CN"/>
        </w:rPr>
        <w:t>.1-</w:t>
      </w:r>
      <w:r>
        <w:rPr>
          <w:lang w:val="en-US" w:eastAsia="zh-CN"/>
        </w:rPr>
        <w:t>1</w:t>
      </w:r>
      <w:r w:rsidRPr="00BF7196">
        <w:rPr>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D45F4" w:rsidRPr="00965791" w14:paraId="38EF0766" w14:textId="77777777" w:rsidTr="00CF657A">
        <w:trPr>
          <w:trHeight w:val="109"/>
        </w:trPr>
        <w:tc>
          <w:tcPr>
            <w:tcW w:w="9620" w:type="dxa"/>
            <w:gridSpan w:val="11"/>
            <w:shd w:val="clear" w:color="auto" w:fill="auto"/>
            <w:vAlign w:val="center"/>
            <w:hideMark/>
          </w:tcPr>
          <w:p w14:paraId="5E95EE97" w14:textId="77777777" w:rsidR="00ED45F4" w:rsidRPr="00965791" w:rsidRDefault="00ED45F4" w:rsidP="00CF657A">
            <w:pPr>
              <w:pStyle w:val="TAH"/>
              <w:rPr>
                <w:sz w:val="20"/>
              </w:rPr>
            </w:pPr>
            <w:r w:rsidRPr="00965791">
              <w:t>E-UTRA CA configuration / Bandwidth combination set</w:t>
            </w:r>
          </w:p>
        </w:tc>
      </w:tr>
      <w:tr w:rsidR="00ED45F4" w:rsidRPr="00965791" w14:paraId="460C865C" w14:textId="77777777" w:rsidTr="00CF657A">
        <w:trPr>
          <w:trHeight w:val="441"/>
        </w:trPr>
        <w:tc>
          <w:tcPr>
            <w:tcW w:w="1396" w:type="dxa"/>
            <w:shd w:val="clear" w:color="auto" w:fill="auto"/>
            <w:vAlign w:val="center"/>
            <w:hideMark/>
          </w:tcPr>
          <w:p w14:paraId="44FBA726" w14:textId="77777777" w:rsidR="00ED45F4" w:rsidRPr="00965791" w:rsidRDefault="00ED45F4" w:rsidP="00CF657A">
            <w:pPr>
              <w:pStyle w:val="TAH"/>
            </w:pPr>
            <w:r w:rsidRPr="00965791">
              <w:t>E-UTRA CA Configuration</w:t>
            </w:r>
          </w:p>
        </w:tc>
        <w:tc>
          <w:tcPr>
            <w:tcW w:w="1467" w:type="dxa"/>
            <w:shd w:val="clear" w:color="auto" w:fill="auto"/>
            <w:vAlign w:val="center"/>
            <w:hideMark/>
          </w:tcPr>
          <w:p w14:paraId="05484782" w14:textId="77777777" w:rsidR="00ED45F4" w:rsidRPr="00965791" w:rsidRDefault="00ED45F4" w:rsidP="00CF657A">
            <w:pPr>
              <w:pStyle w:val="TAH"/>
            </w:pPr>
            <w:r w:rsidRPr="00965791">
              <w:rPr>
                <w:lang w:eastAsia="ja-JP"/>
              </w:rPr>
              <w:t xml:space="preserve">Uplink CA configurations </w:t>
            </w:r>
          </w:p>
        </w:tc>
        <w:tc>
          <w:tcPr>
            <w:tcW w:w="767" w:type="dxa"/>
            <w:shd w:val="clear" w:color="auto" w:fill="auto"/>
            <w:vAlign w:val="center"/>
            <w:hideMark/>
          </w:tcPr>
          <w:p w14:paraId="40EBEC84" w14:textId="77777777" w:rsidR="00ED45F4" w:rsidRPr="00965791" w:rsidRDefault="00ED45F4" w:rsidP="00CF657A">
            <w:pPr>
              <w:pStyle w:val="TAH"/>
            </w:pPr>
            <w:r w:rsidRPr="00965791">
              <w:t>E-UTRA Bands</w:t>
            </w:r>
          </w:p>
        </w:tc>
        <w:tc>
          <w:tcPr>
            <w:tcW w:w="586" w:type="dxa"/>
            <w:shd w:val="clear" w:color="auto" w:fill="auto"/>
            <w:vAlign w:val="center"/>
            <w:hideMark/>
          </w:tcPr>
          <w:p w14:paraId="35DD56D3" w14:textId="77777777" w:rsidR="00ED45F4" w:rsidRPr="00965791" w:rsidRDefault="00ED45F4" w:rsidP="00CF657A">
            <w:pPr>
              <w:pStyle w:val="TAH"/>
            </w:pPr>
            <w:r w:rsidRPr="00965791">
              <w:t>1.4</w:t>
            </w:r>
            <w:r w:rsidRPr="00965791">
              <w:br/>
              <w:t>MHz</w:t>
            </w:r>
          </w:p>
        </w:tc>
        <w:tc>
          <w:tcPr>
            <w:tcW w:w="586" w:type="dxa"/>
            <w:shd w:val="clear" w:color="auto" w:fill="auto"/>
            <w:vAlign w:val="center"/>
            <w:hideMark/>
          </w:tcPr>
          <w:p w14:paraId="0758B273" w14:textId="77777777" w:rsidR="00ED45F4" w:rsidRPr="00965791" w:rsidRDefault="00ED45F4" w:rsidP="00CF657A">
            <w:pPr>
              <w:pStyle w:val="TAH"/>
            </w:pPr>
            <w:r w:rsidRPr="00965791">
              <w:t>3</w:t>
            </w:r>
            <w:r w:rsidRPr="00965791">
              <w:br/>
              <w:t>MHz</w:t>
            </w:r>
          </w:p>
        </w:tc>
        <w:tc>
          <w:tcPr>
            <w:tcW w:w="586" w:type="dxa"/>
            <w:shd w:val="clear" w:color="auto" w:fill="auto"/>
            <w:vAlign w:val="center"/>
            <w:hideMark/>
          </w:tcPr>
          <w:p w14:paraId="70C2986D" w14:textId="77777777" w:rsidR="00ED45F4" w:rsidRPr="00965791" w:rsidRDefault="00ED45F4" w:rsidP="00CF657A">
            <w:pPr>
              <w:pStyle w:val="TAH"/>
            </w:pPr>
            <w:r w:rsidRPr="00965791">
              <w:t>5</w:t>
            </w:r>
            <w:r w:rsidRPr="00965791">
              <w:br/>
              <w:t>MHz</w:t>
            </w:r>
          </w:p>
        </w:tc>
        <w:tc>
          <w:tcPr>
            <w:tcW w:w="586" w:type="dxa"/>
            <w:shd w:val="clear" w:color="auto" w:fill="auto"/>
            <w:vAlign w:val="center"/>
            <w:hideMark/>
          </w:tcPr>
          <w:p w14:paraId="745E85B4" w14:textId="77777777" w:rsidR="00ED45F4" w:rsidRPr="00965791" w:rsidRDefault="00ED45F4" w:rsidP="00CF657A">
            <w:pPr>
              <w:pStyle w:val="TAH"/>
            </w:pPr>
            <w:r w:rsidRPr="00965791">
              <w:t>10</w:t>
            </w:r>
            <w:r w:rsidRPr="00965791">
              <w:br/>
              <w:t>MHz</w:t>
            </w:r>
          </w:p>
        </w:tc>
        <w:tc>
          <w:tcPr>
            <w:tcW w:w="586" w:type="dxa"/>
            <w:shd w:val="clear" w:color="auto" w:fill="auto"/>
            <w:vAlign w:val="center"/>
            <w:hideMark/>
          </w:tcPr>
          <w:p w14:paraId="693C512F" w14:textId="77777777" w:rsidR="00ED45F4" w:rsidRPr="00965791" w:rsidRDefault="00ED45F4" w:rsidP="00CF657A">
            <w:pPr>
              <w:pStyle w:val="TAH"/>
            </w:pPr>
            <w:r w:rsidRPr="00965791">
              <w:t>15</w:t>
            </w:r>
            <w:r w:rsidRPr="00965791">
              <w:br/>
              <w:t>MHz</w:t>
            </w:r>
          </w:p>
        </w:tc>
        <w:tc>
          <w:tcPr>
            <w:tcW w:w="586" w:type="dxa"/>
            <w:shd w:val="clear" w:color="auto" w:fill="auto"/>
            <w:vAlign w:val="center"/>
            <w:hideMark/>
          </w:tcPr>
          <w:p w14:paraId="4A036F96" w14:textId="77777777" w:rsidR="00ED45F4" w:rsidRPr="00965791" w:rsidRDefault="00ED45F4" w:rsidP="00CF657A">
            <w:pPr>
              <w:pStyle w:val="TAH"/>
            </w:pPr>
            <w:r w:rsidRPr="00965791">
              <w:t>20</w:t>
            </w:r>
            <w:r w:rsidRPr="00965791">
              <w:br/>
              <w:t>MHz</w:t>
            </w:r>
          </w:p>
        </w:tc>
        <w:tc>
          <w:tcPr>
            <w:tcW w:w="1187" w:type="dxa"/>
            <w:shd w:val="clear" w:color="auto" w:fill="auto"/>
            <w:vAlign w:val="center"/>
            <w:hideMark/>
          </w:tcPr>
          <w:p w14:paraId="00DC9C79" w14:textId="77777777" w:rsidR="00ED45F4" w:rsidRPr="00965791" w:rsidRDefault="00ED45F4" w:rsidP="00CF657A">
            <w:pPr>
              <w:pStyle w:val="TAH"/>
            </w:pPr>
            <w:r w:rsidRPr="00965791">
              <w:t>Maximum aggregated bandwidth</w:t>
            </w:r>
          </w:p>
          <w:p w14:paraId="2A6B6C4E" w14:textId="77777777" w:rsidR="00ED45F4" w:rsidRPr="00965791" w:rsidRDefault="00ED45F4" w:rsidP="00CF657A">
            <w:pPr>
              <w:pStyle w:val="TAH"/>
            </w:pPr>
            <w:r w:rsidRPr="00965791">
              <w:t>[MHz]</w:t>
            </w:r>
          </w:p>
        </w:tc>
        <w:tc>
          <w:tcPr>
            <w:tcW w:w="1287" w:type="dxa"/>
            <w:shd w:val="clear" w:color="auto" w:fill="auto"/>
            <w:vAlign w:val="center"/>
            <w:hideMark/>
          </w:tcPr>
          <w:p w14:paraId="7626B577" w14:textId="77777777" w:rsidR="00ED45F4" w:rsidRPr="00965791" w:rsidRDefault="00ED45F4" w:rsidP="00CF657A">
            <w:pPr>
              <w:pStyle w:val="TAH"/>
            </w:pPr>
            <w:r w:rsidRPr="00965791">
              <w:t>Bandwidth combination set</w:t>
            </w:r>
          </w:p>
        </w:tc>
      </w:tr>
      <w:tr w:rsidR="00ED45F4" w:rsidRPr="00965791" w14:paraId="068EB857" w14:textId="77777777" w:rsidTr="00CF657A">
        <w:trPr>
          <w:trHeight w:val="142"/>
        </w:trPr>
        <w:tc>
          <w:tcPr>
            <w:tcW w:w="1396" w:type="dxa"/>
            <w:vMerge w:val="restart"/>
            <w:shd w:val="clear" w:color="auto" w:fill="auto"/>
            <w:vAlign w:val="center"/>
          </w:tcPr>
          <w:p w14:paraId="698B5DD9" w14:textId="77777777" w:rsidR="00ED45F4" w:rsidRPr="0087636F" w:rsidRDefault="00ED45F4" w:rsidP="00CF657A">
            <w:pPr>
              <w:pStyle w:val="TAH"/>
              <w:rPr>
                <w:rFonts w:cs="Arial"/>
                <w:b w:val="0"/>
                <w:szCs w:val="18"/>
              </w:rPr>
            </w:pPr>
            <w:r w:rsidRPr="0087636F">
              <w:rPr>
                <w:b w:val="0"/>
              </w:rPr>
              <w:t>CA_</w:t>
            </w:r>
            <w:r>
              <w:rPr>
                <w:b w:val="0"/>
                <w:lang w:val="sv-SE"/>
              </w:rPr>
              <w:t>2</w:t>
            </w:r>
            <w:r w:rsidRPr="0087636F">
              <w:rPr>
                <w:b w:val="0"/>
              </w:rPr>
              <w:t>8A-</w:t>
            </w:r>
            <w:r>
              <w:rPr>
                <w:b w:val="0"/>
                <w:lang w:val="sv-SE"/>
              </w:rPr>
              <w:t>32</w:t>
            </w:r>
            <w:r w:rsidRPr="0087636F">
              <w:rPr>
                <w:b w:val="0"/>
              </w:rPr>
              <w:t>A</w:t>
            </w:r>
          </w:p>
        </w:tc>
        <w:tc>
          <w:tcPr>
            <w:tcW w:w="1467" w:type="dxa"/>
            <w:vMerge w:val="restart"/>
            <w:shd w:val="clear" w:color="auto" w:fill="auto"/>
            <w:vAlign w:val="center"/>
          </w:tcPr>
          <w:p w14:paraId="229C3349" w14:textId="77777777" w:rsidR="00ED45F4" w:rsidRPr="00965791" w:rsidRDefault="00ED45F4" w:rsidP="00CF657A">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5D684F1C" w14:textId="77777777" w:rsidR="00ED45F4" w:rsidRPr="00965791" w:rsidRDefault="00ED45F4" w:rsidP="00CF657A">
            <w:pPr>
              <w:pStyle w:val="TAH"/>
              <w:rPr>
                <w:rFonts w:cs="Arial"/>
                <w:b w:val="0"/>
                <w:szCs w:val="18"/>
                <w:lang w:val="en-US"/>
              </w:rPr>
            </w:pPr>
            <w:r>
              <w:rPr>
                <w:b w:val="0"/>
                <w:bCs/>
                <w:lang w:val="en-US"/>
              </w:rPr>
              <w:t>28</w:t>
            </w:r>
          </w:p>
        </w:tc>
        <w:tc>
          <w:tcPr>
            <w:tcW w:w="586" w:type="dxa"/>
            <w:shd w:val="clear" w:color="auto" w:fill="auto"/>
            <w:vAlign w:val="center"/>
          </w:tcPr>
          <w:p w14:paraId="05AFCBFA" w14:textId="77777777" w:rsidR="00ED45F4" w:rsidRPr="0087636F" w:rsidRDefault="00ED45F4" w:rsidP="00CF657A">
            <w:pPr>
              <w:pStyle w:val="TAH"/>
              <w:rPr>
                <w:rFonts w:cs="Arial"/>
                <w:b w:val="0"/>
                <w:szCs w:val="18"/>
              </w:rPr>
            </w:pPr>
          </w:p>
        </w:tc>
        <w:tc>
          <w:tcPr>
            <w:tcW w:w="586" w:type="dxa"/>
            <w:shd w:val="clear" w:color="auto" w:fill="auto"/>
            <w:vAlign w:val="center"/>
          </w:tcPr>
          <w:p w14:paraId="4430F163" w14:textId="77777777" w:rsidR="00ED45F4" w:rsidRPr="0087636F" w:rsidRDefault="00ED45F4" w:rsidP="00CF657A">
            <w:pPr>
              <w:pStyle w:val="TAH"/>
              <w:rPr>
                <w:rFonts w:cs="Arial"/>
                <w:b w:val="0"/>
                <w:szCs w:val="18"/>
              </w:rPr>
            </w:pPr>
          </w:p>
        </w:tc>
        <w:tc>
          <w:tcPr>
            <w:tcW w:w="586" w:type="dxa"/>
            <w:shd w:val="clear" w:color="auto" w:fill="auto"/>
            <w:vAlign w:val="center"/>
          </w:tcPr>
          <w:p w14:paraId="24A94C51"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0DE181BE"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F3AFFFC"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357B3599"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val="restart"/>
            <w:shd w:val="clear" w:color="auto" w:fill="auto"/>
            <w:vAlign w:val="center"/>
          </w:tcPr>
          <w:p w14:paraId="52C3FA42" w14:textId="77777777" w:rsidR="00ED45F4" w:rsidRPr="00965791" w:rsidRDefault="00ED45F4" w:rsidP="00CF657A">
            <w:pPr>
              <w:pStyle w:val="TAH"/>
              <w:rPr>
                <w:b w:val="0"/>
                <w:lang w:val="en-US"/>
              </w:rPr>
            </w:pPr>
            <w:r>
              <w:rPr>
                <w:b w:val="0"/>
                <w:lang w:val="en-US"/>
              </w:rPr>
              <w:t>40</w:t>
            </w:r>
          </w:p>
        </w:tc>
        <w:tc>
          <w:tcPr>
            <w:tcW w:w="1287" w:type="dxa"/>
            <w:vMerge w:val="restart"/>
            <w:shd w:val="clear" w:color="auto" w:fill="auto"/>
            <w:vAlign w:val="center"/>
          </w:tcPr>
          <w:p w14:paraId="4364A159" w14:textId="77777777" w:rsidR="00ED45F4" w:rsidRPr="00965791" w:rsidRDefault="00ED45F4" w:rsidP="00CF657A">
            <w:pPr>
              <w:pStyle w:val="TAH"/>
              <w:rPr>
                <w:b w:val="0"/>
                <w:lang w:val="en-US"/>
              </w:rPr>
            </w:pPr>
            <w:r>
              <w:rPr>
                <w:b w:val="0"/>
                <w:lang w:val="en-US"/>
              </w:rPr>
              <w:t>0</w:t>
            </w:r>
          </w:p>
        </w:tc>
      </w:tr>
      <w:tr w:rsidR="00ED45F4" w:rsidRPr="00965791" w14:paraId="21AC7A47" w14:textId="77777777" w:rsidTr="00CF657A">
        <w:trPr>
          <w:trHeight w:val="142"/>
        </w:trPr>
        <w:tc>
          <w:tcPr>
            <w:tcW w:w="1396" w:type="dxa"/>
            <w:vMerge/>
            <w:shd w:val="clear" w:color="auto" w:fill="auto"/>
            <w:vAlign w:val="center"/>
          </w:tcPr>
          <w:p w14:paraId="2C428F63" w14:textId="77777777" w:rsidR="00ED45F4" w:rsidRPr="00311A42" w:rsidRDefault="00ED45F4" w:rsidP="00CF657A">
            <w:pPr>
              <w:pStyle w:val="TAH"/>
              <w:rPr>
                <w:rFonts w:cs="Arial"/>
                <w:b w:val="0"/>
                <w:szCs w:val="18"/>
              </w:rPr>
            </w:pPr>
          </w:p>
        </w:tc>
        <w:tc>
          <w:tcPr>
            <w:tcW w:w="1467" w:type="dxa"/>
            <w:vMerge/>
            <w:shd w:val="clear" w:color="auto" w:fill="auto"/>
            <w:vAlign w:val="center"/>
          </w:tcPr>
          <w:p w14:paraId="1083A222" w14:textId="77777777" w:rsidR="00ED45F4" w:rsidRPr="00965791" w:rsidRDefault="00ED45F4" w:rsidP="00CF657A">
            <w:pPr>
              <w:pStyle w:val="TAH"/>
              <w:rPr>
                <w:rFonts w:cs="Arial"/>
                <w:b w:val="0"/>
                <w:szCs w:val="18"/>
                <w:lang w:val="en-US" w:eastAsia="ja-JP"/>
              </w:rPr>
            </w:pPr>
          </w:p>
        </w:tc>
        <w:tc>
          <w:tcPr>
            <w:tcW w:w="767" w:type="dxa"/>
            <w:shd w:val="clear" w:color="auto" w:fill="auto"/>
            <w:vAlign w:val="center"/>
          </w:tcPr>
          <w:p w14:paraId="24EFABAC" w14:textId="77777777" w:rsidR="00ED45F4" w:rsidRPr="00965791" w:rsidRDefault="00ED45F4" w:rsidP="00CF657A">
            <w:pPr>
              <w:pStyle w:val="TAH"/>
              <w:rPr>
                <w:rFonts w:cs="Arial"/>
                <w:b w:val="0"/>
                <w:szCs w:val="18"/>
                <w:lang w:val="en-US"/>
              </w:rPr>
            </w:pPr>
            <w:r>
              <w:rPr>
                <w:b w:val="0"/>
                <w:bCs/>
                <w:lang w:val="en-US"/>
              </w:rPr>
              <w:t>32</w:t>
            </w:r>
          </w:p>
        </w:tc>
        <w:tc>
          <w:tcPr>
            <w:tcW w:w="586" w:type="dxa"/>
            <w:shd w:val="clear" w:color="auto" w:fill="auto"/>
            <w:vAlign w:val="center"/>
          </w:tcPr>
          <w:p w14:paraId="1999BD9A" w14:textId="77777777" w:rsidR="00ED45F4" w:rsidRPr="0087636F" w:rsidRDefault="00ED45F4" w:rsidP="00CF657A">
            <w:pPr>
              <w:pStyle w:val="TAH"/>
              <w:rPr>
                <w:rFonts w:cs="Arial"/>
                <w:b w:val="0"/>
                <w:szCs w:val="18"/>
              </w:rPr>
            </w:pPr>
          </w:p>
        </w:tc>
        <w:tc>
          <w:tcPr>
            <w:tcW w:w="586" w:type="dxa"/>
            <w:shd w:val="clear" w:color="auto" w:fill="auto"/>
            <w:vAlign w:val="center"/>
          </w:tcPr>
          <w:p w14:paraId="3A0B87CD" w14:textId="77777777" w:rsidR="00ED45F4" w:rsidRPr="0087636F" w:rsidRDefault="00ED45F4" w:rsidP="00CF657A">
            <w:pPr>
              <w:pStyle w:val="TAH"/>
              <w:rPr>
                <w:rFonts w:cs="Arial"/>
                <w:b w:val="0"/>
                <w:szCs w:val="18"/>
              </w:rPr>
            </w:pPr>
          </w:p>
        </w:tc>
        <w:tc>
          <w:tcPr>
            <w:tcW w:w="586" w:type="dxa"/>
            <w:shd w:val="clear" w:color="auto" w:fill="auto"/>
            <w:vAlign w:val="center"/>
          </w:tcPr>
          <w:p w14:paraId="6765888E"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3D349B8F"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26408CF9"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56D0600"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shd w:val="clear" w:color="auto" w:fill="auto"/>
            <w:vAlign w:val="center"/>
          </w:tcPr>
          <w:p w14:paraId="128BE3CD" w14:textId="77777777" w:rsidR="00ED45F4" w:rsidRPr="00965791" w:rsidRDefault="00ED45F4" w:rsidP="00CF657A">
            <w:pPr>
              <w:pStyle w:val="TAH"/>
              <w:rPr>
                <w:b w:val="0"/>
                <w:lang w:val="en-US"/>
              </w:rPr>
            </w:pPr>
          </w:p>
        </w:tc>
        <w:tc>
          <w:tcPr>
            <w:tcW w:w="1287" w:type="dxa"/>
            <w:vMerge/>
            <w:shd w:val="clear" w:color="auto" w:fill="auto"/>
            <w:vAlign w:val="center"/>
          </w:tcPr>
          <w:p w14:paraId="1BAEF2FC" w14:textId="77777777" w:rsidR="00ED45F4" w:rsidRPr="00965791" w:rsidRDefault="00ED45F4" w:rsidP="00CF657A">
            <w:pPr>
              <w:pStyle w:val="TAH"/>
              <w:rPr>
                <w:b w:val="0"/>
                <w:lang w:val="en-US"/>
              </w:rPr>
            </w:pPr>
          </w:p>
        </w:tc>
      </w:tr>
    </w:tbl>
    <w:p w14:paraId="70DBA944" w14:textId="77777777" w:rsidR="00ED45F4" w:rsidRPr="00DB7B8F" w:rsidRDefault="00ED45F4" w:rsidP="00ED45F4">
      <w:pPr>
        <w:pStyle w:val="TAL"/>
        <w:rPr>
          <w:highlight w:val="yellow"/>
        </w:rPr>
      </w:pPr>
    </w:p>
    <w:p w14:paraId="35F98DBD" w14:textId="77777777" w:rsidR="00ED45F4" w:rsidRPr="005E5A08" w:rsidRDefault="00ED45F4" w:rsidP="00ED45F4">
      <w:pPr>
        <w:pStyle w:val="Heading3"/>
        <w:rPr>
          <w:lang w:val="en-US" w:eastAsia="ja-JP"/>
        </w:rPr>
      </w:pPr>
      <w:bookmarkStart w:id="246" w:name="_Toc24171923"/>
      <w:r w:rsidRPr="005E5A08">
        <w:rPr>
          <w:lang w:val="en-US" w:eastAsia="ja-JP"/>
        </w:rPr>
        <w:t>5.</w:t>
      </w:r>
      <w:r>
        <w:rPr>
          <w:lang w:val="en-US" w:eastAsia="ja-JP"/>
        </w:rPr>
        <w:t>6</w:t>
      </w:r>
      <w:r w:rsidRPr="005E5A08">
        <w:rPr>
          <w:lang w:val="en-US" w:eastAsia="ja-JP"/>
        </w:rPr>
        <w:t>.</w:t>
      </w:r>
      <w:r>
        <w:rPr>
          <w:lang w:val="en-US" w:eastAsia="ja-JP"/>
        </w:rPr>
        <w:t>2</w:t>
      </w:r>
      <w:r w:rsidRPr="005E5A08">
        <w:rPr>
          <w:lang w:val="en-US"/>
        </w:rPr>
        <w:tab/>
      </w:r>
      <w:r>
        <w:rPr>
          <w:lang w:val="en-US"/>
        </w:rPr>
        <w:t xml:space="preserve">UE </w:t>
      </w:r>
      <w:r>
        <w:rPr>
          <w:lang w:val="en-US" w:eastAsia="ja-JP"/>
        </w:rPr>
        <w:t>c</w:t>
      </w:r>
      <w:r w:rsidRPr="005E5A08">
        <w:rPr>
          <w:lang w:val="en-US" w:eastAsia="ja-JP"/>
        </w:rPr>
        <w:t>o-existence studies</w:t>
      </w:r>
      <w:bookmarkEnd w:id="246"/>
      <w:r w:rsidRPr="005E5A08">
        <w:rPr>
          <w:lang w:val="en-US" w:eastAsia="ja-JP"/>
        </w:rPr>
        <w:t xml:space="preserve"> </w:t>
      </w:r>
    </w:p>
    <w:p w14:paraId="41BF6533" w14:textId="77777777" w:rsidR="00ED45F4" w:rsidRDefault="00ED45F4" w:rsidP="00ED45F4">
      <w:pPr>
        <w:rPr>
          <w:lang w:val="en-US" w:eastAsia="zh-CN"/>
        </w:rPr>
      </w:pPr>
      <w:r>
        <w:rPr>
          <w:lang w:val="en-US" w:eastAsia="zh-CN"/>
        </w:rPr>
        <w:t xml:space="preserve">Table 5.6.2-1 gives the harmonic frequency limits for Band 28 and Band 32 2DL CA. As shown in table 5.6.2-1, UL carrier of </w:t>
      </w:r>
      <w:r>
        <w:rPr>
          <w:lang w:eastAsia="zh-CN"/>
        </w:rPr>
        <w:t>band 28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14:paraId="669A31B0" w14:textId="77777777" w:rsidR="00ED45F4" w:rsidRDefault="00ED45F4" w:rsidP="00ED45F4">
      <w:pPr>
        <w:pStyle w:val="TH"/>
        <w:rPr>
          <w:b w:val="0"/>
          <w:lang w:val="en-US" w:eastAsia="zh-CN"/>
        </w:rPr>
      </w:pPr>
      <w:r>
        <w:rPr>
          <w:lang w:val="en-US"/>
        </w:rPr>
        <w:t>Table 5.6.2-</w:t>
      </w:r>
      <w:r>
        <w:rPr>
          <w:rFonts w:hint="eastAsia"/>
          <w:lang w:val="en-US" w:eastAsia="zh-CN"/>
        </w:rPr>
        <w:t>1</w:t>
      </w:r>
      <w:r>
        <w:rPr>
          <w:lang w:val="en-US"/>
        </w:rPr>
        <w:t xml:space="preserve">: DL harmonics frequency limits for CA of </w:t>
      </w:r>
      <w:r w:rsidRPr="002A4D3B">
        <w:rPr>
          <w:lang w:val="en-US"/>
        </w:rPr>
        <w:t xml:space="preserve">Band </w:t>
      </w:r>
      <w:r>
        <w:rPr>
          <w:lang w:val="en-US"/>
        </w:rPr>
        <w:t xml:space="preserve">28 </w:t>
      </w:r>
      <w:r w:rsidRPr="002A4D3B">
        <w:rPr>
          <w:lang w:val="en-US"/>
        </w:rPr>
        <w:t xml:space="preserve">and Band </w:t>
      </w:r>
      <w:r>
        <w:rPr>
          <w:lang w:val="en-US"/>
        </w:rPr>
        <w:t>32</w:t>
      </w:r>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D45F4" w14:paraId="62B74D36" w14:textId="77777777" w:rsidTr="00CF657A">
        <w:trPr>
          <w:trHeight w:val="266"/>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447116D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DL carriers</w:t>
            </w:r>
          </w:p>
        </w:tc>
        <w:tc>
          <w:tcPr>
            <w:tcW w:w="647" w:type="pct"/>
            <w:tcBorders>
              <w:top w:val="single" w:sz="4" w:space="0" w:color="auto"/>
              <w:left w:val="single" w:sz="4" w:space="0" w:color="auto"/>
              <w:bottom w:val="single" w:sz="4" w:space="0" w:color="auto"/>
              <w:right w:val="single" w:sz="4" w:space="0" w:color="auto"/>
            </w:tcBorders>
            <w:vAlign w:val="center"/>
            <w:hideMark/>
          </w:tcPr>
          <w:p w14:paraId="4184F64A"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f1_low</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E94EB9"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f1_high</w:t>
            </w:r>
          </w:p>
        </w:tc>
        <w:tc>
          <w:tcPr>
            <w:tcW w:w="653" w:type="pct"/>
            <w:tcBorders>
              <w:top w:val="single" w:sz="4" w:space="0" w:color="auto"/>
              <w:left w:val="single" w:sz="4" w:space="0" w:color="auto"/>
              <w:bottom w:val="single" w:sz="4" w:space="0" w:color="auto"/>
              <w:right w:val="single" w:sz="4" w:space="0" w:color="auto"/>
            </w:tcBorders>
            <w:vAlign w:val="center"/>
            <w:hideMark/>
          </w:tcPr>
          <w:p w14:paraId="257DE0E1"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f2_low</w:t>
            </w:r>
          </w:p>
        </w:tc>
        <w:tc>
          <w:tcPr>
            <w:tcW w:w="761" w:type="pct"/>
            <w:tcBorders>
              <w:top w:val="single" w:sz="4" w:space="0" w:color="auto"/>
              <w:left w:val="single" w:sz="4" w:space="0" w:color="auto"/>
              <w:bottom w:val="single" w:sz="4" w:space="0" w:color="auto"/>
              <w:right w:val="single" w:sz="4" w:space="0" w:color="auto"/>
            </w:tcBorders>
            <w:vAlign w:val="center"/>
            <w:hideMark/>
          </w:tcPr>
          <w:p w14:paraId="6928F12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f2_high</w:t>
            </w:r>
          </w:p>
        </w:tc>
      </w:tr>
      <w:tr w:rsidR="00ED45F4" w14:paraId="587A9D02" w14:textId="77777777" w:rsidTr="00CF657A">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2D1A02BC" w14:textId="77777777" w:rsidR="00ED45F4" w:rsidRDefault="00ED45F4" w:rsidP="00CF657A">
            <w:pPr>
              <w:keepNext/>
              <w:keepLines/>
              <w:spacing w:after="0"/>
              <w:rPr>
                <w:rFonts w:ascii="Arial" w:hAnsi="Arial"/>
                <w:sz w:val="18"/>
                <w:lang w:val="en-US"/>
              </w:rPr>
            </w:pPr>
            <w:r>
              <w:rPr>
                <w:rFonts w:ascii="Arial" w:hAnsi="Arial"/>
                <w:sz w:val="18"/>
                <w:lang w:val="en-US"/>
              </w:rPr>
              <w:t>DL frequency (MHz)</w:t>
            </w:r>
          </w:p>
        </w:tc>
        <w:tc>
          <w:tcPr>
            <w:tcW w:w="647" w:type="pct"/>
            <w:tcBorders>
              <w:top w:val="single" w:sz="4" w:space="0" w:color="auto"/>
              <w:left w:val="single" w:sz="4" w:space="0" w:color="auto"/>
              <w:bottom w:val="single" w:sz="4" w:space="0" w:color="auto"/>
              <w:right w:val="single" w:sz="4" w:space="0" w:color="auto"/>
            </w:tcBorders>
            <w:vAlign w:val="bottom"/>
          </w:tcPr>
          <w:p w14:paraId="59E7B24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758</w:t>
            </w:r>
          </w:p>
        </w:tc>
        <w:tc>
          <w:tcPr>
            <w:tcW w:w="732" w:type="pct"/>
            <w:tcBorders>
              <w:top w:val="single" w:sz="4" w:space="0" w:color="auto"/>
              <w:left w:val="single" w:sz="4" w:space="0" w:color="auto"/>
              <w:bottom w:val="single" w:sz="4" w:space="0" w:color="auto"/>
              <w:right w:val="single" w:sz="4" w:space="0" w:color="auto"/>
            </w:tcBorders>
            <w:vAlign w:val="bottom"/>
          </w:tcPr>
          <w:p w14:paraId="28AF0850"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803</w:t>
            </w:r>
          </w:p>
        </w:tc>
        <w:tc>
          <w:tcPr>
            <w:tcW w:w="653" w:type="pct"/>
            <w:tcBorders>
              <w:top w:val="single" w:sz="4" w:space="0" w:color="auto"/>
              <w:left w:val="single" w:sz="4" w:space="0" w:color="auto"/>
              <w:bottom w:val="single" w:sz="4" w:space="0" w:color="auto"/>
              <w:right w:val="single" w:sz="4" w:space="0" w:color="auto"/>
            </w:tcBorders>
            <w:vAlign w:val="bottom"/>
          </w:tcPr>
          <w:p w14:paraId="5DDEB995"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1452</w:t>
            </w:r>
          </w:p>
        </w:tc>
        <w:tc>
          <w:tcPr>
            <w:tcW w:w="761" w:type="pct"/>
            <w:tcBorders>
              <w:top w:val="single" w:sz="4" w:space="0" w:color="auto"/>
              <w:left w:val="single" w:sz="4" w:space="0" w:color="auto"/>
              <w:bottom w:val="single" w:sz="4" w:space="0" w:color="auto"/>
              <w:right w:val="single" w:sz="4" w:space="0" w:color="auto"/>
            </w:tcBorders>
            <w:vAlign w:val="bottom"/>
          </w:tcPr>
          <w:p w14:paraId="44825EC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1496</w:t>
            </w:r>
          </w:p>
        </w:tc>
      </w:tr>
      <w:tr w:rsidR="00ED45F4" w14:paraId="70F111D6"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72E62FB6" w14:textId="77777777" w:rsidR="00ED45F4" w:rsidRDefault="00ED45F4" w:rsidP="00CF657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03C15F18"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1516 – 1606</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C69C68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2904 – 2992</w:t>
            </w:r>
          </w:p>
        </w:tc>
      </w:tr>
      <w:tr w:rsidR="00ED45F4" w14:paraId="556876FB"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6B4629D0" w14:textId="77777777" w:rsidR="00ED45F4" w:rsidRDefault="00ED45F4" w:rsidP="00CF657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DBF002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2274 - 2409</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374DDAA"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4356 - 4488</w:t>
            </w:r>
          </w:p>
        </w:tc>
      </w:tr>
    </w:tbl>
    <w:p w14:paraId="23A96C2D" w14:textId="77777777" w:rsidR="00ED45F4" w:rsidRDefault="00ED45F4" w:rsidP="00ED45F4">
      <w:pPr>
        <w:pStyle w:val="BodyText"/>
        <w:rPr>
          <w:lang w:eastAsia="zh-CN"/>
        </w:rPr>
      </w:pPr>
    </w:p>
    <w:p w14:paraId="35A7D0E4" w14:textId="77777777" w:rsidR="00ED45F4" w:rsidRPr="00D7020A" w:rsidRDefault="00ED45F4" w:rsidP="00ED45F4">
      <w:pPr>
        <w:rPr>
          <w:lang w:val="en-US" w:eastAsia="zh-CN"/>
        </w:rPr>
      </w:pPr>
      <w:r>
        <w:rPr>
          <w:rFonts w:eastAsia="Malgun Gothic" w:hint="eastAsia"/>
          <w:lang w:eastAsia="ko-KR"/>
        </w:rPr>
        <w:t>As shown in Table 5.6.</w:t>
      </w:r>
      <w:r>
        <w:rPr>
          <w:rFonts w:eastAsia="Malgun Gothic"/>
          <w:lang w:eastAsia="ko-KR"/>
        </w:rPr>
        <w:t>2</w:t>
      </w:r>
      <w:r>
        <w:rPr>
          <w:rFonts w:eastAsia="Malgun Gothic" w:hint="eastAsia"/>
          <w:lang w:eastAsia="ko-KR"/>
        </w:rPr>
        <w:t>-</w:t>
      </w:r>
      <w:r>
        <w:rPr>
          <w:lang w:eastAsia="zh-CN"/>
        </w:rPr>
        <w:t>2</w:t>
      </w:r>
      <w:r>
        <w:rPr>
          <w:rFonts w:eastAsia="Malgun Gothic" w:hint="eastAsia"/>
          <w:lang w:eastAsia="ko-KR"/>
        </w:rPr>
        <w:t xml:space="preserve">, the </w:t>
      </w:r>
      <w:r>
        <w:rPr>
          <w:rFonts w:eastAsia="Malgun Gothic"/>
          <w:lang w:eastAsia="ko-KR"/>
        </w:rPr>
        <w:t>2</w:t>
      </w:r>
      <w:r w:rsidRPr="00C04C06">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28 </w:t>
      </w:r>
      <w:r>
        <w:rPr>
          <w:rFonts w:eastAsia="Malgun Gothic" w:hint="eastAsia"/>
          <w:lang w:eastAsia="ko-KR"/>
        </w:rPr>
        <w:t xml:space="preserve">UL </w:t>
      </w:r>
      <w:r>
        <w:rPr>
          <w:rFonts w:eastAsia="Malgun Gothic"/>
          <w:lang w:eastAsia="ko-KR"/>
        </w:rPr>
        <w:t>might affect the band 32 DL.</w:t>
      </w:r>
    </w:p>
    <w:p w14:paraId="02058CCE" w14:textId="77777777" w:rsidR="00ED45F4" w:rsidRPr="00451337" w:rsidRDefault="00ED45F4" w:rsidP="00ED45F4">
      <w:pPr>
        <w:pStyle w:val="TH"/>
        <w:rPr>
          <w:lang w:val="en-US"/>
        </w:rPr>
      </w:pPr>
      <w:r w:rsidRPr="00451337">
        <w:rPr>
          <w:lang w:val="en-US"/>
        </w:rPr>
        <w:t xml:space="preserve">Table </w:t>
      </w:r>
      <w:r>
        <w:rPr>
          <w:rFonts w:hint="eastAsia"/>
          <w:lang w:val="en-US"/>
        </w:rPr>
        <w:t>5.6</w:t>
      </w:r>
      <w:r w:rsidRPr="00451337">
        <w:rPr>
          <w:rFonts w:hint="eastAsia"/>
          <w:lang w:val="en-US"/>
        </w:rPr>
        <w:t>.</w:t>
      </w:r>
      <w:r>
        <w:rPr>
          <w:lang w:val="en-US"/>
        </w:rPr>
        <w:t>2</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D45F4" w:rsidRPr="001A245B" w14:paraId="2544D7AD" w14:textId="77777777" w:rsidTr="00CF657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F76360"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2AC179F"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F12ECA6"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0D9DDB"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6DB6A5"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104BAD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0D80E7AF"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D45F4" w:rsidRPr="001A245B" w14:paraId="4CBE71D7" w14:textId="77777777" w:rsidTr="00CF657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12DD0A"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14:paraId="37B6B6A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7890AD6"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5F71B777"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14:paraId="289836A9"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14:paraId="7275B07B"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28005CA4"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30EEC01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24C1B4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D45F4" w:rsidRPr="001A245B" w14:paraId="61BE8854"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1222E28" w14:textId="77777777" w:rsidR="00ED45F4" w:rsidRPr="005E5A08" w:rsidRDefault="00ED45F4" w:rsidP="00CF657A">
            <w:pPr>
              <w:pStyle w:val="TAC"/>
              <w:rPr>
                <w:rFonts w:eastAsia="Times New Roman"/>
                <w:lang w:val="sv-SE" w:eastAsia="zh-CN"/>
              </w:rPr>
            </w:pPr>
            <w:r>
              <w:rPr>
                <w:rFonts w:eastAsia="Times New Roman"/>
                <w:lang w:val="sv-SE" w:eastAsia="zh-CN"/>
              </w:rPr>
              <w:t>28</w:t>
            </w:r>
          </w:p>
        </w:tc>
        <w:tc>
          <w:tcPr>
            <w:tcW w:w="1080" w:type="dxa"/>
            <w:tcBorders>
              <w:top w:val="nil"/>
              <w:left w:val="nil"/>
              <w:bottom w:val="single" w:sz="8" w:space="0" w:color="auto"/>
              <w:right w:val="single" w:sz="8" w:space="0" w:color="auto"/>
            </w:tcBorders>
            <w:shd w:val="clear" w:color="auto" w:fill="auto"/>
            <w:noWrap/>
            <w:vAlign w:val="center"/>
          </w:tcPr>
          <w:p w14:paraId="57518155" w14:textId="77777777" w:rsidR="00ED45F4" w:rsidRPr="005E5A08" w:rsidRDefault="00ED45F4" w:rsidP="00CF657A">
            <w:pPr>
              <w:pStyle w:val="TAC"/>
              <w:rPr>
                <w:rFonts w:cs="Arial"/>
                <w:color w:val="000000"/>
                <w:szCs w:val="18"/>
                <w:lang w:val="sv-SE"/>
              </w:rPr>
            </w:pPr>
            <w:r>
              <w:rPr>
                <w:rFonts w:cs="Arial"/>
                <w:color w:val="000000"/>
                <w:szCs w:val="18"/>
                <w:lang w:val="sv-SE"/>
              </w:rPr>
              <w:t>703</w:t>
            </w:r>
          </w:p>
        </w:tc>
        <w:tc>
          <w:tcPr>
            <w:tcW w:w="1080" w:type="dxa"/>
            <w:tcBorders>
              <w:top w:val="nil"/>
              <w:left w:val="nil"/>
              <w:bottom w:val="single" w:sz="8" w:space="0" w:color="auto"/>
              <w:right w:val="single" w:sz="8" w:space="0" w:color="auto"/>
            </w:tcBorders>
            <w:shd w:val="clear" w:color="auto" w:fill="auto"/>
            <w:noWrap/>
            <w:vAlign w:val="center"/>
          </w:tcPr>
          <w:p w14:paraId="6CDB7AAF" w14:textId="77777777" w:rsidR="00ED45F4" w:rsidRPr="005E5A08" w:rsidRDefault="00ED45F4" w:rsidP="00CF657A">
            <w:pPr>
              <w:pStyle w:val="TAC"/>
              <w:rPr>
                <w:rFonts w:cs="Arial"/>
                <w:color w:val="000000"/>
                <w:szCs w:val="18"/>
                <w:lang w:val="sv-SE"/>
              </w:rPr>
            </w:pPr>
            <w:r>
              <w:rPr>
                <w:rFonts w:cs="Arial"/>
                <w:color w:val="000000"/>
                <w:szCs w:val="18"/>
                <w:lang w:val="sv-SE"/>
              </w:rPr>
              <w:t>748</w:t>
            </w:r>
          </w:p>
        </w:tc>
        <w:tc>
          <w:tcPr>
            <w:tcW w:w="1080" w:type="dxa"/>
            <w:tcBorders>
              <w:top w:val="nil"/>
              <w:left w:val="nil"/>
              <w:bottom w:val="single" w:sz="8" w:space="0" w:color="auto"/>
              <w:right w:val="single" w:sz="8" w:space="0" w:color="auto"/>
            </w:tcBorders>
            <w:shd w:val="clear" w:color="auto" w:fill="auto"/>
            <w:noWrap/>
            <w:vAlign w:val="center"/>
          </w:tcPr>
          <w:p w14:paraId="3AFE7F7D" w14:textId="77777777" w:rsidR="00ED45F4" w:rsidRPr="00B66B1D" w:rsidRDefault="00ED45F4" w:rsidP="00CF657A">
            <w:pPr>
              <w:pStyle w:val="TAC"/>
              <w:rPr>
                <w:rFonts w:cs="Arial"/>
                <w:color w:val="000000"/>
                <w:szCs w:val="18"/>
                <w:lang w:val="sv-SE"/>
              </w:rPr>
            </w:pPr>
            <w:r>
              <w:rPr>
                <w:rFonts w:cs="Arial"/>
                <w:color w:val="000000"/>
                <w:szCs w:val="18"/>
                <w:lang w:val="sv-SE"/>
              </w:rPr>
              <w:t>758</w:t>
            </w:r>
          </w:p>
        </w:tc>
        <w:tc>
          <w:tcPr>
            <w:tcW w:w="1080" w:type="dxa"/>
            <w:tcBorders>
              <w:top w:val="nil"/>
              <w:left w:val="nil"/>
              <w:bottom w:val="single" w:sz="8" w:space="0" w:color="auto"/>
              <w:right w:val="single" w:sz="8" w:space="0" w:color="auto"/>
            </w:tcBorders>
            <w:shd w:val="clear" w:color="auto" w:fill="auto"/>
            <w:noWrap/>
            <w:vAlign w:val="center"/>
          </w:tcPr>
          <w:p w14:paraId="506DB840" w14:textId="77777777" w:rsidR="00ED45F4" w:rsidRPr="00B66B1D" w:rsidRDefault="00ED45F4" w:rsidP="00CF657A">
            <w:pPr>
              <w:pStyle w:val="TAC"/>
              <w:rPr>
                <w:rFonts w:cs="Arial"/>
                <w:color w:val="000000"/>
                <w:szCs w:val="18"/>
                <w:lang w:val="sv-SE"/>
              </w:rPr>
            </w:pPr>
            <w:r>
              <w:rPr>
                <w:rFonts w:cs="Arial"/>
                <w:color w:val="000000"/>
                <w:szCs w:val="18"/>
                <w:lang w:val="sv-SE"/>
              </w:rPr>
              <w:t>803</w:t>
            </w:r>
          </w:p>
        </w:tc>
        <w:tc>
          <w:tcPr>
            <w:tcW w:w="1080" w:type="dxa"/>
            <w:tcBorders>
              <w:top w:val="nil"/>
              <w:left w:val="nil"/>
              <w:bottom w:val="single" w:sz="8" w:space="0" w:color="auto"/>
              <w:right w:val="single" w:sz="8" w:space="0" w:color="auto"/>
            </w:tcBorders>
            <w:shd w:val="clear" w:color="auto" w:fill="auto"/>
            <w:noWrap/>
            <w:vAlign w:val="center"/>
          </w:tcPr>
          <w:p w14:paraId="1C4240ED" w14:textId="77777777" w:rsidR="00ED45F4" w:rsidRPr="00B66B1D" w:rsidRDefault="00ED45F4" w:rsidP="00CF657A">
            <w:pPr>
              <w:pStyle w:val="TAC"/>
              <w:rPr>
                <w:rFonts w:eastAsia="Times New Roman"/>
                <w:lang w:val="sv-SE"/>
              </w:rPr>
            </w:pPr>
            <w:r>
              <w:rPr>
                <w:rFonts w:eastAsia="Times New Roman"/>
                <w:lang w:val="sv-SE"/>
              </w:rPr>
              <w:t>1406</w:t>
            </w:r>
          </w:p>
        </w:tc>
        <w:tc>
          <w:tcPr>
            <w:tcW w:w="1080" w:type="dxa"/>
            <w:tcBorders>
              <w:top w:val="nil"/>
              <w:left w:val="nil"/>
              <w:bottom w:val="single" w:sz="8" w:space="0" w:color="auto"/>
              <w:right w:val="single" w:sz="8" w:space="0" w:color="auto"/>
            </w:tcBorders>
            <w:shd w:val="clear" w:color="auto" w:fill="auto"/>
            <w:noWrap/>
            <w:vAlign w:val="center"/>
          </w:tcPr>
          <w:p w14:paraId="34C17720" w14:textId="77777777" w:rsidR="00ED45F4" w:rsidRPr="00B66B1D" w:rsidRDefault="00ED45F4" w:rsidP="00CF657A">
            <w:pPr>
              <w:pStyle w:val="TAC"/>
              <w:rPr>
                <w:rFonts w:eastAsia="Times New Roman"/>
                <w:lang w:val="sv-SE"/>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7D03D4D9" w14:textId="77777777" w:rsidR="00ED45F4" w:rsidRPr="00B66B1D" w:rsidRDefault="00ED45F4" w:rsidP="00CF657A">
            <w:pPr>
              <w:pStyle w:val="TAC"/>
              <w:rPr>
                <w:rFonts w:eastAsia="Times New Roman"/>
                <w:lang w:val="sv-SE"/>
              </w:rPr>
            </w:pPr>
            <w:r>
              <w:rPr>
                <w:rFonts w:eastAsia="Times New Roman"/>
                <w:lang w:val="sv-SE"/>
              </w:rPr>
              <w:t>2109</w:t>
            </w:r>
          </w:p>
        </w:tc>
        <w:tc>
          <w:tcPr>
            <w:tcW w:w="1080" w:type="dxa"/>
            <w:tcBorders>
              <w:top w:val="nil"/>
              <w:left w:val="nil"/>
              <w:bottom w:val="single" w:sz="8" w:space="0" w:color="auto"/>
              <w:right w:val="single" w:sz="8" w:space="0" w:color="auto"/>
            </w:tcBorders>
            <w:shd w:val="clear" w:color="auto" w:fill="auto"/>
            <w:noWrap/>
            <w:vAlign w:val="center"/>
          </w:tcPr>
          <w:p w14:paraId="17097AF3" w14:textId="77777777" w:rsidR="00ED45F4" w:rsidRPr="00B66B1D" w:rsidRDefault="00ED45F4" w:rsidP="00CF657A">
            <w:pPr>
              <w:pStyle w:val="TAC"/>
              <w:rPr>
                <w:rFonts w:eastAsia="Times New Roman"/>
                <w:lang w:val="sv-SE"/>
              </w:rPr>
            </w:pPr>
            <w:r>
              <w:rPr>
                <w:rFonts w:eastAsia="Times New Roman"/>
                <w:lang w:val="sv-SE"/>
              </w:rPr>
              <w:t>2244</w:t>
            </w:r>
          </w:p>
        </w:tc>
      </w:tr>
      <w:tr w:rsidR="00ED45F4" w:rsidRPr="001A245B" w14:paraId="55CF3D5D"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580E65D" w14:textId="77777777" w:rsidR="00ED45F4" w:rsidRPr="0024774C" w:rsidRDefault="00ED45F4" w:rsidP="00CF657A">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center"/>
          </w:tcPr>
          <w:p w14:paraId="1D12748D" w14:textId="77777777" w:rsidR="00ED45F4" w:rsidRPr="005E5A08" w:rsidRDefault="00ED45F4" w:rsidP="00CF657A">
            <w:pPr>
              <w:pStyle w:val="TAC"/>
              <w:rPr>
                <w:rFonts w:eastAsia="Times New Roman"/>
                <w:lang w:val="sv-SE"/>
              </w:rPr>
            </w:pPr>
            <w:r>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80DF4E0"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A78234B" w14:textId="77777777" w:rsidR="00ED45F4" w:rsidRPr="0024774C" w:rsidRDefault="00ED45F4" w:rsidP="00CF657A">
            <w:pPr>
              <w:pStyle w:val="TAC"/>
              <w:rPr>
                <w:rFonts w:eastAsia="Times New Roman"/>
              </w:rPr>
            </w:pPr>
            <w:r>
              <w:rPr>
                <w:rFonts w:eastAsia="Times New Roman"/>
                <w:lang w:val="sv-SE"/>
              </w:rPr>
              <w:t>1452</w:t>
            </w:r>
          </w:p>
        </w:tc>
        <w:tc>
          <w:tcPr>
            <w:tcW w:w="1080" w:type="dxa"/>
            <w:tcBorders>
              <w:top w:val="nil"/>
              <w:left w:val="nil"/>
              <w:bottom w:val="single" w:sz="8" w:space="0" w:color="auto"/>
              <w:right w:val="single" w:sz="8" w:space="0" w:color="auto"/>
            </w:tcBorders>
            <w:shd w:val="clear" w:color="auto" w:fill="auto"/>
            <w:noWrap/>
            <w:vAlign w:val="center"/>
          </w:tcPr>
          <w:p w14:paraId="6DEEDFFE" w14:textId="77777777" w:rsidR="00ED45F4" w:rsidRPr="0024774C" w:rsidRDefault="00ED45F4" w:rsidP="00CF657A">
            <w:pPr>
              <w:pStyle w:val="TAC"/>
              <w:rPr>
                <w:rFonts w:eastAsia="Times New Roman"/>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0013F4E9"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18A735D6"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1C90625"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7FD91CC" w14:textId="77777777" w:rsidR="00ED45F4" w:rsidRPr="0024774C" w:rsidRDefault="00ED45F4" w:rsidP="00CF657A">
            <w:pPr>
              <w:pStyle w:val="TAC"/>
              <w:rPr>
                <w:rFonts w:eastAsia="Times New Roman"/>
              </w:rPr>
            </w:pPr>
            <w:r w:rsidRPr="00DC4407">
              <w:rPr>
                <w:rFonts w:eastAsia="Times New Roman"/>
                <w:lang w:val="sv-SE"/>
              </w:rPr>
              <w:t>N/A</w:t>
            </w:r>
          </w:p>
        </w:tc>
      </w:tr>
    </w:tbl>
    <w:p w14:paraId="0A71F52D" w14:textId="77777777" w:rsidR="00ED45F4" w:rsidRPr="00F1254B" w:rsidRDefault="00ED45F4" w:rsidP="00ED45F4">
      <w:pPr>
        <w:jc w:val="both"/>
        <w:rPr>
          <w:lang w:eastAsia="zh-CN"/>
        </w:rPr>
      </w:pPr>
    </w:p>
    <w:p w14:paraId="50D77166" w14:textId="77777777" w:rsidR="00ED45F4" w:rsidRPr="001F1E22" w:rsidRDefault="00ED45F4" w:rsidP="00ED45F4">
      <w:pPr>
        <w:pStyle w:val="Heading3"/>
        <w:rPr>
          <w:lang w:val="en-US"/>
        </w:rPr>
      </w:pPr>
      <w:bookmarkStart w:id="247" w:name="_Toc24171924"/>
      <w:r>
        <w:rPr>
          <w:lang w:val="en-US"/>
        </w:rPr>
        <w:t>5.6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47"/>
    </w:p>
    <w:p w14:paraId="74263CC7" w14:textId="77777777" w:rsidR="00ED45F4" w:rsidRDefault="00ED45F4" w:rsidP="00ED45F4">
      <w:pPr>
        <w:jc w:val="both"/>
        <w:rPr>
          <w:lang w:eastAsia="zh-CN"/>
        </w:rPr>
      </w:pP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are derived from existing combination CA_8-32 and CA_20-32</w:t>
      </w:r>
      <w:r w:rsidRPr="008A35EA">
        <w:rPr>
          <w:lang w:eastAsia="zh-CN"/>
        </w:rPr>
        <w:t xml:space="preserve"> with </w:t>
      </w:r>
      <w:r>
        <w:rPr>
          <w:lang w:eastAsia="zh-CN"/>
        </w:rPr>
        <w:t xml:space="preserve">the </w:t>
      </w:r>
      <w:r w:rsidRPr="008A35EA">
        <w:rPr>
          <w:lang w:eastAsia="zh-CN"/>
        </w:rPr>
        <w:t>low band 8</w:t>
      </w:r>
      <w:r>
        <w:rPr>
          <w:lang w:eastAsia="zh-CN"/>
        </w:rPr>
        <w:t xml:space="preserve"> or 20</w:t>
      </w:r>
      <w:r w:rsidRPr="008A35EA">
        <w:rPr>
          <w:lang w:eastAsia="zh-CN"/>
        </w:rPr>
        <w:t xml:space="preserve"> replaced with low band </w:t>
      </w:r>
      <w:r>
        <w:rPr>
          <w:lang w:eastAsia="zh-CN"/>
        </w:rPr>
        <w:t>2</w:t>
      </w:r>
      <w:r w:rsidRPr="008A35EA">
        <w:rPr>
          <w:lang w:eastAsia="zh-CN"/>
        </w:rPr>
        <w:t>8</w:t>
      </w:r>
      <w:r>
        <w:rPr>
          <w:lang w:eastAsia="zh-CN"/>
        </w:rPr>
        <w:t xml:space="preserve">, and are </w:t>
      </w:r>
      <w:r>
        <w:t>specified by the following inclusions into tables in TS 36.101</w:t>
      </w:r>
      <w:r w:rsidRPr="008A35EA">
        <w:rPr>
          <w:lang w:eastAsia="zh-CN"/>
        </w:rPr>
        <w:t>.</w:t>
      </w:r>
    </w:p>
    <w:p w14:paraId="79F69F9E" w14:textId="77777777" w:rsidR="00ED45F4" w:rsidRPr="00505539" w:rsidRDefault="00ED45F4" w:rsidP="00ED45F4">
      <w:pPr>
        <w:pStyle w:val="TH"/>
      </w:pPr>
      <w:r>
        <w:t>Table 5.6.3-1</w:t>
      </w:r>
      <w:r w:rsidRPr="00505539">
        <w:t>: ΔT</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3C1C7637" w14:textId="77777777" w:rsidTr="00CF657A">
        <w:trPr>
          <w:jc w:val="center"/>
        </w:trPr>
        <w:tc>
          <w:tcPr>
            <w:tcW w:w="1985" w:type="dxa"/>
          </w:tcPr>
          <w:p w14:paraId="05565E06" w14:textId="77777777" w:rsidR="00ED45F4" w:rsidRPr="00505539" w:rsidRDefault="00ED45F4" w:rsidP="00CF657A">
            <w:pPr>
              <w:pStyle w:val="TAH"/>
              <w:rPr>
                <w:rFonts w:cs="Arial"/>
              </w:rPr>
            </w:pPr>
            <w:r w:rsidRPr="00505539">
              <w:rPr>
                <w:lang w:eastAsia="ko-KR"/>
              </w:rPr>
              <w:t>E-UTRA operating band combination</w:t>
            </w:r>
          </w:p>
        </w:tc>
        <w:tc>
          <w:tcPr>
            <w:tcW w:w="2552" w:type="dxa"/>
          </w:tcPr>
          <w:p w14:paraId="5D61B5C3" w14:textId="77777777" w:rsidR="00ED45F4" w:rsidRPr="00505539" w:rsidRDefault="00ED45F4" w:rsidP="00CF657A">
            <w:pPr>
              <w:pStyle w:val="TAH"/>
              <w:rPr>
                <w:rFonts w:cs="Arial"/>
              </w:rPr>
            </w:pPr>
            <w:r w:rsidRPr="00505539">
              <w:rPr>
                <w:rFonts w:cs="Arial"/>
              </w:rPr>
              <w:t>E-UTRA Band</w:t>
            </w:r>
          </w:p>
        </w:tc>
        <w:tc>
          <w:tcPr>
            <w:tcW w:w="2552" w:type="dxa"/>
          </w:tcPr>
          <w:p w14:paraId="0886F2C7" w14:textId="77777777" w:rsidR="00ED45F4" w:rsidRPr="00505539" w:rsidRDefault="00ED45F4" w:rsidP="00CF657A">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ED45F4" w:rsidRPr="00505539" w14:paraId="31AC2B44" w14:textId="77777777" w:rsidTr="00CF657A">
        <w:trPr>
          <w:jc w:val="center"/>
        </w:trPr>
        <w:tc>
          <w:tcPr>
            <w:tcW w:w="1985" w:type="dxa"/>
            <w:vAlign w:val="center"/>
          </w:tcPr>
          <w:p w14:paraId="2AEFDF1E" w14:textId="77777777" w:rsidR="00ED45F4" w:rsidRPr="003C512E" w:rsidRDefault="00ED45F4" w:rsidP="00CF657A">
            <w:pPr>
              <w:pStyle w:val="TAC"/>
              <w:rPr>
                <w:rFonts w:cs="Arial"/>
                <w:lang w:val="sv-SE" w:eastAsia="ja-JP"/>
              </w:rPr>
            </w:pPr>
            <w:r w:rsidRPr="00505539">
              <w:rPr>
                <w:rFonts w:cs="Arial"/>
                <w:lang w:eastAsia="ja-JP"/>
              </w:rPr>
              <w:t>CA_</w:t>
            </w:r>
            <w:r>
              <w:rPr>
                <w:rFonts w:cs="Arial"/>
                <w:lang w:val="sv-SE" w:eastAsia="ja-JP"/>
              </w:rPr>
              <w:t>28-32</w:t>
            </w:r>
          </w:p>
        </w:tc>
        <w:tc>
          <w:tcPr>
            <w:tcW w:w="2552" w:type="dxa"/>
          </w:tcPr>
          <w:p w14:paraId="4F4F5225" w14:textId="77777777" w:rsidR="00ED45F4" w:rsidRPr="003C512E" w:rsidRDefault="00ED45F4" w:rsidP="00CF657A">
            <w:pPr>
              <w:pStyle w:val="TAC"/>
              <w:tabs>
                <w:tab w:val="left" w:pos="1020"/>
                <w:tab w:val="center" w:pos="1168"/>
              </w:tabs>
              <w:rPr>
                <w:lang w:val="sv-SE" w:eastAsia="zh-CN"/>
              </w:rPr>
            </w:pPr>
            <w:r>
              <w:rPr>
                <w:lang w:val="sv-SE" w:eastAsia="ko-KR"/>
              </w:rPr>
              <w:t>28</w:t>
            </w:r>
          </w:p>
        </w:tc>
        <w:tc>
          <w:tcPr>
            <w:tcW w:w="2552" w:type="dxa"/>
          </w:tcPr>
          <w:p w14:paraId="310F43E3" w14:textId="77777777" w:rsidR="00ED45F4" w:rsidRPr="003C512E" w:rsidRDefault="00ED45F4" w:rsidP="00CF657A">
            <w:pPr>
              <w:pStyle w:val="TAC"/>
              <w:rPr>
                <w:rFonts w:cs="Arial"/>
                <w:lang w:val="sv-SE" w:eastAsia="ja-JP"/>
              </w:rPr>
            </w:pPr>
            <w:r w:rsidRPr="00505539">
              <w:rPr>
                <w:lang w:eastAsia="ko-KR"/>
              </w:rPr>
              <w:t>0.</w:t>
            </w:r>
            <w:r>
              <w:rPr>
                <w:lang w:val="sv-SE" w:eastAsia="ko-KR"/>
              </w:rPr>
              <w:t>3</w:t>
            </w:r>
          </w:p>
        </w:tc>
      </w:tr>
    </w:tbl>
    <w:p w14:paraId="35049457" w14:textId="77777777" w:rsidR="00ED45F4" w:rsidRDefault="00ED45F4" w:rsidP="00ED45F4">
      <w:pPr>
        <w:jc w:val="both"/>
        <w:rPr>
          <w:lang w:eastAsia="zh-CN"/>
        </w:rPr>
      </w:pPr>
    </w:p>
    <w:p w14:paraId="0BBB8FC5" w14:textId="77777777" w:rsidR="00ED45F4" w:rsidRPr="00505539" w:rsidRDefault="00ED45F4" w:rsidP="00ED45F4">
      <w:pPr>
        <w:pStyle w:val="TH"/>
        <w:rPr>
          <w:bCs/>
        </w:rPr>
      </w:pPr>
      <w:r>
        <w:t>Table 5.6.3.-2</w:t>
      </w:r>
      <w:r w:rsidRPr="00505539">
        <w:t>: ΔR</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5D9D082A" w14:textId="77777777" w:rsidTr="00CF657A">
        <w:trPr>
          <w:jc w:val="center"/>
        </w:trPr>
        <w:tc>
          <w:tcPr>
            <w:tcW w:w="1985" w:type="dxa"/>
          </w:tcPr>
          <w:p w14:paraId="35873AF4" w14:textId="77777777" w:rsidR="00ED45F4" w:rsidRPr="00505539" w:rsidRDefault="00ED45F4" w:rsidP="00CF657A">
            <w:pPr>
              <w:pStyle w:val="TAH"/>
              <w:rPr>
                <w:rFonts w:cs="Arial"/>
              </w:rPr>
            </w:pPr>
            <w:r w:rsidRPr="00505539">
              <w:rPr>
                <w:rFonts w:cs="Arial"/>
              </w:rPr>
              <w:t>E-UTRA operating band combination</w:t>
            </w:r>
          </w:p>
        </w:tc>
        <w:tc>
          <w:tcPr>
            <w:tcW w:w="2552" w:type="dxa"/>
          </w:tcPr>
          <w:p w14:paraId="1FED79EF" w14:textId="77777777" w:rsidR="00ED45F4" w:rsidRPr="00505539" w:rsidRDefault="00ED45F4" w:rsidP="00CF657A">
            <w:pPr>
              <w:pStyle w:val="TAH"/>
              <w:rPr>
                <w:rFonts w:cs="Arial"/>
              </w:rPr>
            </w:pPr>
            <w:r w:rsidRPr="00505539">
              <w:rPr>
                <w:rFonts w:cs="Arial"/>
              </w:rPr>
              <w:t>E-UTRA Band</w:t>
            </w:r>
          </w:p>
        </w:tc>
        <w:tc>
          <w:tcPr>
            <w:tcW w:w="2552" w:type="dxa"/>
          </w:tcPr>
          <w:p w14:paraId="746B90C0" w14:textId="77777777" w:rsidR="00ED45F4" w:rsidRPr="00505539" w:rsidRDefault="00ED45F4" w:rsidP="00CF657A">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ED45F4" w:rsidRPr="00505539" w14:paraId="199FAAF4" w14:textId="77777777" w:rsidTr="00CF657A">
        <w:trPr>
          <w:jc w:val="center"/>
        </w:trPr>
        <w:tc>
          <w:tcPr>
            <w:tcW w:w="1985" w:type="dxa"/>
            <w:vAlign w:val="center"/>
          </w:tcPr>
          <w:p w14:paraId="6C4F1B2E" w14:textId="77777777" w:rsidR="00ED45F4" w:rsidRPr="00505539" w:rsidRDefault="00ED45F4" w:rsidP="00CF657A">
            <w:pPr>
              <w:pStyle w:val="TAC"/>
              <w:rPr>
                <w:rFonts w:cs="Arial"/>
                <w:lang w:eastAsia="ja-JP"/>
              </w:rPr>
            </w:pPr>
            <w:r w:rsidRPr="00505539">
              <w:rPr>
                <w:rFonts w:cs="Arial"/>
                <w:lang w:eastAsia="ja-JP"/>
              </w:rPr>
              <w:t>CA_</w:t>
            </w:r>
            <w:r>
              <w:rPr>
                <w:rFonts w:cs="Arial"/>
                <w:lang w:val="sv-SE" w:eastAsia="ja-JP"/>
              </w:rPr>
              <w:t>28-32</w:t>
            </w:r>
          </w:p>
        </w:tc>
        <w:tc>
          <w:tcPr>
            <w:tcW w:w="2552" w:type="dxa"/>
          </w:tcPr>
          <w:p w14:paraId="31D2B171" w14:textId="77777777" w:rsidR="00ED45F4" w:rsidRPr="00647243" w:rsidRDefault="00ED45F4" w:rsidP="00CF657A">
            <w:pPr>
              <w:pStyle w:val="TAC"/>
              <w:tabs>
                <w:tab w:val="left" w:pos="1020"/>
                <w:tab w:val="center" w:pos="1168"/>
              </w:tabs>
              <w:rPr>
                <w:lang w:val="sv-SE" w:eastAsia="zh-CN"/>
              </w:rPr>
            </w:pPr>
            <w:r>
              <w:rPr>
                <w:lang w:val="sv-SE" w:eastAsia="ko-KR"/>
              </w:rPr>
              <w:t>28</w:t>
            </w:r>
          </w:p>
        </w:tc>
        <w:tc>
          <w:tcPr>
            <w:tcW w:w="2552" w:type="dxa"/>
          </w:tcPr>
          <w:p w14:paraId="7AEE0E18" w14:textId="77777777" w:rsidR="00ED45F4" w:rsidRPr="00505539" w:rsidRDefault="00ED45F4" w:rsidP="00CF657A">
            <w:pPr>
              <w:pStyle w:val="TAC"/>
              <w:rPr>
                <w:rFonts w:cs="Arial"/>
                <w:lang w:eastAsia="ja-JP"/>
              </w:rPr>
            </w:pPr>
            <w:r w:rsidRPr="00505539">
              <w:rPr>
                <w:lang w:eastAsia="ko-KR"/>
              </w:rPr>
              <w:t>0</w:t>
            </w:r>
          </w:p>
        </w:tc>
      </w:tr>
    </w:tbl>
    <w:p w14:paraId="1D6E0C6A" w14:textId="77777777" w:rsidR="00ED45F4" w:rsidRPr="00F1254B" w:rsidRDefault="00ED45F4" w:rsidP="00ED45F4">
      <w:pPr>
        <w:jc w:val="both"/>
        <w:rPr>
          <w:lang w:eastAsia="zh-CN"/>
        </w:rPr>
      </w:pPr>
    </w:p>
    <w:p w14:paraId="21DEF3B6" w14:textId="77777777" w:rsidR="00ED45F4" w:rsidRPr="001F1E22" w:rsidRDefault="00ED45F4" w:rsidP="00ED45F4">
      <w:pPr>
        <w:pStyle w:val="Heading3"/>
        <w:rPr>
          <w:highlight w:val="yellow"/>
          <w:lang w:val="en-US" w:eastAsia="ja-JP"/>
        </w:rPr>
      </w:pPr>
      <w:bookmarkStart w:id="248" w:name="_Toc24171925"/>
      <w:r w:rsidRPr="001F1E22">
        <w:rPr>
          <w:lang w:val="en-US"/>
        </w:rPr>
        <w:lastRenderedPageBreak/>
        <w:t>5.</w:t>
      </w:r>
      <w:r>
        <w:rPr>
          <w:lang w:val="en-US"/>
        </w:rPr>
        <w:t>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48"/>
    </w:p>
    <w:p w14:paraId="01383F40" w14:textId="77777777" w:rsidR="00ED45F4" w:rsidRDefault="00ED45F4" w:rsidP="00ED45F4">
      <w:r w:rsidRPr="001D1778">
        <w:t>REFSENS requirements are needed since second UL harmonic of band 28 is affecting band 32 DL</w:t>
      </w:r>
      <w:r>
        <w:t>. Similar values as from CA_3-42 which also has 2</w:t>
      </w:r>
      <w:r w:rsidRPr="001D1778">
        <w:rPr>
          <w:vertAlign w:val="superscript"/>
        </w:rPr>
        <w:t>nd</w:t>
      </w:r>
      <w:r>
        <w:t xml:space="preserve"> harmonic issues, and need to be specified by the following inclusions into tables in TS 36.101</w:t>
      </w:r>
    </w:p>
    <w:p w14:paraId="65DF1B37" w14:textId="77777777" w:rsidR="00ED45F4" w:rsidRDefault="00175B37" w:rsidP="00ED45F4">
      <w:pPr>
        <w:pStyle w:val="TH"/>
        <w:rPr>
          <w:lang w:val="en-GB" w:eastAsia="x-none"/>
        </w:rPr>
      </w:pPr>
      <w:r>
        <w:t>Table 7.3.1A-0a</w:t>
      </w:r>
      <w:r w:rsidR="00ED45F4">
        <w:t>: Reference sensitivity for carrier aggregation QPSK P</w:t>
      </w:r>
      <w:r w:rsidR="00ED45F4">
        <w:rPr>
          <w:vertAlign w:val="subscript"/>
        </w:rPr>
        <w:t>REFSENS, CA</w:t>
      </w:r>
      <w:r w:rsidR="00ED45F4">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ED45F4" w14:paraId="70A7A66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B240A30" w14:textId="77777777" w:rsidR="00ED45F4" w:rsidRDefault="00ED45F4" w:rsidP="00CF657A">
            <w:pPr>
              <w:pStyle w:val="TAH"/>
              <w:rPr>
                <w:rFonts w:cs="Arial"/>
              </w:rPr>
            </w:pPr>
            <w:r>
              <w:rPr>
                <w:rFonts w:cs="Arial"/>
              </w:rPr>
              <w:t>Channel bandwidth</w:t>
            </w:r>
          </w:p>
        </w:tc>
      </w:tr>
      <w:tr w:rsidR="00ED45F4" w14:paraId="4758AB43"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AA6DA5C" w14:textId="77777777" w:rsidR="00ED45F4" w:rsidRDefault="00ED45F4" w:rsidP="00CF657A">
            <w:pPr>
              <w:pStyle w:val="TAH"/>
              <w:rPr>
                <w:rFonts w:eastAsia="MS Mincho" w:cs="Arial"/>
              </w:rPr>
            </w:pPr>
            <w:r>
              <w:rPr>
                <w:rFonts w:cs="Arial"/>
              </w:rPr>
              <w:t>EUTRA CA Configuration</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13F6D5" w14:textId="77777777" w:rsidR="00ED45F4" w:rsidRDefault="00ED45F4" w:rsidP="00CF657A">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EF10312" w14:textId="77777777" w:rsidR="00ED45F4" w:rsidRDefault="00ED45F4" w:rsidP="00CF657A">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0FC47E" w14:textId="77777777" w:rsidR="00ED45F4" w:rsidRDefault="00ED45F4" w:rsidP="00CF657A">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1AF218D3" w14:textId="77777777" w:rsidR="00ED45F4" w:rsidRDefault="00ED45F4" w:rsidP="00CF657A">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4AF24A7" w14:textId="77777777" w:rsidR="00ED45F4" w:rsidRDefault="00ED45F4" w:rsidP="00CF657A">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1DF7E1" w14:textId="77777777" w:rsidR="00ED45F4" w:rsidRDefault="00ED45F4" w:rsidP="00CF657A">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BB4B14" w14:textId="77777777" w:rsidR="00ED45F4" w:rsidRDefault="00ED45F4" w:rsidP="00CF657A">
            <w:pPr>
              <w:pStyle w:val="TAH"/>
              <w:rPr>
                <w:rFonts w:eastAsia="MS Mincho" w:cs="Arial"/>
              </w:rPr>
            </w:pPr>
            <w:r>
              <w:rPr>
                <w:rFonts w:cs="Arial"/>
              </w:rPr>
              <w:t>20 MHz</w:t>
            </w:r>
            <w:r>
              <w:rPr>
                <w:rFonts w:cs="Arial"/>
              </w:rPr>
              <w:br/>
              <w:t>(dBm)</w:t>
            </w:r>
          </w:p>
        </w:tc>
        <w:tc>
          <w:tcPr>
            <w:tcW w:w="487" w:type="pct"/>
            <w:tcBorders>
              <w:top w:val="single" w:sz="4" w:space="0" w:color="auto"/>
              <w:left w:val="single" w:sz="4" w:space="0" w:color="auto"/>
              <w:bottom w:val="single" w:sz="4" w:space="0" w:color="auto"/>
              <w:right w:val="single" w:sz="4" w:space="0" w:color="auto"/>
            </w:tcBorders>
            <w:vAlign w:val="center"/>
            <w:hideMark/>
          </w:tcPr>
          <w:p w14:paraId="323C1E06" w14:textId="77777777" w:rsidR="00ED45F4" w:rsidRDefault="00ED45F4" w:rsidP="00CF657A">
            <w:pPr>
              <w:pStyle w:val="TAH"/>
              <w:rPr>
                <w:rFonts w:eastAsia="MS Mincho" w:cs="Arial"/>
              </w:rPr>
            </w:pPr>
            <w:r>
              <w:rPr>
                <w:rFonts w:cs="Arial"/>
              </w:rPr>
              <w:t>Duplex mode</w:t>
            </w:r>
          </w:p>
        </w:tc>
      </w:tr>
      <w:tr w:rsidR="00ED45F4" w14:paraId="570745D4"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FAF1670"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C8C25"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75994FE3"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9ABFC3"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CBB5EE6" w14:textId="77777777" w:rsidR="00ED45F4" w:rsidRPr="004E6B05" w:rsidRDefault="00ED45F4" w:rsidP="00CF657A">
            <w:pPr>
              <w:pStyle w:val="TAC"/>
              <w:rPr>
                <w:rFonts w:eastAsia="MS Mincho" w:cs="Arial"/>
                <w:lang w:val="sv-SE"/>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6B348D32" w14:textId="77777777" w:rsidR="00ED45F4" w:rsidRDefault="00ED45F4" w:rsidP="00CF657A">
            <w:pPr>
              <w:pStyle w:val="TAC"/>
              <w:rPr>
                <w:rFonts w:eastAsia="Times New Roman" w:cs="Arial"/>
                <w:lang w:eastAsia="zh-CN"/>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5A19A9E1" w14:textId="77777777" w:rsidR="00ED45F4" w:rsidRDefault="00ED45F4" w:rsidP="00CF657A">
            <w:pPr>
              <w:pStyle w:val="TAC"/>
              <w:rPr>
                <w:rFonts w:eastAsia="MS Mincho" w:cs="Arial"/>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2596FA2D" w14:textId="77777777" w:rsidR="00ED45F4" w:rsidRDefault="00ED45F4" w:rsidP="00CF657A">
            <w:pPr>
              <w:pStyle w:val="TAC"/>
              <w:rPr>
                <w:rFonts w:eastAsia="MS Mincho" w:cs="Arial"/>
              </w:rPr>
            </w:pPr>
            <w:r>
              <w:rPr>
                <w:rFonts w:eastAsia="MS Mincho" w:cs="Arial"/>
                <w:lang w:val="sv-SE"/>
              </w:rPr>
              <w:t>-72.2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C08573B"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24581F05"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D0EB639"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11</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718B3D"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46F77788"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B1641D"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65A7FDC" w14:textId="77777777" w:rsidR="00ED45F4" w:rsidRPr="004E6B05" w:rsidRDefault="00ED45F4" w:rsidP="00CF657A">
            <w:pPr>
              <w:pStyle w:val="TAC"/>
              <w:rPr>
                <w:rFonts w:eastAsia="MS Mincho" w:cs="Arial"/>
                <w:lang w:val="sv-SE"/>
              </w:rPr>
            </w:pPr>
            <w:r>
              <w:rPr>
                <w:rFonts w:eastAsia="MS Mincho" w:cs="Arial"/>
                <w:lang w:val="sv-SE"/>
              </w:rPr>
              <w:t>-97.6</w:t>
            </w:r>
          </w:p>
        </w:tc>
        <w:tc>
          <w:tcPr>
            <w:tcW w:w="495" w:type="pct"/>
            <w:tcBorders>
              <w:top w:val="single" w:sz="4" w:space="0" w:color="auto"/>
              <w:left w:val="single" w:sz="4" w:space="0" w:color="auto"/>
              <w:bottom w:val="single" w:sz="4" w:space="0" w:color="auto"/>
              <w:right w:val="single" w:sz="4" w:space="0" w:color="auto"/>
            </w:tcBorders>
          </w:tcPr>
          <w:p w14:paraId="28E7CDCD" w14:textId="77777777" w:rsidR="00ED45F4" w:rsidRPr="004E6B05" w:rsidRDefault="00ED45F4" w:rsidP="00CF657A">
            <w:pPr>
              <w:pStyle w:val="TAC"/>
              <w:rPr>
                <w:rFonts w:eastAsia="Times New Roman" w:cs="Arial"/>
                <w:lang w:val="sv-SE" w:eastAsia="zh-CN"/>
              </w:rPr>
            </w:pPr>
            <w:r>
              <w:rPr>
                <w:rFonts w:eastAsia="Times New Roman" w:cs="Arial"/>
                <w:lang w:val="sv-SE" w:eastAsia="zh-CN"/>
              </w:rPr>
              <w:t>-95.2</w:t>
            </w:r>
          </w:p>
        </w:tc>
        <w:tc>
          <w:tcPr>
            <w:tcW w:w="495" w:type="pct"/>
            <w:tcBorders>
              <w:top w:val="single" w:sz="4" w:space="0" w:color="auto"/>
              <w:left w:val="single" w:sz="4" w:space="0" w:color="auto"/>
              <w:bottom w:val="single" w:sz="4" w:space="0" w:color="auto"/>
              <w:right w:val="single" w:sz="4" w:space="0" w:color="auto"/>
            </w:tcBorders>
          </w:tcPr>
          <w:p w14:paraId="5FCEF1C2" w14:textId="77777777" w:rsidR="00ED45F4" w:rsidRPr="004E6B05" w:rsidRDefault="00ED45F4" w:rsidP="00CF657A">
            <w:pPr>
              <w:pStyle w:val="TAC"/>
              <w:rPr>
                <w:rFonts w:eastAsia="MS Mincho" w:cs="Arial"/>
                <w:lang w:val="sv-SE"/>
              </w:rPr>
            </w:pPr>
            <w:r>
              <w:rPr>
                <w:rFonts w:eastAsia="MS Mincho" w:cs="Arial"/>
                <w:lang w:val="sv-SE"/>
              </w:rPr>
              <w:t>-93.7</w:t>
            </w:r>
          </w:p>
        </w:tc>
        <w:tc>
          <w:tcPr>
            <w:tcW w:w="495" w:type="pct"/>
            <w:tcBorders>
              <w:top w:val="single" w:sz="4" w:space="0" w:color="auto"/>
              <w:left w:val="single" w:sz="4" w:space="0" w:color="auto"/>
              <w:bottom w:val="single" w:sz="4" w:space="0" w:color="auto"/>
              <w:right w:val="single" w:sz="4" w:space="0" w:color="auto"/>
            </w:tcBorders>
          </w:tcPr>
          <w:p w14:paraId="211D99D6" w14:textId="77777777" w:rsidR="00ED45F4" w:rsidRPr="004E6B05" w:rsidRDefault="00ED45F4" w:rsidP="00CF657A">
            <w:pPr>
              <w:pStyle w:val="TAC"/>
              <w:rPr>
                <w:rFonts w:eastAsia="MS Mincho" w:cs="Arial"/>
                <w:lang w:val="sv-SE"/>
              </w:rPr>
            </w:pPr>
            <w:r>
              <w:rPr>
                <w:rFonts w:eastAsia="MS Mincho" w:cs="Arial"/>
                <w:lang w:val="sv-SE"/>
              </w:rPr>
              <w:t>-93.0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7A371F9"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1688743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3AADA2E" w14:textId="77777777" w:rsidR="00ED45F4" w:rsidRPr="00505539" w:rsidRDefault="00ED45F4" w:rsidP="00CF657A">
            <w:pPr>
              <w:pStyle w:val="TAN"/>
            </w:pP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73D7F">
              <w:rPr>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p>
          <w:p w14:paraId="2C810EF9" w14:textId="5BA813D2" w:rsidR="00ED45F4" w:rsidRPr="00505539" w:rsidRDefault="00ED45F4" w:rsidP="00CF657A">
            <w:pPr>
              <w:pStyle w:val="TAN"/>
              <w:rPr>
                <w:rFonts w:cs="Arial"/>
                <w:snapToGrid w:val="0"/>
                <w:lang w:eastAsia="ja-JP"/>
              </w:rPr>
            </w:pP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r w:rsidRPr="00505539">
              <w:rPr>
                <w:rFonts w:cs="Arial"/>
                <w:snapToGrid w:val="0"/>
                <w:position w:val="-12"/>
                <w:lang w:eastAsia="ja-JP"/>
              </w:rPr>
              <w:object w:dxaOrig="1960" w:dyaOrig="380" w14:anchorId="3EA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8.85pt;height:15.05pt" o:ole="">
                  <v:imagedata r:id="rId20" o:title=""/>
                </v:shape>
                <o:OLEObject Type="Embed" ProgID="Equation.3" ShapeID="_x0000_i1036" DrawAspect="Content" ObjectID="_1650739808" r:id="rId21"/>
              </w:object>
            </w:r>
            <w:r w:rsidRPr="00505539">
              <w:rPr>
                <w:rFonts w:cs="Arial"/>
                <w:snapToGrid w:val="0"/>
                <w:lang w:eastAsia="ja-JP"/>
              </w:rPr>
              <w:t xml:space="preserve">in MHz and </w:t>
            </w:r>
            <w:r w:rsidRPr="00505539">
              <w:rPr>
                <w:rFonts w:cs="Arial"/>
                <w:position w:val="-14"/>
                <w:lang w:eastAsia="zh-CN"/>
              </w:rPr>
              <w:object w:dxaOrig="4900" w:dyaOrig="400" w14:anchorId="6F50D3B6">
                <v:shape id="_x0000_i1037" type="#_x0000_t75" style="width:204.15pt;height:16.4pt" o:ole="">
                  <v:imagedata r:id="rId22" o:title=""/>
                </v:shape>
                <o:OLEObject Type="Embed" ProgID="Equation.DSMT4" ShapeID="_x0000_i1037" DrawAspect="Content" ObjectID="_1650739809" r:id="rId23"/>
              </w:object>
            </w:r>
            <w:r w:rsidRPr="00505539">
              <w:rPr>
                <w:rFonts w:cs="Arial"/>
                <w:snapToGrid w:val="0"/>
                <w:lang w:eastAsia="ja-JP"/>
              </w:rPr>
              <w:t xml:space="preserve"> with</w:t>
            </w:r>
            <w:r w:rsidR="001A0743" w:rsidRPr="00ED45F4">
              <w:rPr>
                <w:rFonts w:cs="Arial"/>
                <w:noProof/>
                <w:position w:val="-10"/>
                <w:lang w:eastAsia="ja-JP"/>
              </w:rPr>
              <w:drawing>
                <wp:inline distT="0" distB="0" distL="0" distR="0" wp14:anchorId="0AD6E4B5" wp14:editId="2A67655B">
                  <wp:extent cx="24892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8920" cy="191135"/>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001A0743" w:rsidRPr="00ED45F4">
              <w:rPr>
                <w:rFonts w:cs="Arial"/>
                <w:noProof/>
                <w:position w:val="-12"/>
                <w:lang w:eastAsia="ja-JP"/>
              </w:rPr>
              <w:drawing>
                <wp:inline distT="0" distB="0" distL="0" distR="0" wp14:anchorId="7110A355" wp14:editId="62901EBC">
                  <wp:extent cx="427990" cy="19113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p>
          <w:p w14:paraId="6E282E63" w14:textId="7A834CF5" w:rsidR="00ED45F4" w:rsidRPr="004E6B05" w:rsidRDefault="00ED45F4" w:rsidP="00CF657A">
            <w:pPr>
              <w:pStyle w:val="TAN"/>
              <w:rPr>
                <w:rFonts w:cs="Arial"/>
                <w:snapToGrid w:val="0"/>
                <w:lang w:eastAsia="ja-JP"/>
              </w:rPr>
            </w:pP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r w:rsidRPr="00505539">
              <w:rPr>
                <w:rFonts w:cs="Arial"/>
                <w:snapToGrid w:val="0"/>
                <w:position w:val="-12"/>
                <w:lang w:eastAsia="ja-JP"/>
              </w:rPr>
              <w:object w:dxaOrig="1939" w:dyaOrig="380" w14:anchorId="2656DAD5">
                <v:shape id="_x0000_i1038" type="#_x0000_t75" style="width:77.9pt;height:15.05pt" o:ole="">
                  <v:imagedata r:id="rId26" o:title=""/>
                </v:shape>
                <o:OLEObject Type="Embed" ProgID="Equation.3" ShapeID="_x0000_i1038" DrawAspect="Content" ObjectID="_1650739810" r:id="rId27"/>
              </w:object>
            </w:r>
            <w:r w:rsidRPr="00505539">
              <w:rPr>
                <w:rFonts w:cs="Arial" w:hint="eastAsia"/>
                <w:lang w:eastAsia="ja-JP"/>
              </w:rPr>
              <w:t xml:space="preserve"> MHz offset from</w:t>
            </w:r>
            <w:r w:rsidRPr="00505539">
              <w:rPr>
                <w:rFonts w:cs="Arial"/>
                <w:lang w:eastAsia="ja-JP"/>
              </w:rPr>
              <w:t xml:space="preserve"> </w:t>
            </w:r>
            <w:r w:rsidRPr="00505539">
              <w:rPr>
                <w:rFonts w:cs="Arial"/>
                <w:snapToGrid w:val="0"/>
                <w:position w:val="-12"/>
                <w:lang w:eastAsia="ja-JP"/>
              </w:rPr>
              <w:object w:dxaOrig="560" w:dyaOrig="380" w14:anchorId="6D15E708">
                <v:shape id="_x0000_i1039" type="#_x0000_t75" style="width:22.35pt;height:15.05pt" o:ole="">
                  <v:imagedata r:id="rId28" o:title=""/>
                </v:shape>
                <o:OLEObject Type="Embed" ProgID="Equation.3" ShapeID="_x0000_i1039" DrawAspect="Content" ObjectID="_1650739811" r:id="rId29"/>
              </w:object>
            </w:r>
            <w:r w:rsidRPr="00505539">
              <w:rPr>
                <w:rFonts w:cs="Arial"/>
                <w:snapToGrid w:val="0"/>
                <w:lang w:eastAsia="ja-JP"/>
              </w:rPr>
              <w:t xml:space="preserve"> in the victim (higher band) with </w:t>
            </w:r>
            <w:r w:rsidRPr="00505539">
              <w:rPr>
                <w:rFonts w:cs="Arial"/>
                <w:position w:val="-14"/>
                <w:lang w:eastAsia="zh-CN"/>
              </w:rPr>
              <w:object w:dxaOrig="4900" w:dyaOrig="400" w14:anchorId="7C4D0CF2">
                <v:shape id="_x0000_i1040" type="#_x0000_t75" style="width:204.15pt;height:16.4pt" o:ole="">
                  <v:imagedata r:id="rId22" o:title=""/>
                </v:shape>
                <o:OLEObject Type="Embed" ProgID="Equation.DSMT4" ShapeID="_x0000_i1040" DrawAspect="Content" ObjectID="_1650739812" r:id="rId30"/>
              </w:object>
            </w:r>
            <w:r w:rsidRPr="00505539">
              <w:rPr>
                <w:rFonts w:cs="Arial"/>
                <w:snapToGrid w:val="0"/>
                <w:lang w:eastAsia="ja-JP"/>
              </w:rPr>
              <w:t>, where</w:t>
            </w:r>
            <w:r w:rsidR="001A0743" w:rsidRPr="00ED45F4">
              <w:rPr>
                <w:rFonts w:cs="Arial"/>
                <w:noProof/>
                <w:position w:val="-12"/>
                <w:lang w:eastAsia="ja-JP"/>
              </w:rPr>
              <w:drawing>
                <wp:inline distT="0" distB="0" distL="0" distR="0" wp14:anchorId="32F6A79C" wp14:editId="1DAFC0C7">
                  <wp:extent cx="427990" cy="1911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and</w:t>
            </w:r>
            <w:r w:rsidRPr="00505539">
              <w:rPr>
                <w:rFonts w:cs="Arial"/>
                <w:snapToGrid w:val="0"/>
                <w:position w:val="-12"/>
                <w:lang w:eastAsia="ja-JP"/>
              </w:rPr>
              <w:object w:dxaOrig="900" w:dyaOrig="380" w14:anchorId="3B88E3B7">
                <v:shape id="_x0000_i1041" type="#_x0000_t75" style="width:36pt;height:15.05pt" o:ole="">
                  <v:imagedata r:id="rId31" o:title=""/>
                </v:shape>
                <o:OLEObject Type="Embed" ProgID="Equation.3" ShapeID="_x0000_i1041" DrawAspect="Content" ObjectID="_1650739813" r:id="rId32"/>
              </w:object>
            </w:r>
            <w:r w:rsidRPr="00505539">
              <w:rPr>
                <w:rFonts w:cs="Arial"/>
                <w:snapToGrid w:val="0"/>
                <w:lang w:eastAsia="ja-JP"/>
              </w:rPr>
              <w:t>are the channel bandwidths configured in the aggressor (lower) and victim (higher) bands in MHz, respectively.</w:t>
            </w:r>
          </w:p>
        </w:tc>
      </w:tr>
    </w:tbl>
    <w:p w14:paraId="0BDE48C1" w14:textId="77777777" w:rsidR="00ED45F4" w:rsidRDefault="00ED45F4" w:rsidP="00ED45F4"/>
    <w:p w14:paraId="6999DC7E" w14:textId="77777777" w:rsidR="00ED45F4" w:rsidRPr="00505539" w:rsidRDefault="00175B37" w:rsidP="00ED45F4">
      <w:pPr>
        <w:pStyle w:val="TH"/>
      </w:pPr>
      <w:r w:rsidRPr="00175B37">
        <w:t>Table 7.3.1A-0b</w:t>
      </w:r>
      <w:r w:rsidR="00ED45F4" w:rsidRPr="00505539">
        <w:t>: Uplink configuration for the low band (exceptions due to harmonic issue)</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D45F4" w:rsidRPr="00505539" w14:paraId="535324ED" w14:textId="77777777" w:rsidTr="00CF657A">
        <w:trPr>
          <w:gridAfter w:val="1"/>
          <w:wAfter w:w="7" w:type="dxa"/>
          <w:trHeight w:val="255"/>
        </w:trPr>
        <w:tc>
          <w:tcPr>
            <w:tcW w:w="8356" w:type="dxa"/>
            <w:gridSpan w:val="9"/>
            <w:shd w:val="clear" w:color="auto" w:fill="auto"/>
            <w:vAlign w:val="center"/>
          </w:tcPr>
          <w:p w14:paraId="4EACB972" w14:textId="77777777" w:rsidR="00ED45F4" w:rsidRPr="00505539" w:rsidRDefault="00ED45F4" w:rsidP="00CF657A">
            <w:pPr>
              <w:pStyle w:val="TAH"/>
              <w:rPr>
                <w:rFonts w:cs="Arial"/>
              </w:rPr>
            </w:pPr>
            <w:r w:rsidRPr="00505539">
              <w:rPr>
                <w:rFonts w:cs="Arial"/>
              </w:rPr>
              <w:t>E-UTRA Band / Channel bandwidth of the high band / N</w:t>
            </w:r>
            <w:r w:rsidRPr="00505539">
              <w:rPr>
                <w:rFonts w:cs="Arial"/>
                <w:vertAlign w:val="subscript"/>
              </w:rPr>
              <w:t>RB</w:t>
            </w:r>
            <w:r w:rsidRPr="00505539">
              <w:rPr>
                <w:rFonts w:cs="Arial"/>
              </w:rPr>
              <w:t xml:space="preserve"> / Duplex mode</w:t>
            </w:r>
          </w:p>
        </w:tc>
      </w:tr>
      <w:tr w:rsidR="00ED45F4" w:rsidRPr="00505539" w14:paraId="538CFD8D" w14:textId="77777777" w:rsidTr="00CF657A">
        <w:trPr>
          <w:gridAfter w:val="1"/>
          <w:wAfter w:w="7" w:type="dxa"/>
          <w:trHeight w:val="255"/>
        </w:trPr>
        <w:tc>
          <w:tcPr>
            <w:tcW w:w="2122" w:type="dxa"/>
            <w:shd w:val="clear" w:color="auto" w:fill="auto"/>
            <w:vAlign w:val="center"/>
          </w:tcPr>
          <w:p w14:paraId="37BC821F" w14:textId="77777777" w:rsidR="00ED45F4" w:rsidRPr="00505539" w:rsidRDefault="00ED45F4" w:rsidP="00CF657A">
            <w:pPr>
              <w:pStyle w:val="TAH"/>
              <w:rPr>
                <w:rFonts w:eastAsia="MS Mincho" w:cs="Arial"/>
              </w:rPr>
            </w:pPr>
            <w:r w:rsidRPr="00505539">
              <w:rPr>
                <w:rFonts w:cs="Arial"/>
              </w:rPr>
              <w:t>EUTRA CA Configuration</w:t>
            </w:r>
          </w:p>
        </w:tc>
        <w:tc>
          <w:tcPr>
            <w:tcW w:w="785" w:type="dxa"/>
            <w:shd w:val="clear" w:color="auto" w:fill="auto"/>
            <w:vAlign w:val="center"/>
          </w:tcPr>
          <w:p w14:paraId="55D8B9ED" w14:textId="77777777" w:rsidR="00ED45F4" w:rsidRPr="00505539" w:rsidRDefault="00ED45F4" w:rsidP="00CF657A">
            <w:pPr>
              <w:pStyle w:val="TAH"/>
              <w:rPr>
                <w:rFonts w:eastAsia="MS Mincho" w:cs="Arial"/>
              </w:rPr>
            </w:pPr>
            <w:r w:rsidRPr="00505539">
              <w:rPr>
                <w:rFonts w:cs="Arial"/>
              </w:rPr>
              <w:t>UL band</w:t>
            </w:r>
          </w:p>
        </w:tc>
        <w:tc>
          <w:tcPr>
            <w:tcW w:w="784" w:type="dxa"/>
            <w:shd w:val="clear" w:color="auto" w:fill="auto"/>
            <w:vAlign w:val="center"/>
          </w:tcPr>
          <w:p w14:paraId="76618AB1" w14:textId="77777777" w:rsidR="00ED45F4" w:rsidRPr="00505539" w:rsidRDefault="00ED45F4" w:rsidP="00CF657A">
            <w:pPr>
              <w:pStyle w:val="TAH"/>
              <w:rPr>
                <w:rFonts w:eastAsia="MS Mincho" w:cs="Arial"/>
              </w:rPr>
            </w:pPr>
            <w:r w:rsidRPr="00505539">
              <w:rPr>
                <w:rFonts w:cs="Arial"/>
              </w:rPr>
              <w:t>1.4 MHz</w:t>
            </w:r>
          </w:p>
        </w:tc>
        <w:tc>
          <w:tcPr>
            <w:tcW w:w="784" w:type="dxa"/>
            <w:shd w:val="clear" w:color="auto" w:fill="auto"/>
            <w:vAlign w:val="center"/>
          </w:tcPr>
          <w:p w14:paraId="1712A117" w14:textId="77777777" w:rsidR="00ED45F4" w:rsidRPr="00505539" w:rsidRDefault="00ED45F4" w:rsidP="00CF657A">
            <w:pPr>
              <w:pStyle w:val="TAH"/>
              <w:rPr>
                <w:rFonts w:eastAsia="MS Mincho" w:cs="Arial"/>
              </w:rPr>
            </w:pPr>
            <w:r w:rsidRPr="00505539">
              <w:rPr>
                <w:rFonts w:cs="Arial"/>
              </w:rPr>
              <w:t>3 MHz</w:t>
            </w:r>
          </w:p>
        </w:tc>
        <w:tc>
          <w:tcPr>
            <w:tcW w:w="784" w:type="dxa"/>
            <w:shd w:val="clear" w:color="auto" w:fill="auto"/>
            <w:vAlign w:val="center"/>
          </w:tcPr>
          <w:p w14:paraId="40BA9B57" w14:textId="77777777" w:rsidR="00ED45F4" w:rsidRPr="00505539" w:rsidRDefault="00ED45F4" w:rsidP="00CF657A">
            <w:pPr>
              <w:pStyle w:val="TAH"/>
              <w:rPr>
                <w:rFonts w:eastAsia="MS Mincho" w:cs="Arial"/>
              </w:rPr>
            </w:pPr>
            <w:r w:rsidRPr="00505539">
              <w:rPr>
                <w:rFonts w:cs="Arial"/>
              </w:rPr>
              <w:t>5 MHz</w:t>
            </w:r>
          </w:p>
        </w:tc>
        <w:tc>
          <w:tcPr>
            <w:tcW w:w="784" w:type="dxa"/>
            <w:shd w:val="clear" w:color="auto" w:fill="auto"/>
            <w:vAlign w:val="center"/>
          </w:tcPr>
          <w:p w14:paraId="51E623FC" w14:textId="77777777" w:rsidR="00ED45F4" w:rsidRPr="00505539" w:rsidRDefault="00ED45F4" w:rsidP="00CF657A">
            <w:pPr>
              <w:pStyle w:val="TAH"/>
              <w:rPr>
                <w:rFonts w:eastAsia="MS Mincho" w:cs="Arial"/>
              </w:rPr>
            </w:pPr>
            <w:r w:rsidRPr="00505539">
              <w:rPr>
                <w:rFonts w:cs="Arial"/>
              </w:rPr>
              <w:t>10 MHz</w:t>
            </w:r>
          </w:p>
        </w:tc>
        <w:tc>
          <w:tcPr>
            <w:tcW w:w="784" w:type="dxa"/>
            <w:shd w:val="clear" w:color="auto" w:fill="auto"/>
            <w:vAlign w:val="center"/>
          </w:tcPr>
          <w:p w14:paraId="04FF4A0D" w14:textId="77777777" w:rsidR="00ED45F4" w:rsidRPr="00505539" w:rsidRDefault="00ED45F4" w:rsidP="00CF657A">
            <w:pPr>
              <w:pStyle w:val="TAH"/>
              <w:rPr>
                <w:rFonts w:eastAsia="MS Mincho" w:cs="Arial"/>
              </w:rPr>
            </w:pPr>
            <w:r w:rsidRPr="00505539">
              <w:rPr>
                <w:rFonts w:cs="Arial"/>
              </w:rPr>
              <w:t>15 MHz</w:t>
            </w:r>
          </w:p>
        </w:tc>
        <w:tc>
          <w:tcPr>
            <w:tcW w:w="787" w:type="dxa"/>
            <w:shd w:val="clear" w:color="auto" w:fill="auto"/>
            <w:vAlign w:val="center"/>
          </w:tcPr>
          <w:p w14:paraId="50C87D7C" w14:textId="77777777" w:rsidR="00ED45F4" w:rsidRPr="00505539" w:rsidRDefault="00ED45F4" w:rsidP="00CF657A">
            <w:pPr>
              <w:pStyle w:val="TAH"/>
              <w:rPr>
                <w:rFonts w:eastAsia="MS Mincho" w:cs="Arial"/>
              </w:rPr>
            </w:pPr>
            <w:r w:rsidRPr="00505539">
              <w:rPr>
                <w:rFonts w:cs="Arial"/>
              </w:rPr>
              <w:t>20 MHz</w:t>
            </w:r>
          </w:p>
        </w:tc>
        <w:tc>
          <w:tcPr>
            <w:tcW w:w="742" w:type="dxa"/>
            <w:shd w:val="clear" w:color="auto" w:fill="auto"/>
            <w:vAlign w:val="center"/>
          </w:tcPr>
          <w:p w14:paraId="3682D0B2" w14:textId="77777777" w:rsidR="00ED45F4" w:rsidRPr="00505539" w:rsidRDefault="00ED45F4" w:rsidP="00CF657A">
            <w:pPr>
              <w:pStyle w:val="TAH"/>
              <w:rPr>
                <w:rFonts w:eastAsia="MS Mincho" w:cs="Arial"/>
              </w:rPr>
            </w:pPr>
            <w:r w:rsidRPr="00505539">
              <w:rPr>
                <w:rFonts w:cs="Arial"/>
              </w:rPr>
              <w:t>Duplex mode</w:t>
            </w:r>
          </w:p>
        </w:tc>
      </w:tr>
      <w:tr w:rsidR="00ED45F4" w:rsidRPr="00505539" w14:paraId="672634C3" w14:textId="77777777" w:rsidTr="00CF657A">
        <w:trPr>
          <w:trHeight w:val="255"/>
        </w:trPr>
        <w:tc>
          <w:tcPr>
            <w:tcW w:w="2122" w:type="dxa"/>
            <w:shd w:val="clear" w:color="auto" w:fill="auto"/>
            <w:vAlign w:val="center"/>
          </w:tcPr>
          <w:p w14:paraId="62E7EF99" w14:textId="77777777" w:rsidR="00ED45F4" w:rsidRPr="004E6B05" w:rsidRDefault="00ED45F4" w:rsidP="00CF657A">
            <w:pPr>
              <w:pStyle w:val="TAC"/>
              <w:rPr>
                <w:rFonts w:cs="Arial"/>
                <w:lang w:val="sv-SE" w:eastAsia="ja-JP"/>
              </w:rPr>
            </w:pPr>
            <w:r w:rsidRPr="00505539">
              <w:rPr>
                <w:lang w:eastAsia="ja-JP"/>
              </w:rPr>
              <w:t>CA_28A</w:t>
            </w:r>
            <w:r>
              <w:rPr>
                <w:lang w:val="sv-SE" w:eastAsia="ja-JP"/>
              </w:rPr>
              <w:t>-32A</w:t>
            </w:r>
          </w:p>
        </w:tc>
        <w:tc>
          <w:tcPr>
            <w:tcW w:w="785" w:type="dxa"/>
            <w:shd w:val="clear" w:color="auto" w:fill="auto"/>
            <w:vAlign w:val="center"/>
          </w:tcPr>
          <w:p w14:paraId="76DFB791" w14:textId="77777777" w:rsidR="00ED45F4" w:rsidRPr="00505539" w:rsidRDefault="00ED45F4" w:rsidP="00CF657A">
            <w:pPr>
              <w:pStyle w:val="TAC"/>
              <w:rPr>
                <w:rFonts w:cs="Arial"/>
                <w:lang w:eastAsia="ja-JP"/>
              </w:rPr>
            </w:pPr>
            <w:r w:rsidRPr="00505539">
              <w:rPr>
                <w:lang w:eastAsia="ja-JP"/>
              </w:rPr>
              <w:t>28</w:t>
            </w:r>
          </w:p>
        </w:tc>
        <w:tc>
          <w:tcPr>
            <w:tcW w:w="784" w:type="dxa"/>
            <w:shd w:val="clear" w:color="auto" w:fill="auto"/>
            <w:vAlign w:val="center"/>
          </w:tcPr>
          <w:p w14:paraId="7F922098" w14:textId="77777777" w:rsidR="00ED45F4" w:rsidRPr="00505539" w:rsidRDefault="00ED45F4" w:rsidP="00CF657A">
            <w:pPr>
              <w:pStyle w:val="TAC"/>
              <w:rPr>
                <w:rFonts w:cs="Arial"/>
              </w:rPr>
            </w:pPr>
          </w:p>
        </w:tc>
        <w:tc>
          <w:tcPr>
            <w:tcW w:w="784" w:type="dxa"/>
            <w:shd w:val="clear" w:color="auto" w:fill="auto"/>
            <w:vAlign w:val="center"/>
          </w:tcPr>
          <w:p w14:paraId="23F96F37" w14:textId="77777777" w:rsidR="00ED45F4" w:rsidRPr="00505539" w:rsidRDefault="00ED45F4" w:rsidP="00CF657A">
            <w:pPr>
              <w:pStyle w:val="TAC"/>
              <w:rPr>
                <w:rFonts w:cs="Arial"/>
              </w:rPr>
            </w:pPr>
          </w:p>
        </w:tc>
        <w:tc>
          <w:tcPr>
            <w:tcW w:w="784" w:type="dxa"/>
            <w:shd w:val="clear" w:color="auto" w:fill="auto"/>
            <w:vAlign w:val="center"/>
          </w:tcPr>
          <w:p w14:paraId="332C5E88" w14:textId="77777777" w:rsidR="00ED45F4" w:rsidRPr="00473D7F" w:rsidRDefault="00ED45F4" w:rsidP="00CF657A">
            <w:pPr>
              <w:pStyle w:val="TAC"/>
              <w:rPr>
                <w:lang w:eastAsia="ja-JP"/>
              </w:rPr>
            </w:pPr>
            <w:r w:rsidRPr="00473D7F">
              <w:rPr>
                <w:lang w:eastAsia="ja-JP"/>
              </w:rPr>
              <w:t>12</w:t>
            </w:r>
          </w:p>
        </w:tc>
        <w:tc>
          <w:tcPr>
            <w:tcW w:w="784" w:type="dxa"/>
            <w:shd w:val="clear" w:color="auto" w:fill="auto"/>
            <w:vAlign w:val="center"/>
          </w:tcPr>
          <w:p w14:paraId="4833612C" w14:textId="77777777" w:rsidR="00ED45F4" w:rsidRPr="00473D7F" w:rsidRDefault="00ED45F4" w:rsidP="00CF657A">
            <w:pPr>
              <w:pStyle w:val="TAC"/>
              <w:rPr>
                <w:lang w:eastAsia="ja-JP"/>
              </w:rPr>
            </w:pPr>
            <w:r w:rsidRPr="00473D7F">
              <w:rPr>
                <w:lang w:eastAsia="ja-JP"/>
              </w:rPr>
              <w:t>25</w:t>
            </w:r>
          </w:p>
        </w:tc>
        <w:tc>
          <w:tcPr>
            <w:tcW w:w="784" w:type="dxa"/>
            <w:shd w:val="clear" w:color="auto" w:fill="auto"/>
            <w:vAlign w:val="center"/>
          </w:tcPr>
          <w:p w14:paraId="76239FAF" w14:textId="77777777" w:rsidR="00ED45F4" w:rsidRPr="00473D7F" w:rsidRDefault="00ED45F4" w:rsidP="00CF657A">
            <w:pPr>
              <w:pStyle w:val="TAC"/>
              <w:rPr>
                <w:lang w:eastAsia="ja-JP"/>
              </w:rPr>
            </w:pPr>
            <w:r w:rsidRPr="00473D7F">
              <w:rPr>
                <w:lang w:eastAsia="ja-JP"/>
              </w:rPr>
              <w:t>36</w:t>
            </w:r>
          </w:p>
        </w:tc>
        <w:tc>
          <w:tcPr>
            <w:tcW w:w="787" w:type="dxa"/>
            <w:shd w:val="clear" w:color="auto" w:fill="auto"/>
            <w:vAlign w:val="center"/>
          </w:tcPr>
          <w:p w14:paraId="4FB20073" w14:textId="77777777" w:rsidR="00ED45F4" w:rsidRPr="00473D7F" w:rsidRDefault="00ED45F4" w:rsidP="00CF657A">
            <w:pPr>
              <w:pStyle w:val="TAC"/>
              <w:rPr>
                <w:lang w:eastAsia="ja-JP"/>
              </w:rPr>
            </w:pPr>
            <w:r w:rsidRPr="00473D7F">
              <w:rPr>
                <w:lang w:eastAsia="ja-JP"/>
              </w:rPr>
              <w:t>50</w:t>
            </w:r>
          </w:p>
        </w:tc>
        <w:tc>
          <w:tcPr>
            <w:tcW w:w="749" w:type="dxa"/>
            <w:gridSpan w:val="2"/>
            <w:shd w:val="clear" w:color="auto" w:fill="auto"/>
            <w:vAlign w:val="center"/>
          </w:tcPr>
          <w:p w14:paraId="7AC809A0" w14:textId="77777777" w:rsidR="00ED45F4" w:rsidRPr="00505539" w:rsidRDefault="00ED45F4" w:rsidP="00CF657A">
            <w:pPr>
              <w:pStyle w:val="TAC"/>
              <w:rPr>
                <w:rFonts w:cs="Arial"/>
                <w:lang w:eastAsia="ja-JP"/>
              </w:rPr>
            </w:pPr>
            <w:r w:rsidRPr="00505539">
              <w:rPr>
                <w:lang w:eastAsia="ja-JP"/>
              </w:rPr>
              <w:t>FDD</w:t>
            </w:r>
          </w:p>
        </w:tc>
      </w:tr>
    </w:tbl>
    <w:p w14:paraId="3FC2FD93" w14:textId="77777777" w:rsidR="00472E4B" w:rsidRDefault="00472E4B" w:rsidP="00430AC9"/>
    <w:p w14:paraId="3686B6FC" w14:textId="77777777" w:rsidR="00DD092A" w:rsidRPr="00DF498A" w:rsidRDefault="00DD092A" w:rsidP="00DD092A">
      <w:pPr>
        <w:pStyle w:val="Heading2"/>
        <w:rPr>
          <w:lang w:val="pl-PL" w:eastAsia="zh-CN"/>
        </w:rPr>
      </w:pPr>
      <w:bookmarkStart w:id="249" w:name="_Toc24171926"/>
      <w:r w:rsidRPr="00DF498A">
        <w:rPr>
          <w:lang w:val="pl-PL" w:eastAsia="zh-CN"/>
        </w:rPr>
        <w:lastRenderedPageBreak/>
        <w:t>5.</w:t>
      </w:r>
      <w:r>
        <w:rPr>
          <w:lang w:val="pl-PL" w:eastAsia="zh-CN"/>
        </w:rPr>
        <w:t>7</w:t>
      </w:r>
      <w:r w:rsidRPr="00DF498A">
        <w:rPr>
          <w:lang w:val="pl-PL" w:eastAsia="zh-CN"/>
        </w:rPr>
        <w:tab/>
        <w:t>CA_</w:t>
      </w:r>
      <w:r w:rsidR="00D23644">
        <w:rPr>
          <w:lang w:val="pl-PL" w:eastAsia="zh-CN"/>
        </w:rPr>
        <w:t>46</w:t>
      </w:r>
      <w:r w:rsidRPr="00DF498A">
        <w:rPr>
          <w:lang w:val="pl-PL" w:eastAsia="zh-CN"/>
        </w:rPr>
        <w:t>-</w:t>
      </w:r>
      <w:r w:rsidR="00D23644">
        <w:rPr>
          <w:lang w:val="pl-PL" w:eastAsia="zh-CN"/>
        </w:rPr>
        <w:t>48</w:t>
      </w:r>
      <w:bookmarkEnd w:id="249"/>
    </w:p>
    <w:p w14:paraId="6926BF6E" w14:textId="77777777" w:rsidR="00DD092A" w:rsidRPr="00F6752C" w:rsidRDefault="00DD092A" w:rsidP="00DD092A">
      <w:pPr>
        <w:pStyle w:val="Heading3"/>
        <w:rPr>
          <w:lang w:val="en-US"/>
        </w:rPr>
      </w:pPr>
      <w:bookmarkStart w:id="250" w:name="_Toc24171927"/>
      <w:r w:rsidRPr="00F6752C">
        <w:rPr>
          <w:lang w:val="en-US"/>
        </w:rPr>
        <w:t>5.</w:t>
      </w:r>
      <w:r>
        <w:rPr>
          <w:lang w:val="en-US"/>
        </w:rPr>
        <w:t>7</w:t>
      </w:r>
      <w:r w:rsidRPr="00F6752C">
        <w:rPr>
          <w:lang w:val="en-US"/>
        </w:rPr>
        <w:t>.1</w:t>
      </w:r>
      <w:r w:rsidRPr="00F6752C">
        <w:rPr>
          <w:lang w:val="en-US"/>
        </w:rPr>
        <w:tab/>
        <w:t>Channel bandwidths per operating band for CA</w:t>
      </w:r>
      <w:bookmarkEnd w:id="250"/>
    </w:p>
    <w:p w14:paraId="0E8ACFA8" w14:textId="77777777" w:rsidR="00DD092A" w:rsidRPr="00DF498A" w:rsidRDefault="00DD092A" w:rsidP="00DD092A">
      <w:pPr>
        <w:pStyle w:val="TH"/>
        <w:rPr>
          <w:lang w:val="en-US"/>
        </w:rPr>
      </w:pPr>
      <w:r w:rsidRPr="00DF498A">
        <w:rPr>
          <w:lang w:val="en-US"/>
        </w:rPr>
        <w:t xml:space="preserve">Table </w:t>
      </w:r>
      <w:r w:rsidRPr="00DF498A">
        <w:rPr>
          <w:lang w:val="en-US" w:eastAsia="zh-CN"/>
        </w:rPr>
        <w:t>5.</w:t>
      </w:r>
      <w:r>
        <w:rPr>
          <w:lang w:val="en-US" w:eastAsia="zh-CN"/>
        </w:rPr>
        <w:t>7</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D092A" w:rsidRPr="00DF498A" w14:paraId="7A3B00E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7E4D1AB2" w14:textId="77777777" w:rsidR="00DD092A" w:rsidRPr="00DF498A" w:rsidRDefault="00DD092A"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06277B" w14:textId="77777777" w:rsidR="00DD092A" w:rsidRPr="00DF498A" w:rsidRDefault="00DD092A"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A258D99" w14:textId="77777777" w:rsidR="00DD092A" w:rsidRPr="00DF498A" w:rsidRDefault="00DD092A"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6DB6006B" w14:textId="77777777" w:rsidR="00DD092A" w:rsidRPr="00DF498A" w:rsidRDefault="00DD092A" w:rsidP="009C7E83">
            <w:pPr>
              <w:pStyle w:val="TAH"/>
              <w:rPr>
                <w:rFonts w:cs="Arial"/>
              </w:rPr>
            </w:pPr>
            <w:r w:rsidRPr="00DF498A">
              <w:rPr>
                <w:rFonts w:cs="Arial"/>
              </w:rPr>
              <w:t>Duplex Mode</w:t>
            </w:r>
          </w:p>
        </w:tc>
      </w:tr>
      <w:tr w:rsidR="00DD092A" w:rsidRPr="00DF498A" w14:paraId="1B9AD1BC"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49E9DD2" w14:textId="77777777" w:rsidR="00DD092A" w:rsidRPr="00DF498A" w:rsidRDefault="00DD092A"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195D87" w14:textId="77777777" w:rsidR="00DD092A" w:rsidRPr="00DF498A" w:rsidRDefault="00DD092A"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25CE86" w14:textId="77777777" w:rsidR="00DD092A" w:rsidRPr="00DF498A" w:rsidRDefault="00DD092A"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70B349" w14:textId="77777777" w:rsidR="00DD092A" w:rsidRPr="00DF498A" w:rsidRDefault="00DD092A" w:rsidP="009C7E83">
            <w:pPr>
              <w:pStyle w:val="TAC"/>
              <w:rPr>
                <w:rFonts w:cs="Arial"/>
              </w:rPr>
            </w:pPr>
          </w:p>
        </w:tc>
      </w:tr>
      <w:tr w:rsidR="00DD092A" w:rsidRPr="00DF498A" w14:paraId="10AA6FE2"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1D6CE773" w14:textId="77777777" w:rsidR="00DD092A" w:rsidRPr="00DF498A" w:rsidRDefault="00DD092A" w:rsidP="009C7E8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75F7EB8F"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4314C369" w14:textId="77777777" w:rsidR="00DD092A" w:rsidRPr="00DF498A" w:rsidRDefault="00DD092A" w:rsidP="009C7E8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0E9973BB"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2FF98595"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128664E5" w14:textId="77777777" w:rsidR="00DD092A" w:rsidRPr="00DF498A" w:rsidRDefault="00DD092A" w:rsidP="009C7E83">
            <w:pPr>
              <w:pStyle w:val="TAC"/>
              <w:jc w:val="left"/>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48D96EC5"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7B63A4" w14:textId="77777777" w:rsidR="00DD092A" w:rsidRPr="00DF498A" w:rsidRDefault="00DD092A" w:rsidP="009C7E83">
            <w:pPr>
              <w:pStyle w:val="TAC"/>
              <w:rPr>
                <w:rFonts w:cs="Arial"/>
              </w:rPr>
            </w:pPr>
            <w:r w:rsidRPr="00E26D10">
              <w:rPr>
                <w:rFonts w:cs="Arial"/>
                <w:lang w:eastAsia="ja-JP"/>
              </w:rPr>
              <w:t>TDD</w:t>
            </w:r>
          </w:p>
        </w:tc>
      </w:tr>
      <w:tr w:rsidR="00DD092A" w:rsidRPr="00DF498A" w14:paraId="555099F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7592FAC1" w14:textId="77777777" w:rsidR="00DD092A" w:rsidRPr="00DF498A" w:rsidRDefault="00DD092A" w:rsidP="009C7E83">
            <w:pPr>
              <w:pStyle w:val="TAC"/>
              <w:rPr>
                <w:rFonts w:cs="Arial"/>
                <w:lang w:val="en-AU"/>
              </w:rPr>
            </w:pPr>
            <w:r>
              <w:rPr>
                <w:rFonts w:cs="Arial"/>
                <w:lang w:val="en-AU"/>
              </w:rPr>
              <w:t>48</w:t>
            </w:r>
          </w:p>
        </w:tc>
        <w:tc>
          <w:tcPr>
            <w:tcW w:w="1368" w:type="dxa"/>
            <w:tcBorders>
              <w:top w:val="single" w:sz="4" w:space="0" w:color="auto"/>
              <w:left w:val="single" w:sz="4" w:space="0" w:color="auto"/>
              <w:bottom w:val="single" w:sz="4" w:space="0" w:color="auto"/>
            </w:tcBorders>
          </w:tcPr>
          <w:p w14:paraId="22AAAD29" w14:textId="77777777" w:rsidR="00DD092A" w:rsidRPr="00DF498A" w:rsidRDefault="00DD092A" w:rsidP="009C7E83">
            <w:pPr>
              <w:pStyle w:val="TAR"/>
              <w:rPr>
                <w:lang w:val="en-AU"/>
              </w:rPr>
            </w:pPr>
            <w:r>
              <w:rPr>
                <w:lang w:val="en-AU"/>
              </w:rPr>
              <w:t>355</w:t>
            </w:r>
            <w:r w:rsidRPr="00DF498A">
              <w:rPr>
                <w:lang w:val="en-AU"/>
              </w:rPr>
              <w:t>0 MHz</w:t>
            </w:r>
          </w:p>
        </w:tc>
        <w:tc>
          <w:tcPr>
            <w:tcW w:w="576" w:type="dxa"/>
            <w:tcBorders>
              <w:top w:val="single" w:sz="4" w:space="0" w:color="auto"/>
              <w:bottom w:val="single" w:sz="4" w:space="0" w:color="auto"/>
            </w:tcBorders>
          </w:tcPr>
          <w:p w14:paraId="08C1B8DE" w14:textId="77777777" w:rsidR="00DD092A" w:rsidRPr="00DF498A" w:rsidRDefault="00DD092A"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0ADDCE41" w14:textId="77777777" w:rsidR="00DD092A" w:rsidRPr="00DF498A" w:rsidRDefault="00DD092A" w:rsidP="009C7E83">
            <w:pPr>
              <w:pStyle w:val="TAL"/>
              <w:rPr>
                <w:lang w:val="en-AU"/>
              </w:rPr>
            </w:pPr>
            <w:r>
              <w:rPr>
                <w:lang w:val="en-AU"/>
              </w:rPr>
              <w:t>3</w:t>
            </w:r>
            <w:r w:rsidRPr="00DF498A">
              <w:rPr>
                <w:lang w:val="en-AU"/>
              </w:rPr>
              <w:t>7</w:t>
            </w:r>
            <w:r>
              <w:rPr>
                <w:lang w:val="en-AU"/>
              </w:rPr>
              <w:t>0</w:t>
            </w:r>
            <w:r w:rsidRPr="00DF498A">
              <w:rPr>
                <w:lang w:val="en-AU"/>
              </w:rPr>
              <w:t>0 MHz</w:t>
            </w:r>
          </w:p>
        </w:tc>
        <w:tc>
          <w:tcPr>
            <w:tcW w:w="1385" w:type="dxa"/>
            <w:tcBorders>
              <w:top w:val="single" w:sz="4" w:space="0" w:color="auto"/>
              <w:bottom w:val="single" w:sz="4" w:space="0" w:color="auto"/>
            </w:tcBorders>
          </w:tcPr>
          <w:p w14:paraId="7A3E5087" w14:textId="77777777" w:rsidR="00DD092A" w:rsidRPr="00DF498A" w:rsidRDefault="00DD092A" w:rsidP="009C7E83">
            <w:pPr>
              <w:pStyle w:val="TAR"/>
              <w:rPr>
                <w:lang w:val="en-AU"/>
              </w:rPr>
            </w:pPr>
            <w:r>
              <w:rPr>
                <w:lang w:val="en-AU"/>
              </w:rPr>
              <w:t>3550</w:t>
            </w:r>
            <w:r w:rsidRPr="00DF498A">
              <w:rPr>
                <w:lang w:val="en-AU"/>
              </w:rPr>
              <w:t xml:space="preserve"> MHz</w:t>
            </w:r>
          </w:p>
        </w:tc>
        <w:tc>
          <w:tcPr>
            <w:tcW w:w="353" w:type="dxa"/>
            <w:tcBorders>
              <w:top w:val="single" w:sz="4" w:space="0" w:color="auto"/>
              <w:bottom w:val="single" w:sz="4" w:space="0" w:color="auto"/>
            </w:tcBorders>
          </w:tcPr>
          <w:p w14:paraId="43A43EBB" w14:textId="77777777" w:rsidR="00DD092A" w:rsidRPr="00DF498A" w:rsidRDefault="00DD092A" w:rsidP="009C7E83">
            <w:pPr>
              <w:pStyle w:val="TAC"/>
            </w:pPr>
            <w:r w:rsidRPr="00DF498A">
              <w:t>–</w:t>
            </w:r>
          </w:p>
        </w:tc>
        <w:tc>
          <w:tcPr>
            <w:tcW w:w="1339" w:type="dxa"/>
            <w:tcBorders>
              <w:top w:val="single" w:sz="4" w:space="0" w:color="auto"/>
              <w:bottom w:val="single" w:sz="4" w:space="0" w:color="auto"/>
              <w:right w:val="single" w:sz="4" w:space="0" w:color="auto"/>
            </w:tcBorders>
          </w:tcPr>
          <w:p w14:paraId="0F077729" w14:textId="77777777" w:rsidR="00DD092A" w:rsidRPr="00DF498A" w:rsidRDefault="00DD092A" w:rsidP="009C7E83">
            <w:pPr>
              <w:pStyle w:val="TAL"/>
              <w:rPr>
                <w:lang w:val="en-AU"/>
              </w:rPr>
            </w:pPr>
            <w:r>
              <w:rPr>
                <w:lang w:val="en-AU"/>
              </w:rPr>
              <w:t>3700</w:t>
            </w:r>
            <w:r w:rsidRPr="00DF498A">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C731099" w14:textId="77777777" w:rsidR="00DD092A" w:rsidRPr="00DF498A" w:rsidRDefault="00DD092A" w:rsidP="009C7E83">
            <w:pPr>
              <w:pStyle w:val="TAC"/>
              <w:rPr>
                <w:rFonts w:cs="Arial"/>
                <w:lang w:val="en-AU"/>
              </w:rPr>
            </w:pPr>
            <w:r>
              <w:rPr>
                <w:rFonts w:cs="Arial"/>
                <w:lang w:val="en-AU"/>
              </w:rPr>
              <w:t>T</w:t>
            </w:r>
            <w:r w:rsidRPr="00DF498A">
              <w:rPr>
                <w:rFonts w:cs="Arial"/>
                <w:lang w:val="en-AU"/>
              </w:rPr>
              <w:t>DD</w:t>
            </w:r>
          </w:p>
        </w:tc>
      </w:tr>
    </w:tbl>
    <w:p w14:paraId="102F9783" w14:textId="77777777" w:rsidR="00DD092A" w:rsidRPr="00DF498A" w:rsidRDefault="00DD092A" w:rsidP="00DD092A">
      <w:pPr>
        <w:pStyle w:val="TH"/>
        <w:jc w:val="left"/>
        <w:rPr>
          <w:lang w:val="en-US" w:eastAsia="zh-CN"/>
        </w:rPr>
      </w:pPr>
    </w:p>
    <w:p w14:paraId="0CD43CF5" w14:textId="77777777" w:rsidR="00DD092A" w:rsidRPr="00DF498A" w:rsidRDefault="00DD092A" w:rsidP="00DD092A">
      <w:pPr>
        <w:pStyle w:val="TH"/>
        <w:rPr>
          <w:lang w:val="en-US" w:eastAsia="zh-CN"/>
        </w:rPr>
      </w:pPr>
      <w:r w:rsidRPr="00DF498A">
        <w:rPr>
          <w:lang w:val="en-US" w:eastAsia="zh-CN"/>
        </w:rPr>
        <w:t>Table 5.</w:t>
      </w:r>
      <w:r>
        <w:rPr>
          <w:lang w:val="en-US" w:eastAsia="zh-CN"/>
        </w:rPr>
        <w:t>7</w:t>
      </w:r>
      <w:r w:rsidRPr="00DF498A">
        <w:rPr>
          <w:lang w:val="en-US" w:eastAsia="zh-CN"/>
        </w:rPr>
        <w:t>.1-2: Supported E-UTRA bandwidths per CA configuration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480"/>
        <w:gridCol w:w="777"/>
        <w:gridCol w:w="596"/>
        <w:gridCol w:w="21"/>
        <w:gridCol w:w="575"/>
        <w:gridCol w:w="35"/>
        <w:gridCol w:w="7"/>
        <w:gridCol w:w="555"/>
        <w:gridCol w:w="29"/>
        <w:gridCol w:w="567"/>
        <w:gridCol w:w="39"/>
        <w:gridCol w:w="562"/>
        <w:gridCol w:w="24"/>
        <w:gridCol w:w="7"/>
        <w:gridCol w:w="580"/>
        <w:gridCol w:w="1190"/>
        <w:gridCol w:w="1307"/>
      </w:tblGrid>
      <w:tr w:rsidR="00DD092A" w:rsidRPr="00823DC2" w14:paraId="58E8FC6A" w14:textId="77777777" w:rsidTr="009C7E83">
        <w:trPr>
          <w:trHeight w:val="223"/>
          <w:jc w:val="center"/>
        </w:trPr>
        <w:tc>
          <w:tcPr>
            <w:tcW w:w="9759" w:type="dxa"/>
            <w:gridSpan w:val="18"/>
            <w:tcBorders>
              <w:top w:val="single" w:sz="4" w:space="0" w:color="auto"/>
              <w:left w:val="single" w:sz="4" w:space="0" w:color="auto"/>
              <w:bottom w:val="single" w:sz="4" w:space="0" w:color="auto"/>
              <w:right w:val="single" w:sz="4" w:space="0" w:color="auto"/>
            </w:tcBorders>
            <w:vAlign w:val="center"/>
          </w:tcPr>
          <w:p w14:paraId="4533379B" w14:textId="77777777" w:rsidR="00DD092A" w:rsidRPr="002435D0" w:rsidRDefault="00DD092A" w:rsidP="009C7E83">
            <w:pPr>
              <w:pStyle w:val="TAH"/>
              <w:rPr>
                <w:lang w:eastAsia="ja-JP"/>
              </w:rPr>
            </w:pPr>
            <w:r w:rsidRPr="00DF498A">
              <w:rPr>
                <w:lang w:eastAsia="ja-JP"/>
              </w:rPr>
              <w:t>E-UTRA CA configuration / Bandwidth combination set</w:t>
            </w:r>
          </w:p>
        </w:tc>
      </w:tr>
      <w:tr w:rsidR="00DD092A" w:rsidRPr="00823DC2" w14:paraId="41349D3E" w14:textId="77777777" w:rsidTr="009C7E83">
        <w:trPr>
          <w:trHeight w:val="223"/>
          <w:jc w:val="center"/>
        </w:trPr>
        <w:tc>
          <w:tcPr>
            <w:tcW w:w="1408" w:type="dxa"/>
            <w:tcBorders>
              <w:top w:val="single" w:sz="4" w:space="0" w:color="auto"/>
              <w:left w:val="single" w:sz="4" w:space="0" w:color="auto"/>
              <w:bottom w:val="single" w:sz="4" w:space="0" w:color="auto"/>
              <w:right w:val="single" w:sz="4" w:space="0" w:color="auto"/>
            </w:tcBorders>
            <w:vAlign w:val="center"/>
          </w:tcPr>
          <w:p w14:paraId="7D2856CE" w14:textId="77777777" w:rsidR="00DD092A" w:rsidRPr="00823DC2" w:rsidRDefault="00DD092A" w:rsidP="009C7E83">
            <w:pPr>
              <w:pStyle w:val="TAC"/>
              <w:rPr>
                <w:bCs/>
              </w:rPr>
            </w:pPr>
            <w:r w:rsidRPr="00DF498A">
              <w:t>E-UTRA CA Configuration</w:t>
            </w:r>
          </w:p>
        </w:tc>
        <w:tc>
          <w:tcPr>
            <w:tcW w:w="1480" w:type="dxa"/>
            <w:tcBorders>
              <w:top w:val="single" w:sz="4" w:space="0" w:color="auto"/>
              <w:left w:val="single" w:sz="4" w:space="0" w:color="auto"/>
              <w:bottom w:val="single" w:sz="4" w:space="0" w:color="auto"/>
              <w:right w:val="single" w:sz="4" w:space="0" w:color="auto"/>
            </w:tcBorders>
            <w:vAlign w:val="center"/>
          </w:tcPr>
          <w:p w14:paraId="0F97170C" w14:textId="77777777" w:rsidR="00DD092A" w:rsidRDefault="00DD092A" w:rsidP="009C7E83">
            <w:pPr>
              <w:pStyle w:val="TAC"/>
              <w:rPr>
                <w:rFonts w:cs="Arial"/>
                <w:lang w:eastAsia="zh-CN"/>
              </w:rPr>
            </w:pPr>
            <w:r w:rsidRPr="00DF498A">
              <w:rPr>
                <w:lang w:eastAsia="ja-JP"/>
              </w:rPr>
              <w:t xml:space="preserve">Uplink CA configurations </w:t>
            </w:r>
          </w:p>
        </w:tc>
        <w:tc>
          <w:tcPr>
            <w:tcW w:w="777" w:type="dxa"/>
            <w:tcBorders>
              <w:top w:val="single" w:sz="4" w:space="0" w:color="auto"/>
              <w:left w:val="single" w:sz="4" w:space="0" w:color="auto"/>
              <w:bottom w:val="single" w:sz="4" w:space="0" w:color="auto"/>
              <w:right w:val="single" w:sz="4" w:space="0" w:color="auto"/>
            </w:tcBorders>
            <w:vAlign w:val="center"/>
          </w:tcPr>
          <w:p w14:paraId="325BE4BA" w14:textId="77777777" w:rsidR="00DD092A" w:rsidRPr="002435D0" w:rsidRDefault="00DD092A" w:rsidP="009C7E83">
            <w:pPr>
              <w:pStyle w:val="TAH"/>
              <w:rPr>
                <w:lang w:eastAsia="ja-JP"/>
              </w:rPr>
            </w:pPr>
            <w:r w:rsidRPr="00DF498A">
              <w:rPr>
                <w:lang w:eastAsia="ja-JP"/>
              </w:rPr>
              <w:t>E-UTRA Bands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628459" w14:textId="77777777" w:rsidR="00DD092A" w:rsidRPr="002435D0" w:rsidRDefault="00DD092A" w:rsidP="009C7E83">
            <w:pPr>
              <w:pStyle w:val="TAH"/>
              <w:rPr>
                <w:lang w:eastAsia="ja-JP"/>
              </w:rPr>
            </w:pPr>
            <w:r w:rsidRPr="00DF498A">
              <w:rPr>
                <w:lang w:eastAsia="ja-JP"/>
              </w:rPr>
              <w:t>1.4</w:t>
            </w:r>
            <w:r w:rsidRPr="00DF498A">
              <w:rPr>
                <w:lang w:eastAsia="ja-JP"/>
              </w:rPr>
              <w:b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7BF678" w14:textId="77777777" w:rsidR="00DD092A" w:rsidRPr="002435D0" w:rsidRDefault="00DD092A" w:rsidP="009C7E83">
            <w:pPr>
              <w:pStyle w:val="TAH"/>
              <w:rPr>
                <w:lang w:eastAsia="ja-JP"/>
              </w:rPr>
            </w:pPr>
            <w:r w:rsidRPr="00DF498A">
              <w:rPr>
                <w:lang w:eastAsia="ja-JP"/>
              </w:rPr>
              <w:t>3</w:t>
            </w:r>
            <w:r w:rsidRPr="00DF498A">
              <w:rPr>
                <w:lang w:eastAsia="ja-JP"/>
              </w:rPr>
              <w:br/>
              <w:t>MHz</w:t>
            </w: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EAB0C8C" w14:textId="77777777" w:rsidR="00DD092A" w:rsidRPr="002435D0" w:rsidRDefault="00DD092A" w:rsidP="009C7E83">
            <w:pPr>
              <w:pStyle w:val="TAH"/>
              <w:rPr>
                <w:lang w:eastAsia="ja-JP"/>
              </w:rPr>
            </w:pPr>
            <w:r w:rsidRPr="00DF498A">
              <w:rPr>
                <w:lang w:eastAsia="ja-JP"/>
              </w:rPr>
              <w:t>5</w:t>
            </w:r>
            <w:r w:rsidRPr="00DF498A">
              <w:rPr>
                <w:lang w:eastAsia="ja-JP"/>
              </w:rPr>
              <w:br/>
              <w:t>MHz</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730D1E1D" w14:textId="77777777" w:rsidR="00DD092A" w:rsidRPr="002435D0" w:rsidRDefault="00DD092A" w:rsidP="009C7E83">
            <w:pPr>
              <w:pStyle w:val="TAH"/>
              <w:rPr>
                <w:lang w:eastAsia="ja-JP"/>
              </w:rPr>
            </w:pPr>
            <w:r w:rsidRPr="00DF498A">
              <w:rPr>
                <w:lang w:eastAsia="ja-JP"/>
              </w:rPr>
              <w:t>10</w:t>
            </w:r>
            <w:r w:rsidRPr="00DF498A">
              <w:rPr>
                <w:lang w:eastAsia="ja-JP"/>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94046" w14:textId="77777777" w:rsidR="00DD092A" w:rsidRPr="002435D0" w:rsidRDefault="00DD092A" w:rsidP="009C7E83">
            <w:pPr>
              <w:pStyle w:val="TAH"/>
              <w:rPr>
                <w:lang w:eastAsia="ja-JP"/>
              </w:rPr>
            </w:pPr>
            <w:r w:rsidRPr="00DF498A">
              <w:rPr>
                <w:lang w:eastAsia="ja-JP"/>
              </w:rPr>
              <w:t>15</w:t>
            </w:r>
            <w:r w:rsidRPr="00DF498A">
              <w:rPr>
                <w:lang w:eastAsia="ja-JP"/>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397B7" w14:textId="77777777" w:rsidR="00DD092A" w:rsidRPr="002435D0" w:rsidRDefault="00DD092A" w:rsidP="009C7E83">
            <w:pPr>
              <w:pStyle w:val="TAH"/>
              <w:rPr>
                <w:lang w:eastAsia="ja-JP"/>
              </w:rPr>
            </w:pPr>
            <w:r w:rsidRPr="00DF498A">
              <w:rPr>
                <w:lang w:eastAsia="ja-JP"/>
              </w:rPr>
              <w:t>20</w:t>
            </w:r>
            <w:r w:rsidRPr="00DF498A">
              <w:rPr>
                <w:lang w:eastAsia="ja-JP"/>
              </w:rPr>
              <w:br/>
              <w:t>MHz</w:t>
            </w:r>
          </w:p>
        </w:tc>
        <w:tc>
          <w:tcPr>
            <w:tcW w:w="1190" w:type="dxa"/>
            <w:tcBorders>
              <w:top w:val="single" w:sz="4" w:space="0" w:color="auto"/>
              <w:left w:val="single" w:sz="4" w:space="0" w:color="auto"/>
              <w:bottom w:val="single" w:sz="4" w:space="0" w:color="auto"/>
              <w:right w:val="single" w:sz="4" w:space="0" w:color="auto"/>
            </w:tcBorders>
            <w:vAlign w:val="center"/>
          </w:tcPr>
          <w:p w14:paraId="585042F6" w14:textId="77777777" w:rsidR="00DD092A" w:rsidRPr="00DF498A" w:rsidRDefault="00DD092A" w:rsidP="009C7E83">
            <w:pPr>
              <w:pStyle w:val="TAH"/>
              <w:rPr>
                <w:lang w:eastAsia="ja-JP"/>
              </w:rPr>
            </w:pPr>
            <w:r w:rsidRPr="00DF498A">
              <w:rPr>
                <w:lang w:eastAsia="ja-JP"/>
              </w:rPr>
              <w:t>Maximum aggregated bandwidth</w:t>
            </w:r>
          </w:p>
          <w:p w14:paraId="1A25BE65" w14:textId="77777777" w:rsidR="00DD092A" w:rsidRPr="002435D0" w:rsidRDefault="00DD092A" w:rsidP="009C7E83">
            <w:pPr>
              <w:pStyle w:val="TAH"/>
              <w:rPr>
                <w:lang w:eastAsia="ja-JP"/>
              </w:rPr>
            </w:pPr>
            <w:r w:rsidRPr="00DF498A">
              <w:rPr>
                <w:lang w:eastAsia="ja-JP"/>
              </w:rPr>
              <w:t>[MHz]</w:t>
            </w:r>
          </w:p>
        </w:tc>
        <w:tc>
          <w:tcPr>
            <w:tcW w:w="1307" w:type="dxa"/>
            <w:tcBorders>
              <w:top w:val="single" w:sz="4" w:space="0" w:color="auto"/>
              <w:left w:val="single" w:sz="4" w:space="0" w:color="auto"/>
              <w:bottom w:val="single" w:sz="4" w:space="0" w:color="auto"/>
              <w:right w:val="single" w:sz="4" w:space="0" w:color="auto"/>
            </w:tcBorders>
            <w:vAlign w:val="center"/>
          </w:tcPr>
          <w:p w14:paraId="3505F92A" w14:textId="77777777" w:rsidR="00DD092A" w:rsidRPr="002435D0" w:rsidRDefault="00DD092A" w:rsidP="009C7E83">
            <w:pPr>
              <w:pStyle w:val="TAH"/>
              <w:rPr>
                <w:lang w:eastAsia="ja-JP"/>
              </w:rPr>
            </w:pPr>
            <w:r w:rsidRPr="00DF498A">
              <w:rPr>
                <w:lang w:eastAsia="ja-JP"/>
              </w:rPr>
              <w:t>Bandwidth combination set</w:t>
            </w:r>
          </w:p>
        </w:tc>
      </w:tr>
      <w:tr w:rsidR="00DD092A" w:rsidRPr="00823DC2" w14:paraId="1EC523A7"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A813D53" w14:textId="77777777" w:rsidR="00DD092A" w:rsidRPr="00823DC2" w:rsidRDefault="00DD092A" w:rsidP="009C7E83">
            <w:pPr>
              <w:pStyle w:val="TAC"/>
              <w:rPr>
                <w:rFonts w:cs="Arial"/>
              </w:rPr>
            </w:pPr>
            <w:r w:rsidRPr="00823DC2">
              <w:rPr>
                <w:bCs/>
              </w:rPr>
              <w:t>CA_</w:t>
            </w:r>
            <w:r w:rsidRPr="00823DC2">
              <w:rPr>
                <w:lang w:val="en-US"/>
              </w:rPr>
              <w:t>46A-48C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B1A5EE9" w14:textId="77777777" w:rsidR="00DD092A" w:rsidRPr="00823DC2" w:rsidRDefault="00DD092A" w:rsidP="009C7E83">
            <w:pPr>
              <w:pStyle w:val="TAC"/>
              <w:rPr>
                <w:rFonts w:cs="Arial"/>
                <w:lang w:eastAsia="zh-CN"/>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DB7EE9A" w14:textId="77777777" w:rsidR="00DD092A" w:rsidRPr="00823DC2" w:rsidRDefault="00DD092A" w:rsidP="009C7E83">
            <w:pPr>
              <w:pStyle w:val="TAC"/>
              <w:rPr>
                <w:rFonts w:cs="Arial"/>
                <w:lang w:eastAsia="zh-CN"/>
              </w:rPr>
            </w:pPr>
            <w:r w:rsidRPr="00823DC2">
              <w:rPr>
                <w:rFonts w:cs="Arial"/>
                <w:lang w:eastAsia="zh-CN"/>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44981C1" w14:textId="77777777" w:rsidR="00DD092A" w:rsidRPr="00823DC2" w:rsidRDefault="00DD092A" w:rsidP="009C7E83">
            <w:pPr>
              <w:pStyle w:val="TAC"/>
              <w:rPr>
                <w:rFonts w:cs="Arial"/>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303B409" w14:textId="77777777" w:rsidR="00DD092A" w:rsidRPr="00823DC2" w:rsidRDefault="00DD092A" w:rsidP="009C7E83">
            <w:pPr>
              <w:pStyle w:val="TAC"/>
              <w:rPr>
                <w:rFonts w:cs="Arial"/>
                <w:lang w:eastAsia="zh-CN"/>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01E9ED3" w14:textId="77777777" w:rsidR="00DD092A" w:rsidRPr="00823DC2" w:rsidRDefault="00DD092A" w:rsidP="009C7E83">
            <w:pPr>
              <w:pStyle w:val="TAC"/>
              <w:rPr>
                <w:rFonts w:cs="Arial"/>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41BFF186" w14:textId="77777777" w:rsidR="00DD092A" w:rsidRPr="00823DC2" w:rsidRDefault="00DD092A" w:rsidP="009C7E83">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7898" w14:textId="77777777" w:rsidR="00DD092A" w:rsidRPr="00823DC2" w:rsidRDefault="00DD092A" w:rsidP="009C7E83">
            <w:pPr>
              <w:pStyle w:val="TAC"/>
              <w:rPr>
                <w:rFonts w:cs="Arial"/>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9C5407" w14:textId="77777777" w:rsidR="00DD092A" w:rsidRPr="00823DC2" w:rsidRDefault="00DD092A" w:rsidP="009C7E83">
            <w:pPr>
              <w:pStyle w:val="TAC"/>
              <w:rPr>
                <w:rFonts w:cs="Arial"/>
                <w:lang w:eastAsia="zh-CN"/>
              </w:rPr>
            </w:pPr>
            <w:r w:rsidRPr="00823DC2">
              <w:rPr>
                <w:rFonts w:cs="Arial"/>
                <w:lang w:eastAsia="zh-CN"/>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5097A4" w14:textId="77777777" w:rsidR="00DD092A" w:rsidRPr="00823DC2" w:rsidRDefault="00DD092A" w:rsidP="009C7E83">
            <w:pPr>
              <w:pStyle w:val="TAC"/>
              <w:rPr>
                <w:rFonts w:cs="Arial"/>
                <w:lang w:eastAsia="zh-CN"/>
              </w:rPr>
            </w:pPr>
            <w:r w:rsidRPr="00823DC2">
              <w:rPr>
                <w:rFonts w:cs="Arial"/>
                <w:lang w:eastAsia="zh-CN"/>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72D6353C"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F5F4BC9"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8407" w14:textId="77777777" w:rsidR="00DD092A" w:rsidRPr="00823DC2" w:rsidRDefault="00DD092A" w:rsidP="009C7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985" w14:textId="77777777" w:rsidR="00DD092A" w:rsidRPr="00823DC2" w:rsidRDefault="00DD092A" w:rsidP="009C7E83">
            <w:pPr>
              <w:spacing w:after="0"/>
              <w:rPr>
                <w:rFonts w:ascii="Arial" w:hAnsi="Arial" w:cs="Arial"/>
                <w:sz w:val="18"/>
                <w:lang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1EFDF060" w14:textId="77777777" w:rsidR="00DD092A" w:rsidRPr="00823DC2" w:rsidRDefault="00DD092A" w:rsidP="009C7E83">
            <w:pPr>
              <w:pStyle w:val="TAC"/>
              <w:rPr>
                <w:rFonts w:cs="Arial"/>
                <w:lang w:eastAsia="zh-CN"/>
              </w:rPr>
            </w:pPr>
            <w:r w:rsidRPr="00823DC2">
              <w:rPr>
                <w:rFonts w:cs="Arial"/>
                <w:lang w:eastAsia="zh-CN"/>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0EFB4C6C" w14:textId="77777777" w:rsidR="00DD092A" w:rsidRPr="00823DC2" w:rsidRDefault="00DD092A" w:rsidP="009C7E83">
            <w:pPr>
              <w:pStyle w:val="TAC"/>
              <w:rPr>
                <w:rFonts w:cs="Arial"/>
                <w:lang w:eastAsia="zh-CN"/>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91E4"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BCAF" w14:textId="77777777" w:rsidR="00DD092A" w:rsidRPr="00823DC2" w:rsidRDefault="00DD092A" w:rsidP="009C7E83">
            <w:pPr>
              <w:spacing w:after="0"/>
              <w:rPr>
                <w:rFonts w:ascii="Arial" w:hAnsi="Arial" w:cs="Arial"/>
                <w:sz w:val="18"/>
                <w:lang w:eastAsia="zh-CN"/>
              </w:rPr>
            </w:pPr>
          </w:p>
        </w:tc>
      </w:tr>
      <w:tr w:rsidR="00DD092A" w:rsidRPr="00823DC2" w14:paraId="71224883"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5EB190F" w14:textId="77777777" w:rsidR="00DD092A" w:rsidRPr="002435D0" w:rsidRDefault="00DD092A" w:rsidP="009C7E83">
            <w:pPr>
              <w:pStyle w:val="TAC"/>
              <w:rPr>
                <w:bCs/>
              </w:rPr>
            </w:pPr>
            <w:r w:rsidRPr="002435D0">
              <w:rPr>
                <w:bCs/>
              </w:rPr>
              <w:t>CA_46A-48D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72D59BF"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1D8D3A0" w14:textId="77777777" w:rsidR="00DD092A" w:rsidRPr="002435D0" w:rsidRDefault="00DD092A" w:rsidP="009C7E83">
            <w:pPr>
              <w:pStyle w:val="TAC"/>
              <w:rPr>
                <w:bCs/>
              </w:rPr>
            </w:pPr>
            <w:r w:rsidRPr="002435D0">
              <w:rPr>
                <w:bCs/>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63B4F6D" w14:textId="77777777" w:rsidR="00DD092A" w:rsidRPr="002435D0" w:rsidRDefault="00DD092A" w:rsidP="009C7E83">
            <w:pPr>
              <w:pStyle w:val="TAC"/>
              <w:rPr>
                <w:bCs/>
              </w:rPr>
            </w:pPr>
          </w:p>
        </w:tc>
        <w:tc>
          <w:tcPr>
            <w:tcW w:w="617" w:type="dxa"/>
            <w:gridSpan w:val="3"/>
            <w:tcBorders>
              <w:top w:val="single" w:sz="4" w:space="0" w:color="auto"/>
              <w:left w:val="single" w:sz="4" w:space="0" w:color="auto"/>
              <w:bottom w:val="single" w:sz="4" w:space="0" w:color="auto"/>
              <w:right w:val="single" w:sz="4" w:space="0" w:color="auto"/>
            </w:tcBorders>
            <w:vAlign w:val="center"/>
          </w:tcPr>
          <w:p w14:paraId="5C63128B" w14:textId="77777777" w:rsidR="00DD092A" w:rsidRPr="002435D0" w:rsidRDefault="00DD092A" w:rsidP="009C7E83">
            <w:pPr>
              <w:pStyle w:val="TAC"/>
              <w:rPr>
                <w:bCs/>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14:paraId="5FCB3855" w14:textId="77777777" w:rsidR="00DD092A" w:rsidRPr="002435D0" w:rsidRDefault="00DD092A" w:rsidP="009C7E83">
            <w:pPr>
              <w:pStyle w:val="TAC"/>
              <w:rPr>
                <w:bCs/>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123D0CEB" w14:textId="77777777" w:rsidR="00DD092A" w:rsidRPr="002435D0" w:rsidRDefault="00DD092A" w:rsidP="009C7E83">
            <w:pPr>
              <w:pStyle w:val="TAC"/>
              <w:rPr>
                <w:bCs/>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B254666" w14:textId="77777777" w:rsidR="00DD092A" w:rsidRPr="002435D0" w:rsidRDefault="00DD092A" w:rsidP="009C7E83">
            <w:pPr>
              <w:pStyle w:val="TAC"/>
              <w:rPr>
                <w:bCs/>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00A8547" w14:textId="77777777" w:rsidR="00DD092A" w:rsidRPr="002435D0" w:rsidRDefault="00DD092A" w:rsidP="009C7E83">
            <w:pPr>
              <w:pStyle w:val="TAC"/>
              <w:rPr>
                <w:bCs/>
              </w:rPr>
            </w:pPr>
            <w:r w:rsidRPr="002435D0">
              <w:rPr>
                <w:bCs/>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5EA7E6E8" w14:textId="77777777" w:rsidR="00DD092A" w:rsidRPr="00823DC2" w:rsidRDefault="00DD092A" w:rsidP="009C7E83">
            <w:pPr>
              <w:pStyle w:val="TAC"/>
              <w:rPr>
                <w:rFonts w:cs="Arial"/>
                <w:lang w:eastAsia="zh-CN"/>
              </w:rPr>
            </w:pPr>
            <w:r w:rsidRPr="00823DC2">
              <w:rPr>
                <w:rFonts w:cs="Arial"/>
                <w:lang w:eastAsia="zh-CN"/>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6A5244B2"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6CC668"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C05A" w14:textId="77777777" w:rsidR="00DD092A" w:rsidRPr="00590D0B" w:rsidRDefault="00DD092A" w:rsidP="00590D0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12CA"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6A19DE8" w14:textId="77777777" w:rsidR="00DD092A" w:rsidRPr="002435D0" w:rsidRDefault="00DD092A" w:rsidP="00590D0B">
            <w:pPr>
              <w:pStyle w:val="TAC"/>
              <w:rPr>
                <w:bCs/>
                <w:lang w:val="sv-SE"/>
              </w:rPr>
            </w:pPr>
            <w:r w:rsidRPr="002435D0">
              <w:rPr>
                <w:bC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3133B4E9" w14:textId="77777777" w:rsidR="00DD092A" w:rsidRPr="002435D0" w:rsidRDefault="00DD092A" w:rsidP="00590D0B">
            <w:pPr>
              <w:pStyle w:val="TAC"/>
              <w:rPr>
                <w:bCs/>
              </w:rPr>
            </w:pPr>
            <w:r w:rsidRPr="002435D0">
              <w:rPr>
                <w:bCs/>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A37" w14:textId="77777777" w:rsidR="00DD092A" w:rsidRPr="00823DC2" w:rsidRDefault="00DD092A" w:rsidP="00590D0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2F8" w14:textId="77777777" w:rsidR="00DD092A" w:rsidRPr="00823DC2" w:rsidRDefault="00DD092A" w:rsidP="00590D0B">
            <w:pPr>
              <w:pStyle w:val="TAC"/>
              <w:rPr>
                <w:rFonts w:cs="Arial"/>
                <w:lang w:eastAsia="zh-CN"/>
              </w:rPr>
            </w:pPr>
          </w:p>
        </w:tc>
      </w:tr>
      <w:tr w:rsidR="00DD092A" w:rsidRPr="00823DC2" w14:paraId="46A10928"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604541B" w14:textId="77777777" w:rsidR="00DD092A" w:rsidRPr="00823DC2" w:rsidRDefault="00DD092A" w:rsidP="009C7E83">
            <w:pPr>
              <w:pStyle w:val="TAC"/>
              <w:rPr>
                <w:rFonts w:cs="Arial"/>
                <w:lang w:eastAsia="zh-CN"/>
              </w:rPr>
            </w:pPr>
            <w:r w:rsidRPr="00823DC2">
              <w:rPr>
                <w:lang w:val="en-US"/>
              </w:rPr>
              <w:t>CA_46C-48C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F1B5EDB" w14:textId="77777777" w:rsidR="00DD092A" w:rsidRPr="00823DC2" w:rsidRDefault="00DD092A" w:rsidP="009C7E83">
            <w:pPr>
              <w:pStyle w:val="TAC"/>
              <w:rPr>
                <w:rFonts w:cs="Arial"/>
                <w:lang w:eastAsia="ja-JP"/>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3812E99A" w14:textId="77777777" w:rsidR="00DD092A" w:rsidRPr="00823DC2" w:rsidRDefault="00DD092A" w:rsidP="009C7E83">
            <w:pPr>
              <w:pStyle w:val="TAC"/>
            </w:pPr>
            <w:r w:rsidRPr="00823DC2">
              <w:rPr>
                <w:lang w:val="en-US"/>
              </w:rPr>
              <w:t>46</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48987DF4" w14:textId="77777777" w:rsidR="00DD092A" w:rsidRPr="00823DC2" w:rsidRDefault="00DD092A" w:rsidP="009C7E83">
            <w:pPr>
              <w:pStyle w:val="TAC"/>
            </w:pPr>
            <w:r w:rsidRPr="00823DC2">
              <w:rPr>
                <w:lang w:val="en-US"/>
              </w:rPr>
              <w:t>See CA_46C Bandwidth Combination Set 0 in Table 5.6A.1-1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D24DEA5" w14:textId="77777777" w:rsidR="00DD092A" w:rsidRPr="00823DC2" w:rsidRDefault="00DD092A" w:rsidP="009C7E83">
            <w:pPr>
              <w:pStyle w:val="TAC"/>
              <w:rPr>
                <w:rFonts w:cs="Arial"/>
                <w:lang w:eastAsia="zh-CN"/>
              </w:rPr>
            </w:pPr>
            <w:r w:rsidRPr="00823DC2">
              <w:rPr>
                <w:rFonts w:cs="Arial"/>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2A7E3416" w14:textId="77777777" w:rsidR="00DD092A" w:rsidRPr="00823DC2" w:rsidRDefault="00DD092A" w:rsidP="009C7E83">
            <w:pPr>
              <w:pStyle w:val="TAC"/>
              <w:rPr>
                <w:rFonts w:cs="Arial"/>
                <w:lang w:eastAsia="zh-CN"/>
              </w:rPr>
            </w:pPr>
            <w:r w:rsidRPr="00823DC2">
              <w:rPr>
                <w:rFonts w:cs="Arial"/>
              </w:rPr>
              <w:t>0</w:t>
            </w:r>
          </w:p>
        </w:tc>
      </w:tr>
      <w:tr w:rsidR="00DD092A" w:rsidRPr="00823DC2" w14:paraId="17B1563A"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337"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CD18" w14:textId="77777777" w:rsidR="00DD092A" w:rsidRPr="00823DC2" w:rsidRDefault="00DD092A" w:rsidP="009C7E83">
            <w:pPr>
              <w:spacing w:after="0"/>
              <w:rPr>
                <w:rFonts w:ascii="Arial" w:hAnsi="Arial" w:cs="Arial"/>
                <w:sz w:val="18"/>
                <w:lang w:eastAsia="ja-JP"/>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FE102EF" w14:textId="77777777" w:rsidR="00DD092A" w:rsidRPr="00823DC2" w:rsidRDefault="00DD092A" w:rsidP="009C7E83">
            <w:pPr>
              <w:pStyle w:val="TAC"/>
            </w:pPr>
            <w:r w:rsidRPr="00823DC2">
              <w:rPr>
                <w:lang w:val="en-U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763A7645" w14:textId="77777777" w:rsidR="00DD092A" w:rsidRPr="00823DC2" w:rsidRDefault="00DD092A" w:rsidP="009C7E83">
            <w:pPr>
              <w:pStyle w:val="TAC"/>
            </w:pPr>
            <w:r w:rsidRPr="00823DC2">
              <w:t>See CA_48C</w:t>
            </w:r>
            <w:r w:rsidRPr="00823DC2">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2130"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0C78" w14:textId="77777777" w:rsidR="00DD092A" w:rsidRPr="00823DC2" w:rsidRDefault="00DD092A" w:rsidP="009C7E83">
            <w:pPr>
              <w:spacing w:after="0"/>
              <w:rPr>
                <w:rFonts w:ascii="Arial" w:hAnsi="Arial" w:cs="Arial"/>
                <w:sz w:val="18"/>
                <w:lang w:eastAsia="zh-CN"/>
              </w:rPr>
            </w:pPr>
          </w:p>
        </w:tc>
      </w:tr>
      <w:tr w:rsidR="00DD092A" w:rsidRPr="00823DC2" w14:paraId="1A6825DB" w14:textId="77777777" w:rsidTr="009C7E83">
        <w:trPr>
          <w:trHeight w:val="223"/>
          <w:jc w:val="center"/>
        </w:trPr>
        <w:tc>
          <w:tcPr>
            <w:tcW w:w="0" w:type="auto"/>
            <w:vMerge w:val="restart"/>
            <w:tcBorders>
              <w:top w:val="single" w:sz="4" w:space="0" w:color="auto"/>
              <w:left w:val="single" w:sz="4" w:space="0" w:color="auto"/>
              <w:right w:val="single" w:sz="4" w:space="0" w:color="auto"/>
            </w:tcBorders>
            <w:vAlign w:val="center"/>
          </w:tcPr>
          <w:p w14:paraId="0945A1A7" w14:textId="77777777" w:rsidR="00DD092A" w:rsidRPr="002435D0" w:rsidRDefault="00DD092A" w:rsidP="009C7E83">
            <w:pPr>
              <w:pStyle w:val="TAC"/>
              <w:rPr>
                <w:bCs/>
              </w:rPr>
            </w:pPr>
            <w:r w:rsidRPr="002435D0">
              <w:rPr>
                <w:bCs/>
              </w:rPr>
              <w:t>CA_46A-48E</w:t>
            </w:r>
          </w:p>
        </w:tc>
        <w:tc>
          <w:tcPr>
            <w:tcW w:w="0" w:type="auto"/>
            <w:vMerge w:val="restart"/>
            <w:tcBorders>
              <w:top w:val="single" w:sz="4" w:space="0" w:color="auto"/>
              <w:left w:val="single" w:sz="4" w:space="0" w:color="auto"/>
              <w:right w:val="single" w:sz="4" w:space="0" w:color="auto"/>
            </w:tcBorders>
            <w:vAlign w:val="center"/>
          </w:tcPr>
          <w:p w14:paraId="4F572815"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5DA9921B" w14:textId="77777777" w:rsidR="00DD092A" w:rsidRPr="002435D0" w:rsidRDefault="00DD092A" w:rsidP="009C7E83">
            <w:pPr>
              <w:pStyle w:val="TAC"/>
              <w:rPr>
                <w:bCs/>
              </w:rPr>
            </w:pPr>
            <w:r w:rsidRPr="002435D0">
              <w:rPr>
                <w:bCs/>
              </w:rPr>
              <w:t>46</w:t>
            </w:r>
          </w:p>
        </w:tc>
        <w:tc>
          <w:tcPr>
            <w:tcW w:w="596" w:type="dxa"/>
            <w:tcBorders>
              <w:top w:val="single" w:sz="4" w:space="0" w:color="auto"/>
              <w:left w:val="single" w:sz="4" w:space="0" w:color="auto"/>
              <w:bottom w:val="single" w:sz="4" w:space="0" w:color="auto"/>
              <w:right w:val="single" w:sz="4" w:space="0" w:color="auto"/>
            </w:tcBorders>
            <w:vAlign w:val="center"/>
          </w:tcPr>
          <w:p w14:paraId="4D5705E7"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8A3E92" w14:textId="77777777" w:rsidR="00DD092A" w:rsidRPr="002435D0" w:rsidRDefault="00DD092A" w:rsidP="009C7E83">
            <w:pPr>
              <w:pStyle w:val="TAC"/>
              <w:rPr>
                <w:bCs/>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14:paraId="388F1DBD"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74A610" w14:textId="77777777" w:rsidR="00DD092A" w:rsidRPr="002435D0" w:rsidRDefault="00DD092A" w:rsidP="009C7E83">
            <w:pPr>
              <w:pStyle w:val="TAC"/>
              <w:rPr>
                <w:bCs/>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139BD0" w14:textId="77777777" w:rsidR="00DD092A" w:rsidRPr="002435D0" w:rsidRDefault="00DD092A" w:rsidP="009C7E83">
            <w:pPr>
              <w:pStyle w:val="TAC"/>
              <w:rPr>
                <w:bCs/>
              </w:rPr>
            </w:pPr>
          </w:p>
        </w:tc>
        <w:tc>
          <w:tcPr>
            <w:tcW w:w="611" w:type="dxa"/>
            <w:gridSpan w:val="3"/>
            <w:tcBorders>
              <w:top w:val="single" w:sz="4" w:space="0" w:color="auto"/>
              <w:left w:val="single" w:sz="4" w:space="0" w:color="auto"/>
              <w:bottom w:val="single" w:sz="4" w:space="0" w:color="auto"/>
              <w:right w:val="single" w:sz="4" w:space="0" w:color="auto"/>
            </w:tcBorders>
            <w:vAlign w:val="center"/>
          </w:tcPr>
          <w:p w14:paraId="564D58E5" w14:textId="77777777" w:rsidR="00DD092A" w:rsidRPr="002435D0" w:rsidRDefault="00DD092A" w:rsidP="009C7E83">
            <w:pPr>
              <w:pStyle w:val="TAC"/>
              <w:rPr>
                <w:bCs/>
              </w:rPr>
            </w:pPr>
            <w:r w:rsidRPr="002435D0">
              <w:rPr>
                <w:bCs/>
              </w:rPr>
              <w:t>Yes</w:t>
            </w:r>
          </w:p>
        </w:tc>
        <w:tc>
          <w:tcPr>
            <w:tcW w:w="0" w:type="auto"/>
            <w:vMerge w:val="restart"/>
            <w:tcBorders>
              <w:top w:val="single" w:sz="4" w:space="0" w:color="auto"/>
              <w:left w:val="single" w:sz="4" w:space="0" w:color="auto"/>
              <w:right w:val="single" w:sz="4" w:space="0" w:color="auto"/>
            </w:tcBorders>
            <w:vAlign w:val="center"/>
          </w:tcPr>
          <w:p w14:paraId="70583D54" w14:textId="77777777" w:rsidR="00DD092A" w:rsidRPr="00823DC2" w:rsidRDefault="00DD092A" w:rsidP="009C7E83">
            <w:pPr>
              <w:pStyle w:val="TAC"/>
              <w:rPr>
                <w:rFonts w:cs="Arial"/>
                <w:lang w:eastAsia="zh-CN"/>
              </w:rPr>
            </w:pPr>
            <w:r>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0435AE30" w14:textId="77777777" w:rsidR="00DD092A" w:rsidRPr="00823DC2" w:rsidRDefault="00DD092A" w:rsidP="009C7E83">
            <w:pPr>
              <w:pStyle w:val="TAC"/>
              <w:rPr>
                <w:rFonts w:cs="Arial"/>
                <w:lang w:eastAsia="zh-CN"/>
              </w:rPr>
            </w:pPr>
            <w:r>
              <w:rPr>
                <w:rFonts w:cs="Arial"/>
                <w:lang w:eastAsia="zh-CN"/>
              </w:rPr>
              <w:t>0</w:t>
            </w:r>
          </w:p>
        </w:tc>
      </w:tr>
      <w:tr w:rsidR="00DD092A" w:rsidRPr="00823DC2" w14:paraId="6951D7C7"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288101C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782ED4A2"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37A04FC6"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C2141C3" w14:textId="77777777" w:rsidR="00DD092A" w:rsidRPr="002435D0" w:rsidRDefault="00DD092A" w:rsidP="00590D0B">
            <w:pPr>
              <w:pStyle w:val="TAC"/>
              <w:rPr>
                <w:bCs/>
              </w:rPr>
            </w:pPr>
            <w:r w:rsidRPr="002435D0">
              <w:rPr>
                <w:bCs/>
              </w:rPr>
              <w:t>See CA_48E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42E49FB8"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57D0336E" w14:textId="77777777" w:rsidR="00DD092A" w:rsidRPr="00823DC2" w:rsidRDefault="00DD092A" w:rsidP="00590D0B">
            <w:pPr>
              <w:pStyle w:val="TAC"/>
              <w:rPr>
                <w:rFonts w:cs="Arial"/>
                <w:lang w:eastAsia="zh-CN"/>
              </w:rPr>
            </w:pPr>
          </w:p>
        </w:tc>
      </w:tr>
      <w:tr w:rsidR="00DD092A" w:rsidRPr="00823DC2" w14:paraId="57304B60"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03CFDED0" w14:textId="77777777" w:rsidR="00DD092A" w:rsidRPr="002435D0" w:rsidRDefault="00DD092A" w:rsidP="009C7E83">
            <w:pPr>
              <w:pStyle w:val="TAC"/>
              <w:rPr>
                <w:bCs/>
              </w:rPr>
            </w:pPr>
            <w:r w:rsidRPr="002435D0">
              <w:rPr>
                <w:bCs/>
              </w:rPr>
              <w:t>CA_46C-48D</w:t>
            </w:r>
          </w:p>
        </w:tc>
        <w:tc>
          <w:tcPr>
            <w:tcW w:w="0" w:type="auto"/>
            <w:vMerge w:val="restart"/>
            <w:tcBorders>
              <w:top w:val="single" w:sz="4" w:space="0" w:color="auto"/>
              <w:left w:val="single" w:sz="4" w:space="0" w:color="auto"/>
              <w:right w:val="single" w:sz="4" w:space="0" w:color="auto"/>
            </w:tcBorders>
            <w:vAlign w:val="center"/>
          </w:tcPr>
          <w:p w14:paraId="58A38C28"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1544B606"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0807AF58" w14:textId="77777777" w:rsidR="00DD092A" w:rsidRPr="002435D0" w:rsidRDefault="00DD092A" w:rsidP="009C7E83">
            <w:pPr>
              <w:pStyle w:val="TAC"/>
              <w:rPr>
                <w:bCs/>
              </w:rPr>
            </w:pPr>
            <w:r w:rsidRPr="002435D0">
              <w:rPr>
                <w:bCs/>
              </w:rPr>
              <w:t>See CA_46C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9DE680F" w14:textId="77777777" w:rsidR="00DD092A" w:rsidRPr="00823DC2" w:rsidRDefault="00DD092A" w:rsidP="009C7E83">
            <w:pPr>
              <w:pStyle w:val="TAC"/>
              <w:rPr>
                <w:rFonts w:cs="Arial"/>
                <w:lang w:eastAsia="zh-CN"/>
              </w:rPr>
            </w:pPr>
            <w:r w:rsidRPr="00823DC2">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44ADDEA"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3F566F"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72C874E5"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0F3958ED"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26152695"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475FB99" w14:textId="77777777" w:rsidR="00DD092A" w:rsidRPr="002435D0" w:rsidRDefault="00DD092A" w:rsidP="00590D0B">
            <w:pPr>
              <w:pStyle w:val="TAC"/>
              <w:rPr>
                <w:bCs/>
              </w:rPr>
            </w:pPr>
            <w:r w:rsidRPr="002435D0">
              <w:rPr>
                <w:bCs/>
              </w:rPr>
              <w:t>See CA_48D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0D41CB6A"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30256924" w14:textId="77777777" w:rsidR="00DD092A" w:rsidRPr="00823DC2" w:rsidRDefault="00DD092A" w:rsidP="00590D0B">
            <w:pPr>
              <w:pStyle w:val="TAC"/>
              <w:rPr>
                <w:rFonts w:cs="Arial"/>
                <w:lang w:eastAsia="zh-CN"/>
              </w:rPr>
            </w:pPr>
          </w:p>
        </w:tc>
      </w:tr>
      <w:tr w:rsidR="00DD092A" w:rsidRPr="00823DC2" w14:paraId="5E734E86"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66E39752" w14:textId="77777777" w:rsidR="00DD092A" w:rsidRPr="002435D0" w:rsidRDefault="00DD092A" w:rsidP="009C7E83">
            <w:pPr>
              <w:pStyle w:val="TAC"/>
              <w:rPr>
                <w:bCs/>
              </w:rPr>
            </w:pPr>
            <w:r w:rsidRPr="002435D0">
              <w:rPr>
                <w:bCs/>
              </w:rPr>
              <w:t>CA_46C-48E</w:t>
            </w:r>
          </w:p>
        </w:tc>
        <w:tc>
          <w:tcPr>
            <w:tcW w:w="0" w:type="auto"/>
            <w:vMerge w:val="restart"/>
            <w:tcBorders>
              <w:top w:val="single" w:sz="4" w:space="0" w:color="auto"/>
              <w:left w:val="single" w:sz="4" w:space="0" w:color="auto"/>
              <w:right w:val="single" w:sz="4" w:space="0" w:color="auto"/>
            </w:tcBorders>
            <w:vAlign w:val="center"/>
          </w:tcPr>
          <w:p w14:paraId="44310B11"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288262B2"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2D110023" w14:textId="77777777" w:rsidR="00DD092A" w:rsidRPr="002435D0" w:rsidRDefault="00DD092A" w:rsidP="009C7E83">
            <w:pPr>
              <w:pStyle w:val="TAC"/>
              <w:rPr>
                <w:bCs/>
              </w:rPr>
            </w:pPr>
            <w:r w:rsidRPr="002435D0">
              <w:rPr>
                <w:bCs/>
              </w:rPr>
              <w:t>See the CA_46C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03EFE68" w14:textId="77777777" w:rsidR="00DD092A" w:rsidRPr="00823DC2" w:rsidRDefault="00DD092A" w:rsidP="009C7E83">
            <w:pPr>
              <w:pStyle w:val="TAC"/>
              <w:rPr>
                <w:rFonts w:cs="Arial"/>
                <w:lang w:eastAsia="zh-CN"/>
              </w:rPr>
            </w:pPr>
            <w:r w:rsidRPr="00823DC2">
              <w:rPr>
                <w:rFonts w:cs="Arial"/>
                <w:lang w:eastAsia="zh-CN"/>
              </w:rPr>
              <w:t>120</w:t>
            </w:r>
          </w:p>
        </w:tc>
        <w:tc>
          <w:tcPr>
            <w:tcW w:w="0" w:type="auto"/>
            <w:vMerge w:val="restart"/>
            <w:tcBorders>
              <w:top w:val="single" w:sz="4" w:space="0" w:color="auto"/>
              <w:left w:val="single" w:sz="4" w:space="0" w:color="auto"/>
              <w:right w:val="single" w:sz="4" w:space="0" w:color="auto"/>
            </w:tcBorders>
            <w:vAlign w:val="center"/>
          </w:tcPr>
          <w:p w14:paraId="0BB29E65"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7C7D0CA3"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08985DF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585A6C01"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1FEE4BF1"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3E40D68" w14:textId="77777777" w:rsidR="00DD092A" w:rsidRPr="002435D0" w:rsidRDefault="00DD092A" w:rsidP="00590D0B">
            <w:pPr>
              <w:pStyle w:val="TAC"/>
              <w:rPr>
                <w:bCs/>
              </w:rPr>
            </w:pPr>
            <w:r w:rsidRPr="002435D0">
              <w:rPr>
                <w:bCs/>
              </w:rPr>
              <w:t>See the CA_48E Bandwidth combination set 0 in Table 5.6A.1-1</w:t>
            </w:r>
          </w:p>
        </w:tc>
        <w:tc>
          <w:tcPr>
            <w:tcW w:w="0" w:type="auto"/>
            <w:vMerge/>
            <w:tcBorders>
              <w:left w:val="single" w:sz="4" w:space="0" w:color="auto"/>
              <w:bottom w:val="single" w:sz="4" w:space="0" w:color="auto"/>
              <w:right w:val="single" w:sz="4" w:space="0" w:color="auto"/>
            </w:tcBorders>
            <w:vAlign w:val="center"/>
          </w:tcPr>
          <w:p w14:paraId="2EE312BE" w14:textId="77777777" w:rsidR="00DD092A" w:rsidRPr="00823DC2" w:rsidRDefault="00DD092A" w:rsidP="009C7E8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852D332" w14:textId="77777777" w:rsidR="00DD092A" w:rsidRPr="00823DC2" w:rsidRDefault="00DD092A" w:rsidP="009C7E83">
            <w:pPr>
              <w:spacing w:after="0"/>
              <w:rPr>
                <w:rFonts w:ascii="Arial" w:hAnsi="Arial" w:cs="Arial"/>
                <w:sz w:val="18"/>
                <w:lang w:eastAsia="zh-CN"/>
              </w:rPr>
            </w:pPr>
          </w:p>
        </w:tc>
      </w:tr>
    </w:tbl>
    <w:p w14:paraId="645AC37F" w14:textId="77777777" w:rsidR="00DD092A" w:rsidRPr="00F6752C" w:rsidRDefault="00DD092A" w:rsidP="00DD092A">
      <w:pPr>
        <w:pStyle w:val="Heading3"/>
        <w:rPr>
          <w:lang w:val="en-US"/>
        </w:rPr>
      </w:pPr>
      <w:bookmarkStart w:id="251" w:name="_Toc24171928"/>
      <w:r w:rsidRPr="00F6752C">
        <w:rPr>
          <w:lang w:val="en-US"/>
        </w:rPr>
        <w:t>5.</w:t>
      </w:r>
      <w:r>
        <w:rPr>
          <w:lang w:val="en-US"/>
        </w:rPr>
        <w:t>7</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51"/>
    </w:p>
    <w:p w14:paraId="090AC9C3" w14:textId="77777777" w:rsidR="00DD092A" w:rsidRPr="00DF498A" w:rsidRDefault="00DD092A" w:rsidP="00DD092A">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46-48</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7DEB0385" w14:textId="77777777" w:rsidR="00DD092A" w:rsidRPr="00F6752C" w:rsidRDefault="00DD092A" w:rsidP="00DD092A">
      <w:pPr>
        <w:pStyle w:val="Heading3"/>
        <w:rPr>
          <w:lang w:val="en-US" w:eastAsia="ja-JP"/>
        </w:rPr>
      </w:pPr>
      <w:bookmarkStart w:id="252" w:name="_Toc24171929"/>
      <w:r w:rsidRPr="00F6752C">
        <w:rPr>
          <w:lang w:val="en-US"/>
        </w:rPr>
        <w:t>5.</w:t>
      </w:r>
      <w:r>
        <w:rPr>
          <w:lang w:val="en-US"/>
        </w:rPr>
        <w:t>7</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52"/>
    </w:p>
    <w:p w14:paraId="3BF302AC" w14:textId="77777777" w:rsidR="00DD092A" w:rsidRPr="00DF498A" w:rsidRDefault="00DD092A" w:rsidP="00DD092A">
      <w:r w:rsidRPr="00DF498A">
        <w:t xml:space="preserve">There are no </w:t>
      </w:r>
      <w:r>
        <w:t xml:space="preserve">additional </w:t>
      </w:r>
      <w:r w:rsidRPr="00DF498A">
        <w:t>reference sensitivity requirements needed.</w:t>
      </w:r>
    </w:p>
    <w:p w14:paraId="74BA55FA" w14:textId="77777777" w:rsidR="00DD092A" w:rsidRDefault="00DD092A" w:rsidP="00430AC9"/>
    <w:p w14:paraId="2B813B54" w14:textId="77777777" w:rsidR="00A57A79" w:rsidRPr="00590D0B" w:rsidRDefault="00A57A79" w:rsidP="00A57A79">
      <w:pPr>
        <w:pStyle w:val="Heading2"/>
        <w:ind w:left="0" w:firstLine="0"/>
        <w:rPr>
          <w:rFonts w:ascii="Calibri" w:hAnsi="Calibri" w:hint="eastAsia"/>
          <w:szCs w:val="32"/>
          <w:lang w:val="en-US" w:eastAsia="zh-CN"/>
        </w:rPr>
      </w:pPr>
      <w:bookmarkStart w:id="253" w:name="_Toc24171930"/>
      <w:r w:rsidRPr="00CE483C">
        <w:rPr>
          <w:lang w:val="en-US"/>
        </w:rPr>
        <w:lastRenderedPageBreak/>
        <w:t>5.</w:t>
      </w:r>
      <w:r>
        <w:rPr>
          <w:lang w:val="en-US"/>
        </w:rPr>
        <w:t>8</w:t>
      </w:r>
      <w:r w:rsidRPr="00CE483C">
        <w:rPr>
          <w:rFonts w:ascii="Calibri" w:hAnsi="Calibri"/>
          <w:sz w:val="22"/>
          <w:szCs w:val="22"/>
          <w:lang w:val="en-US" w:eastAsia="sv-SE"/>
        </w:rPr>
        <w:tab/>
      </w:r>
      <w:r w:rsidRPr="00CE483C">
        <w:rPr>
          <w:szCs w:val="32"/>
          <w:lang w:val="en-US"/>
        </w:rPr>
        <w:t>CA 7</w:t>
      </w:r>
      <w:r w:rsidRPr="00590D0B">
        <w:rPr>
          <w:szCs w:val="32"/>
          <w:lang w:val="en-US"/>
        </w:rPr>
        <w:t>-29</w:t>
      </w:r>
      <w:bookmarkEnd w:id="253"/>
    </w:p>
    <w:p w14:paraId="17CDC163" w14:textId="77777777" w:rsidR="00A57A79" w:rsidRPr="00CE483C" w:rsidRDefault="00A57A79" w:rsidP="00590D0B">
      <w:pPr>
        <w:pStyle w:val="Heading3"/>
        <w:rPr>
          <w:lang w:val="en-US"/>
        </w:rPr>
      </w:pPr>
      <w:bookmarkStart w:id="254" w:name="_Toc24171931"/>
      <w:r w:rsidRPr="00CE483C">
        <w:rPr>
          <w:lang w:val="en-US"/>
        </w:rPr>
        <w:t>5.</w:t>
      </w:r>
      <w:r>
        <w:rPr>
          <w:lang w:val="en-US"/>
        </w:rPr>
        <w:t>8</w:t>
      </w:r>
      <w:r w:rsidRPr="00CE483C">
        <w:rPr>
          <w:lang w:val="en-US"/>
        </w:rPr>
        <w:t>.1</w:t>
      </w:r>
      <w:r w:rsidRPr="00CE483C">
        <w:rPr>
          <w:lang w:val="en-US"/>
        </w:rPr>
        <w:tab/>
        <w:t>Channel bandwidths per operating band for CA</w:t>
      </w:r>
      <w:bookmarkEnd w:id="254"/>
    </w:p>
    <w:p w14:paraId="4B80AB76" w14:textId="77777777" w:rsidR="00A57A79" w:rsidRPr="00CE483C" w:rsidRDefault="00A57A79" w:rsidP="00A57A79">
      <w:pPr>
        <w:pStyle w:val="TH"/>
        <w:rPr>
          <w:lang w:val="en-US"/>
        </w:rPr>
      </w:pPr>
      <w:r w:rsidRPr="00CE483C">
        <w:rPr>
          <w:lang w:val="en-US"/>
        </w:rPr>
        <w:t xml:space="preserve">Table </w:t>
      </w:r>
      <w:r w:rsidRPr="00CE483C">
        <w:rPr>
          <w:lang w:val="en-US" w:eastAsia="zh-CN"/>
        </w:rPr>
        <w:t>5.</w:t>
      </w:r>
      <w:r>
        <w:rPr>
          <w:lang w:val="en-US" w:eastAsia="zh-CN"/>
        </w:rPr>
        <w:t>8</w:t>
      </w:r>
      <w:r w:rsidRPr="00CE483C">
        <w:rPr>
          <w:lang w:val="en-US" w:eastAsia="zh-CN"/>
        </w:rPr>
        <w:t>.1</w:t>
      </w:r>
      <w:r w:rsidRPr="00CE483C">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57A79" w:rsidRPr="00590D0B" w14:paraId="02428A5B"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223EA60F" w14:textId="77777777" w:rsidR="00A57A79" w:rsidRPr="00CE483C" w:rsidRDefault="00A57A79" w:rsidP="009C7E83">
            <w:pPr>
              <w:pStyle w:val="TAH"/>
              <w:rPr>
                <w:rFonts w:cs="Arial"/>
              </w:rPr>
            </w:pPr>
            <w:r w:rsidRPr="00CE483C">
              <w:rPr>
                <w:rFonts w:cs="Arial"/>
              </w:rPr>
              <w:t>E</w:t>
            </w:r>
            <w:r w:rsidRPr="00CE483C">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755F45" w14:textId="77777777" w:rsidR="00A57A79" w:rsidRPr="00CE483C" w:rsidRDefault="00A57A79" w:rsidP="009C7E83">
            <w:pPr>
              <w:pStyle w:val="TAH"/>
              <w:rPr>
                <w:rFonts w:cs="Arial"/>
              </w:rPr>
            </w:pPr>
            <w:r w:rsidRPr="00CE483C">
              <w:rPr>
                <w:rFonts w:cs="Arial"/>
              </w:rPr>
              <w:t>Uplink (UL) operating band</w:t>
            </w:r>
            <w:r w:rsidRPr="00CE483C">
              <w:rPr>
                <w:rFonts w:cs="Arial"/>
              </w:rPr>
              <w:br/>
              <w:t>BS receive</w:t>
            </w:r>
            <w:r w:rsidRPr="00CE483C">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9D4C165" w14:textId="77777777" w:rsidR="00A57A79" w:rsidRPr="00CE483C" w:rsidRDefault="00A57A79" w:rsidP="009C7E83">
            <w:pPr>
              <w:pStyle w:val="TAH"/>
              <w:rPr>
                <w:rFonts w:cs="Arial"/>
              </w:rPr>
            </w:pPr>
            <w:r w:rsidRPr="00CE483C">
              <w:rPr>
                <w:rFonts w:cs="Arial"/>
              </w:rPr>
              <w:t>Downlink (DL) operating band</w:t>
            </w:r>
            <w:r w:rsidRPr="00CE483C">
              <w:rPr>
                <w:rFonts w:cs="Arial"/>
              </w:rPr>
              <w:br/>
              <w:t xml:space="preserve">BS transmit </w:t>
            </w:r>
            <w:r w:rsidRPr="00CE483C">
              <w:rPr>
                <w:rFonts w:cs="Arial"/>
              </w:rPr>
              <w:br/>
              <w:t>UE receive</w:t>
            </w:r>
          </w:p>
        </w:tc>
        <w:tc>
          <w:tcPr>
            <w:tcW w:w="1010" w:type="dxa"/>
            <w:vMerge w:val="restart"/>
            <w:tcBorders>
              <w:top w:val="single" w:sz="4" w:space="0" w:color="auto"/>
              <w:left w:val="single" w:sz="4" w:space="0" w:color="auto"/>
              <w:right w:val="single" w:sz="4" w:space="0" w:color="auto"/>
            </w:tcBorders>
          </w:tcPr>
          <w:p w14:paraId="620C05AC" w14:textId="77777777" w:rsidR="00A57A79" w:rsidRPr="00CE483C" w:rsidRDefault="00A57A79" w:rsidP="009C7E83">
            <w:pPr>
              <w:pStyle w:val="TAH"/>
              <w:rPr>
                <w:rFonts w:cs="Arial"/>
              </w:rPr>
            </w:pPr>
            <w:r w:rsidRPr="00CE483C">
              <w:rPr>
                <w:rFonts w:cs="Arial"/>
              </w:rPr>
              <w:t>Duplex Mode</w:t>
            </w:r>
          </w:p>
        </w:tc>
      </w:tr>
      <w:tr w:rsidR="00A57A79" w:rsidRPr="00590D0B" w14:paraId="0D5E1A08"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DC263A1" w14:textId="77777777" w:rsidR="00A57A79" w:rsidRPr="00590D0B" w:rsidRDefault="00A57A79"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74F587" w14:textId="77777777" w:rsidR="00A57A79" w:rsidRPr="00CE483C" w:rsidRDefault="00A57A79" w:rsidP="009C7E83">
            <w:pPr>
              <w:pStyle w:val="TAH"/>
              <w:rPr>
                <w:rFonts w:cs="Arial"/>
              </w:rPr>
            </w:pPr>
            <w:r w:rsidRPr="00CE483C">
              <w:rPr>
                <w:rFonts w:cs="Arial"/>
              </w:rPr>
              <w:t>F</w:t>
            </w:r>
            <w:r w:rsidRPr="00CE483C">
              <w:rPr>
                <w:rFonts w:cs="Arial"/>
                <w:vertAlign w:val="subscript"/>
              </w:rPr>
              <w:t>UL_low</w:t>
            </w:r>
            <w:r w:rsidRPr="00CE483C">
              <w:rPr>
                <w:rFonts w:cs="Arial"/>
              </w:rPr>
              <w:t xml:space="preserve">   –  F</w:t>
            </w:r>
            <w:r w:rsidRPr="00CE483C">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2FC04F2" w14:textId="77777777" w:rsidR="00A57A79" w:rsidRPr="00AA3A4D" w:rsidRDefault="00A57A79" w:rsidP="009C7E83">
            <w:pPr>
              <w:pStyle w:val="TAH"/>
              <w:rPr>
                <w:rFonts w:cs="Arial"/>
              </w:rPr>
            </w:pPr>
            <w:r w:rsidRPr="00CE483C">
              <w:rPr>
                <w:rFonts w:cs="Arial"/>
              </w:rPr>
              <w:t>F</w:t>
            </w:r>
            <w:r w:rsidRPr="00CE483C">
              <w:rPr>
                <w:rFonts w:cs="Arial"/>
                <w:vertAlign w:val="subscript"/>
              </w:rPr>
              <w:t>DL_low</w:t>
            </w:r>
            <w:r w:rsidRPr="00AA3A4D">
              <w:rPr>
                <w:rFonts w:cs="Arial"/>
              </w:rPr>
              <w:t xml:space="preserve">  –  F</w:t>
            </w:r>
            <w:r w:rsidRPr="00AA3A4D">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956ADFF" w14:textId="77777777" w:rsidR="00A57A79" w:rsidRPr="00590D0B" w:rsidRDefault="00A57A79" w:rsidP="009C7E83">
            <w:pPr>
              <w:pStyle w:val="TAC"/>
              <w:rPr>
                <w:rFonts w:cs="Arial"/>
              </w:rPr>
            </w:pPr>
          </w:p>
        </w:tc>
      </w:tr>
      <w:tr w:rsidR="00A57A79" w:rsidRPr="00590D0B" w14:paraId="1B880FA0"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6E196B43" w14:textId="77777777" w:rsidR="00A57A79" w:rsidRPr="00590D0B" w:rsidRDefault="00A57A79" w:rsidP="009C7E83">
            <w:pPr>
              <w:pStyle w:val="TAC"/>
              <w:rPr>
                <w:rFonts w:cs="Arial"/>
              </w:rPr>
            </w:pPr>
            <w:r w:rsidRPr="00590D0B">
              <w:rPr>
                <w:rFonts w:cs="Arial"/>
              </w:rPr>
              <w:t>7</w:t>
            </w:r>
          </w:p>
        </w:tc>
        <w:tc>
          <w:tcPr>
            <w:tcW w:w="1368" w:type="dxa"/>
            <w:tcBorders>
              <w:top w:val="single" w:sz="4" w:space="0" w:color="auto"/>
              <w:left w:val="single" w:sz="4" w:space="0" w:color="auto"/>
              <w:bottom w:val="single" w:sz="4" w:space="0" w:color="auto"/>
            </w:tcBorders>
          </w:tcPr>
          <w:p w14:paraId="6034D8AF" w14:textId="77777777" w:rsidR="00A57A79" w:rsidRPr="00590D0B" w:rsidRDefault="00A57A79" w:rsidP="009C7E83">
            <w:pPr>
              <w:pStyle w:val="TAR"/>
              <w:rPr>
                <w:rFonts w:cs="Arial"/>
              </w:rPr>
            </w:pPr>
            <w:r w:rsidRPr="00590D0B">
              <w:t>2500 MHz</w:t>
            </w:r>
          </w:p>
        </w:tc>
        <w:tc>
          <w:tcPr>
            <w:tcW w:w="576" w:type="dxa"/>
            <w:tcBorders>
              <w:top w:val="single" w:sz="4" w:space="0" w:color="auto"/>
              <w:bottom w:val="single" w:sz="4" w:space="0" w:color="auto"/>
            </w:tcBorders>
          </w:tcPr>
          <w:p w14:paraId="6669886A" w14:textId="77777777" w:rsidR="00A57A79" w:rsidRPr="00590D0B" w:rsidRDefault="00A57A79" w:rsidP="009C7E83">
            <w:pPr>
              <w:pStyle w:val="TAC"/>
              <w:rPr>
                <w:rFonts w:cs="Arial"/>
              </w:rPr>
            </w:pPr>
            <w:r w:rsidRPr="00590D0B">
              <w:t>–</w:t>
            </w:r>
          </w:p>
        </w:tc>
        <w:tc>
          <w:tcPr>
            <w:tcW w:w="1310" w:type="dxa"/>
            <w:tcBorders>
              <w:top w:val="single" w:sz="4" w:space="0" w:color="auto"/>
              <w:bottom w:val="single" w:sz="4" w:space="0" w:color="auto"/>
              <w:right w:val="single" w:sz="4" w:space="0" w:color="auto"/>
            </w:tcBorders>
          </w:tcPr>
          <w:p w14:paraId="79A33859" w14:textId="77777777" w:rsidR="00A57A79" w:rsidRPr="00590D0B" w:rsidRDefault="00A57A79" w:rsidP="009C7E83">
            <w:pPr>
              <w:pStyle w:val="TAL"/>
              <w:rPr>
                <w:rFonts w:cs="Arial"/>
              </w:rPr>
            </w:pPr>
            <w:r w:rsidRPr="00590D0B">
              <w:t>2570 MHz</w:t>
            </w:r>
          </w:p>
        </w:tc>
        <w:tc>
          <w:tcPr>
            <w:tcW w:w="1385" w:type="dxa"/>
            <w:tcBorders>
              <w:top w:val="single" w:sz="4" w:space="0" w:color="auto"/>
              <w:bottom w:val="single" w:sz="4" w:space="0" w:color="auto"/>
            </w:tcBorders>
          </w:tcPr>
          <w:p w14:paraId="05B5B97A" w14:textId="77777777" w:rsidR="00A57A79" w:rsidRPr="00590D0B" w:rsidRDefault="00A57A79" w:rsidP="009C7E83">
            <w:pPr>
              <w:pStyle w:val="TAR"/>
              <w:rPr>
                <w:rFonts w:cs="Arial"/>
              </w:rPr>
            </w:pPr>
            <w:r w:rsidRPr="00590D0B">
              <w:t>2620 MHz</w:t>
            </w:r>
          </w:p>
        </w:tc>
        <w:tc>
          <w:tcPr>
            <w:tcW w:w="353" w:type="dxa"/>
            <w:tcBorders>
              <w:top w:val="single" w:sz="4" w:space="0" w:color="auto"/>
              <w:bottom w:val="single" w:sz="4" w:space="0" w:color="auto"/>
            </w:tcBorders>
          </w:tcPr>
          <w:p w14:paraId="27993CA3" w14:textId="77777777" w:rsidR="00A57A79" w:rsidRPr="00590D0B" w:rsidRDefault="00A57A79" w:rsidP="009C7E83">
            <w:pPr>
              <w:pStyle w:val="TAC"/>
              <w:rPr>
                <w:rFonts w:cs="Arial"/>
              </w:rPr>
            </w:pPr>
            <w:r w:rsidRPr="00590D0B">
              <w:t>–</w:t>
            </w:r>
          </w:p>
        </w:tc>
        <w:tc>
          <w:tcPr>
            <w:tcW w:w="1339" w:type="dxa"/>
            <w:tcBorders>
              <w:top w:val="single" w:sz="4" w:space="0" w:color="auto"/>
              <w:bottom w:val="single" w:sz="4" w:space="0" w:color="auto"/>
              <w:right w:val="single" w:sz="4" w:space="0" w:color="auto"/>
            </w:tcBorders>
          </w:tcPr>
          <w:p w14:paraId="3CB7FF59" w14:textId="77777777" w:rsidR="00A57A79" w:rsidRPr="00590D0B" w:rsidRDefault="00A57A79" w:rsidP="009C7E83">
            <w:pPr>
              <w:pStyle w:val="TAL"/>
              <w:rPr>
                <w:rFonts w:cs="Arial"/>
              </w:rPr>
            </w:pPr>
            <w:r w:rsidRPr="00590D0B">
              <w:t>2690 MHz</w:t>
            </w:r>
          </w:p>
        </w:tc>
        <w:tc>
          <w:tcPr>
            <w:tcW w:w="1010" w:type="dxa"/>
            <w:tcBorders>
              <w:top w:val="single" w:sz="4" w:space="0" w:color="auto"/>
              <w:left w:val="single" w:sz="4" w:space="0" w:color="auto"/>
              <w:bottom w:val="single" w:sz="4" w:space="0" w:color="auto"/>
              <w:right w:val="single" w:sz="4" w:space="0" w:color="auto"/>
            </w:tcBorders>
          </w:tcPr>
          <w:p w14:paraId="79CBD3C4" w14:textId="77777777" w:rsidR="00A57A79" w:rsidRPr="00590D0B" w:rsidRDefault="00A57A79" w:rsidP="009C7E83">
            <w:pPr>
              <w:pStyle w:val="TAC"/>
              <w:rPr>
                <w:rFonts w:cs="Arial"/>
              </w:rPr>
            </w:pPr>
            <w:r w:rsidRPr="00590D0B">
              <w:rPr>
                <w:rFonts w:cs="Arial"/>
              </w:rPr>
              <w:t>FDD</w:t>
            </w:r>
          </w:p>
        </w:tc>
      </w:tr>
      <w:tr w:rsidR="00A57A79" w:rsidRPr="00590D0B" w14:paraId="0B243F8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4DCC25B2" w14:textId="77777777" w:rsidR="00A57A79" w:rsidRPr="00590D0B" w:rsidRDefault="00A57A79" w:rsidP="009C7E83">
            <w:pPr>
              <w:pStyle w:val="TAC"/>
              <w:rPr>
                <w:rFonts w:cs="Arial"/>
              </w:rPr>
            </w:pPr>
            <w:r w:rsidRPr="00590D0B">
              <w:rPr>
                <w:rFonts w:cs="Arial"/>
              </w:rPr>
              <w:t>29</w:t>
            </w:r>
          </w:p>
        </w:tc>
        <w:tc>
          <w:tcPr>
            <w:tcW w:w="1368" w:type="dxa"/>
            <w:tcBorders>
              <w:top w:val="single" w:sz="4" w:space="0" w:color="auto"/>
              <w:left w:val="single" w:sz="4" w:space="0" w:color="auto"/>
              <w:bottom w:val="single" w:sz="4" w:space="0" w:color="auto"/>
            </w:tcBorders>
          </w:tcPr>
          <w:p w14:paraId="2BCEFCD3" w14:textId="77777777" w:rsidR="00A57A79" w:rsidRPr="00590D0B" w:rsidRDefault="00A57A79" w:rsidP="009C7E83">
            <w:pPr>
              <w:pStyle w:val="TAR"/>
              <w:rPr>
                <w:rFonts w:cs="Arial"/>
                <w:lang w:eastAsia="zh-CN"/>
              </w:rPr>
            </w:pPr>
          </w:p>
        </w:tc>
        <w:tc>
          <w:tcPr>
            <w:tcW w:w="576" w:type="dxa"/>
            <w:tcBorders>
              <w:top w:val="single" w:sz="4" w:space="0" w:color="auto"/>
              <w:bottom w:val="single" w:sz="4" w:space="0" w:color="auto"/>
            </w:tcBorders>
          </w:tcPr>
          <w:p w14:paraId="3EC5F85A" w14:textId="77777777" w:rsidR="00A57A79" w:rsidRPr="00590D0B" w:rsidRDefault="00A57A79" w:rsidP="009C7E83">
            <w:pPr>
              <w:pStyle w:val="TAC"/>
              <w:rPr>
                <w:rFonts w:cs="Arial"/>
              </w:rPr>
            </w:pPr>
            <w:r w:rsidRPr="00590D0B">
              <w:rPr>
                <w:rFonts w:cs="Arial"/>
              </w:rPr>
              <w:t>–</w:t>
            </w:r>
          </w:p>
        </w:tc>
        <w:tc>
          <w:tcPr>
            <w:tcW w:w="1310" w:type="dxa"/>
            <w:tcBorders>
              <w:top w:val="single" w:sz="4" w:space="0" w:color="auto"/>
              <w:bottom w:val="single" w:sz="4" w:space="0" w:color="auto"/>
              <w:right w:val="single" w:sz="4" w:space="0" w:color="auto"/>
            </w:tcBorders>
          </w:tcPr>
          <w:p w14:paraId="4BD57C65" w14:textId="77777777" w:rsidR="00A57A79" w:rsidRPr="00590D0B" w:rsidRDefault="00A57A79" w:rsidP="009C7E83">
            <w:pPr>
              <w:pStyle w:val="TAL"/>
              <w:rPr>
                <w:rFonts w:cs="Arial"/>
                <w:lang w:eastAsia="zh-CN"/>
              </w:rPr>
            </w:pPr>
          </w:p>
        </w:tc>
        <w:tc>
          <w:tcPr>
            <w:tcW w:w="1385" w:type="dxa"/>
            <w:tcBorders>
              <w:top w:val="single" w:sz="4" w:space="0" w:color="auto"/>
              <w:bottom w:val="single" w:sz="4" w:space="0" w:color="auto"/>
            </w:tcBorders>
          </w:tcPr>
          <w:p w14:paraId="58121784" w14:textId="77777777" w:rsidR="00A57A79" w:rsidRPr="00590D0B" w:rsidRDefault="00A57A79" w:rsidP="009C7E83">
            <w:pPr>
              <w:pStyle w:val="TAR"/>
              <w:rPr>
                <w:rFonts w:cs="Arial"/>
                <w:lang w:eastAsia="zh-CN"/>
              </w:rPr>
            </w:pPr>
            <w:r w:rsidRPr="00590D0B">
              <w:rPr>
                <w:rFonts w:cs="Arial"/>
                <w:lang w:eastAsia="zh-CN"/>
              </w:rPr>
              <w:t>717 MHz</w:t>
            </w:r>
          </w:p>
        </w:tc>
        <w:tc>
          <w:tcPr>
            <w:tcW w:w="353" w:type="dxa"/>
            <w:tcBorders>
              <w:top w:val="single" w:sz="4" w:space="0" w:color="auto"/>
              <w:bottom w:val="single" w:sz="4" w:space="0" w:color="auto"/>
            </w:tcBorders>
          </w:tcPr>
          <w:p w14:paraId="491D0136" w14:textId="77777777" w:rsidR="00A57A79" w:rsidRPr="00590D0B" w:rsidRDefault="00A57A79" w:rsidP="009C7E83">
            <w:pPr>
              <w:pStyle w:val="TAC"/>
              <w:rPr>
                <w:rFonts w:cs="Arial"/>
              </w:rPr>
            </w:pPr>
            <w:r w:rsidRPr="00590D0B">
              <w:rPr>
                <w:rFonts w:cs="Arial"/>
              </w:rPr>
              <w:t>–</w:t>
            </w:r>
          </w:p>
        </w:tc>
        <w:tc>
          <w:tcPr>
            <w:tcW w:w="1339" w:type="dxa"/>
            <w:tcBorders>
              <w:top w:val="single" w:sz="4" w:space="0" w:color="auto"/>
              <w:bottom w:val="single" w:sz="4" w:space="0" w:color="auto"/>
              <w:right w:val="single" w:sz="4" w:space="0" w:color="auto"/>
            </w:tcBorders>
          </w:tcPr>
          <w:p w14:paraId="78C461C9" w14:textId="77777777" w:rsidR="00A57A79" w:rsidRPr="00590D0B" w:rsidRDefault="00A57A79" w:rsidP="009C7E83">
            <w:pPr>
              <w:pStyle w:val="TAL"/>
              <w:rPr>
                <w:rFonts w:cs="Arial"/>
                <w:lang w:eastAsia="zh-CN"/>
              </w:rPr>
            </w:pPr>
            <w:r w:rsidRPr="00590D0B">
              <w:rPr>
                <w:rFonts w:cs="Arial"/>
                <w:lang w:eastAsia="zh-CN"/>
              </w:rPr>
              <w:t>728 MHz</w:t>
            </w:r>
          </w:p>
        </w:tc>
        <w:tc>
          <w:tcPr>
            <w:tcW w:w="1010" w:type="dxa"/>
            <w:tcBorders>
              <w:top w:val="single" w:sz="4" w:space="0" w:color="auto"/>
              <w:left w:val="single" w:sz="4" w:space="0" w:color="auto"/>
              <w:bottom w:val="single" w:sz="4" w:space="0" w:color="auto"/>
              <w:right w:val="single" w:sz="4" w:space="0" w:color="auto"/>
            </w:tcBorders>
          </w:tcPr>
          <w:p w14:paraId="20E84ED0" w14:textId="77777777" w:rsidR="00A57A79" w:rsidRPr="00590D0B" w:rsidRDefault="00A57A79" w:rsidP="009C7E83">
            <w:pPr>
              <w:pStyle w:val="TAC"/>
              <w:rPr>
                <w:rFonts w:cs="Arial"/>
              </w:rPr>
            </w:pPr>
            <w:r w:rsidRPr="00590D0B">
              <w:rPr>
                <w:rFonts w:cs="Arial"/>
                <w:lang w:eastAsia="ja-JP"/>
              </w:rPr>
              <w:t>FDD</w:t>
            </w:r>
          </w:p>
        </w:tc>
      </w:tr>
    </w:tbl>
    <w:p w14:paraId="08A60034" w14:textId="77777777" w:rsidR="00A57A79" w:rsidRPr="00590D0B" w:rsidRDefault="00A57A79" w:rsidP="00A57A79">
      <w:pPr>
        <w:pStyle w:val="TH"/>
        <w:jc w:val="left"/>
        <w:rPr>
          <w:lang w:val="en-US" w:eastAsia="zh-CN"/>
        </w:rPr>
      </w:pPr>
    </w:p>
    <w:p w14:paraId="63627C6B" w14:textId="77777777" w:rsidR="00A57A79" w:rsidRPr="00590D0B" w:rsidRDefault="00A57A79" w:rsidP="00A57A79">
      <w:pPr>
        <w:pStyle w:val="TH"/>
        <w:rPr>
          <w:lang w:val="en-US" w:eastAsia="zh-CN"/>
        </w:rPr>
      </w:pPr>
    </w:p>
    <w:p w14:paraId="544BF12F" w14:textId="77777777" w:rsidR="00A57A79" w:rsidRPr="00A57A79" w:rsidRDefault="00A57A79" w:rsidP="00A57A79">
      <w:pPr>
        <w:pStyle w:val="TH"/>
        <w:rPr>
          <w:lang w:val="en-US" w:eastAsia="zh-CN"/>
        </w:rPr>
      </w:pPr>
      <w:r w:rsidRPr="00590D0B">
        <w:rPr>
          <w:lang w:val="en-US" w:eastAsia="zh-CN"/>
        </w:rPr>
        <w:t>Table 5.</w:t>
      </w:r>
      <w:r>
        <w:rPr>
          <w:lang w:val="en-US" w:eastAsia="zh-CN"/>
        </w:rPr>
        <w:t>8</w:t>
      </w:r>
      <w:r w:rsidRPr="00A57A79">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7"/>
        <w:gridCol w:w="1466"/>
        <w:gridCol w:w="767"/>
        <w:gridCol w:w="586"/>
        <w:gridCol w:w="586"/>
        <w:gridCol w:w="586"/>
        <w:gridCol w:w="586"/>
        <w:gridCol w:w="586"/>
        <w:gridCol w:w="587"/>
        <w:gridCol w:w="1187"/>
        <w:gridCol w:w="1286"/>
      </w:tblGrid>
      <w:tr w:rsidR="00A57A79" w:rsidRPr="00590D0B" w14:paraId="738CFE29" w14:textId="77777777" w:rsidTr="00590D0B">
        <w:trPr>
          <w:trHeight w:val="109"/>
          <w:jc w:val="center"/>
        </w:trPr>
        <w:tc>
          <w:tcPr>
            <w:tcW w:w="9620" w:type="dxa"/>
            <w:gridSpan w:val="11"/>
            <w:shd w:val="clear" w:color="auto" w:fill="auto"/>
            <w:vAlign w:val="center"/>
            <w:hideMark/>
          </w:tcPr>
          <w:p w14:paraId="00706987" w14:textId="77777777" w:rsidR="00A57A79" w:rsidRPr="00AA3A4D" w:rsidRDefault="00A57A79" w:rsidP="009C7E83">
            <w:pPr>
              <w:pStyle w:val="TAH"/>
              <w:rPr>
                <w:sz w:val="20"/>
              </w:rPr>
            </w:pPr>
            <w:r w:rsidRPr="00CE483C">
              <w:t>E-UTRA CA configuration / Bandwidth combination set</w:t>
            </w:r>
          </w:p>
        </w:tc>
      </w:tr>
      <w:tr w:rsidR="00A57A79" w:rsidRPr="00590D0B" w14:paraId="5AA8BA94" w14:textId="77777777" w:rsidTr="00590D0B">
        <w:trPr>
          <w:trHeight w:val="441"/>
          <w:jc w:val="center"/>
        </w:trPr>
        <w:tc>
          <w:tcPr>
            <w:tcW w:w="1375" w:type="dxa"/>
            <w:shd w:val="clear" w:color="auto" w:fill="auto"/>
            <w:vAlign w:val="center"/>
            <w:hideMark/>
          </w:tcPr>
          <w:p w14:paraId="02FF6BDA" w14:textId="77777777" w:rsidR="00A57A79" w:rsidRPr="00CE483C" w:rsidRDefault="00A57A79" w:rsidP="009C7E83">
            <w:pPr>
              <w:pStyle w:val="TAH"/>
            </w:pPr>
            <w:r w:rsidRPr="00CE483C">
              <w:t>E-UTRA CA Configuration</w:t>
            </w:r>
          </w:p>
        </w:tc>
        <w:tc>
          <w:tcPr>
            <w:tcW w:w="1433" w:type="dxa"/>
            <w:shd w:val="clear" w:color="auto" w:fill="auto"/>
            <w:vAlign w:val="center"/>
            <w:hideMark/>
          </w:tcPr>
          <w:p w14:paraId="1BD93A14" w14:textId="77777777" w:rsidR="00A57A79" w:rsidRPr="00CE483C" w:rsidRDefault="00A57A79" w:rsidP="009C7E83">
            <w:pPr>
              <w:pStyle w:val="TAH"/>
            </w:pPr>
            <w:r w:rsidRPr="00CE483C">
              <w:rPr>
                <w:lang w:eastAsia="ja-JP"/>
              </w:rPr>
              <w:t>Uplink CA configurations</w:t>
            </w:r>
          </w:p>
        </w:tc>
        <w:tc>
          <w:tcPr>
            <w:tcW w:w="757" w:type="dxa"/>
            <w:shd w:val="clear" w:color="auto" w:fill="auto"/>
            <w:vAlign w:val="center"/>
            <w:hideMark/>
          </w:tcPr>
          <w:p w14:paraId="7795C75D" w14:textId="77777777" w:rsidR="00A57A79" w:rsidRPr="00CE483C" w:rsidRDefault="00A57A79" w:rsidP="009C7E83">
            <w:pPr>
              <w:pStyle w:val="TAH"/>
            </w:pPr>
            <w:r w:rsidRPr="00CE483C">
              <w:t>E-UTRA Bands</w:t>
            </w:r>
          </w:p>
        </w:tc>
        <w:tc>
          <w:tcPr>
            <w:tcW w:w="606" w:type="dxa"/>
            <w:shd w:val="clear" w:color="auto" w:fill="auto"/>
            <w:vAlign w:val="center"/>
            <w:hideMark/>
          </w:tcPr>
          <w:p w14:paraId="480E312C" w14:textId="77777777" w:rsidR="00A57A79" w:rsidRPr="00CE483C" w:rsidRDefault="00A57A79" w:rsidP="009C7E83">
            <w:pPr>
              <w:pStyle w:val="TAH"/>
            </w:pPr>
            <w:r w:rsidRPr="00CE483C">
              <w:t>1.4</w:t>
            </w:r>
            <w:r w:rsidRPr="00CE483C">
              <w:br/>
              <w:t>MHz</w:t>
            </w:r>
          </w:p>
        </w:tc>
        <w:tc>
          <w:tcPr>
            <w:tcW w:w="606" w:type="dxa"/>
            <w:shd w:val="clear" w:color="auto" w:fill="auto"/>
            <w:vAlign w:val="center"/>
            <w:hideMark/>
          </w:tcPr>
          <w:p w14:paraId="63813E86" w14:textId="77777777" w:rsidR="00A57A79" w:rsidRPr="00CE483C" w:rsidRDefault="00A57A79" w:rsidP="009C7E83">
            <w:pPr>
              <w:pStyle w:val="TAH"/>
            </w:pPr>
            <w:r w:rsidRPr="00CE483C">
              <w:t>3</w:t>
            </w:r>
            <w:r w:rsidRPr="00CE483C">
              <w:br/>
              <w:t>MHz</w:t>
            </w:r>
          </w:p>
        </w:tc>
        <w:tc>
          <w:tcPr>
            <w:tcW w:w="606" w:type="dxa"/>
            <w:shd w:val="clear" w:color="auto" w:fill="auto"/>
            <w:vAlign w:val="center"/>
            <w:hideMark/>
          </w:tcPr>
          <w:p w14:paraId="704876D7" w14:textId="77777777" w:rsidR="00A57A79" w:rsidRPr="00CE483C" w:rsidRDefault="00A57A79" w:rsidP="009C7E83">
            <w:pPr>
              <w:pStyle w:val="TAH"/>
            </w:pPr>
            <w:r w:rsidRPr="00CE483C">
              <w:t>5</w:t>
            </w:r>
            <w:r w:rsidRPr="00CE483C">
              <w:br/>
              <w:t>MHz</w:t>
            </w:r>
          </w:p>
        </w:tc>
        <w:tc>
          <w:tcPr>
            <w:tcW w:w="606" w:type="dxa"/>
            <w:shd w:val="clear" w:color="auto" w:fill="auto"/>
            <w:vAlign w:val="center"/>
            <w:hideMark/>
          </w:tcPr>
          <w:p w14:paraId="2703FFFB" w14:textId="77777777" w:rsidR="00A57A79" w:rsidRPr="00CE483C" w:rsidRDefault="00A57A79" w:rsidP="009C7E83">
            <w:pPr>
              <w:pStyle w:val="TAH"/>
            </w:pPr>
            <w:r w:rsidRPr="00CE483C">
              <w:t>10</w:t>
            </w:r>
            <w:r w:rsidRPr="00CE483C">
              <w:br/>
              <w:t>MHz</w:t>
            </w:r>
          </w:p>
        </w:tc>
        <w:tc>
          <w:tcPr>
            <w:tcW w:w="606" w:type="dxa"/>
            <w:shd w:val="clear" w:color="auto" w:fill="auto"/>
            <w:vAlign w:val="center"/>
            <w:hideMark/>
          </w:tcPr>
          <w:p w14:paraId="5F800CFC" w14:textId="77777777" w:rsidR="00A57A79" w:rsidRPr="00AA3A4D" w:rsidRDefault="00A57A79" w:rsidP="009C7E83">
            <w:pPr>
              <w:pStyle w:val="TAH"/>
            </w:pPr>
            <w:r w:rsidRPr="00AA3A4D">
              <w:t>15</w:t>
            </w:r>
            <w:r w:rsidRPr="00AA3A4D">
              <w:br/>
              <w:t>MHz</w:t>
            </w:r>
          </w:p>
        </w:tc>
        <w:tc>
          <w:tcPr>
            <w:tcW w:w="690" w:type="dxa"/>
            <w:shd w:val="clear" w:color="auto" w:fill="auto"/>
            <w:vAlign w:val="center"/>
            <w:hideMark/>
          </w:tcPr>
          <w:p w14:paraId="4E7F005B" w14:textId="77777777" w:rsidR="00A57A79" w:rsidRPr="00A57A79" w:rsidRDefault="00A57A79" w:rsidP="009C7E83">
            <w:pPr>
              <w:pStyle w:val="TAH"/>
            </w:pPr>
            <w:r w:rsidRPr="00A57A79">
              <w:t>20</w:t>
            </w:r>
            <w:r w:rsidRPr="00A57A79">
              <w:br/>
              <w:t>MHz</w:t>
            </w:r>
          </w:p>
        </w:tc>
        <w:tc>
          <w:tcPr>
            <w:tcW w:w="1074" w:type="dxa"/>
            <w:shd w:val="clear" w:color="auto" w:fill="auto"/>
            <w:vAlign w:val="center"/>
            <w:hideMark/>
          </w:tcPr>
          <w:p w14:paraId="793D709B" w14:textId="77777777" w:rsidR="00A57A79" w:rsidRPr="00A57A79" w:rsidRDefault="00A57A79" w:rsidP="009C7E83">
            <w:pPr>
              <w:pStyle w:val="TAH"/>
            </w:pPr>
            <w:r w:rsidRPr="00A57A79">
              <w:t>Maximum aggregated bandwidth</w:t>
            </w:r>
          </w:p>
          <w:p w14:paraId="4515EA70" w14:textId="77777777" w:rsidR="00A57A79" w:rsidRPr="00A57A79" w:rsidRDefault="00A57A79" w:rsidP="009C7E83">
            <w:pPr>
              <w:pStyle w:val="TAH"/>
            </w:pPr>
            <w:r w:rsidRPr="00A57A79">
              <w:t>[MHz]</w:t>
            </w:r>
          </w:p>
        </w:tc>
        <w:tc>
          <w:tcPr>
            <w:tcW w:w="1261" w:type="dxa"/>
            <w:shd w:val="clear" w:color="auto" w:fill="auto"/>
            <w:vAlign w:val="center"/>
            <w:hideMark/>
          </w:tcPr>
          <w:p w14:paraId="74CF958A" w14:textId="77777777" w:rsidR="00A57A79" w:rsidRPr="00A57A79" w:rsidRDefault="00A57A79" w:rsidP="009C7E83">
            <w:pPr>
              <w:pStyle w:val="TAH"/>
            </w:pPr>
            <w:r w:rsidRPr="00A57A79">
              <w:t>Bandwidth combination set</w:t>
            </w:r>
          </w:p>
        </w:tc>
      </w:tr>
      <w:tr w:rsidR="00A57A79" w:rsidRPr="00590D0B" w14:paraId="61C4592A" w14:textId="77777777" w:rsidTr="00590D0B">
        <w:trPr>
          <w:trHeight w:val="219"/>
          <w:jc w:val="center"/>
        </w:trPr>
        <w:tc>
          <w:tcPr>
            <w:tcW w:w="1375" w:type="dxa"/>
            <w:vMerge w:val="restart"/>
            <w:shd w:val="clear" w:color="auto" w:fill="auto"/>
            <w:vAlign w:val="center"/>
          </w:tcPr>
          <w:p w14:paraId="160AABE4" w14:textId="77777777" w:rsidR="00A57A79" w:rsidRPr="00CE483C" w:rsidRDefault="00A57A79" w:rsidP="009C7E83">
            <w:pPr>
              <w:pStyle w:val="TAH"/>
            </w:pPr>
            <w:r w:rsidRPr="00CE483C">
              <w:rPr>
                <w:rFonts w:cs="Arial"/>
                <w:b w:val="0"/>
                <w:szCs w:val="18"/>
              </w:rPr>
              <w:t>CA_</w:t>
            </w:r>
            <w:r w:rsidRPr="00CE483C">
              <w:rPr>
                <w:rFonts w:cs="Arial"/>
                <w:b w:val="0"/>
                <w:szCs w:val="18"/>
                <w:lang w:val="en-US"/>
              </w:rPr>
              <w:t>7A-29A</w:t>
            </w:r>
          </w:p>
        </w:tc>
        <w:tc>
          <w:tcPr>
            <w:tcW w:w="1433" w:type="dxa"/>
            <w:vMerge w:val="restart"/>
            <w:shd w:val="clear" w:color="auto" w:fill="auto"/>
            <w:vAlign w:val="center"/>
          </w:tcPr>
          <w:p w14:paraId="3271016D" w14:textId="77777777" w:rsidR="00A57A79" w:rsidRPr="00CE483C" w:rsidRDefault="00A57A79" w:rsidP="009C7E83">
            <w:pPr>
              <w:pStyle w:val="TAH"/>
              <w:rPr>
                <w:lang w:eastAsia="ja-JP"/>
              </w:rPr>
            </w:pPr>
            <w:r w:rsidRPr="00CE483C">
              <w:rPr>
                <w:rFonts w:cs="Arial"/>
                <w:szCs w:val="18"/>
                <w:lang w:val="en-US" w:eastAsia="ja-JP"/>
              </w:rPr>
              <w:t>-</w:t>
            </w:r>
          </w:p>
        </w:tc>
        <w:tc>
          <w:tcPr>
            <w:tcW w:w="757" w:type="dxa"/>
            <w:shd w:val="clear" w:color="auto" w:fill="auto"/>
            <w:vAlign w:val="center"/>
          </w:tcPr>
          <w:p w14:paraId="345083E5" w14:textId="77777777" w:rsidR="00A57A79" w:rsidRPr="00CE483C" w:rsidRDefault="00A57A79" w:rsidP="009C7E83">
            <w:pPr>
              <w:pStyle w:val="TAH"/>
            </w:pPr>
            <w:r w:rsidRPr="00CE483C">
              <w:rPr>
                <w:rFonts w:cs="Arial"/>
                <w:b w:val="0"/>
                <w:szCs w:val="18"/>
                <w:lang w:val="en-US"/>
              </w:rPr>
              <w:t>7</w:t>
            </w:r>
          </w:p>
        </w:tc>
        <w:tc>
          <w:tcPr>
            <w:tcW w:w="606" w:type="dxa"/>
            <w:shd w:val="clear" w:color="auto" w:fill="auto"/>
            <w:vAlign w:val="center"/>
          </w:tcPr>
          <w:p w14:paraId="0FE0C51B" w14:textId="77777777" w:rsidR="00A57A79" w:rsidRPr="00CE483C" w:rsidRDefault="00A57A79" w:rsidP="009C7E83">
            <w:pPr>
              <w:pStyle w:val="TAH"/>
            </w:pPr>
          </w:p>
        </w:tc>
        <w:tc>
          <w:tcPr>
            <w:tcW w:w="606" w:type="dxa"/>
            <w:shd w:val="clear" w:color="auto" w:fill="auto"/>
            <w:vAlign w:val="center"/>
          </w:tcPr>
          <w:p w14:paraId="3CF65947" w14:textId="77777777" w:rsidR="00A57A79" w:rsidRPr="00CE483C" w:rsidRDefault="00A57A79" w:rsidP="009C7E83">
            <w:pPr>
              <w:pStyle w:val="TAH"/>
            </w:pPr>
          </w:p>
        </w:tc>
        <w:tc>
          <w:tcPr>
            <w:tcW w:w="606" w:type="dxa"/>
            <w:shd w:val="clear" w:color="auto" w:fill="auto"/>
            <w:vAlign w:val="center"/>
          </w:tcPr>
          <w:p w14:paraId="51CBC2AC"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0F81E13"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9A66D5C" w14:textId="77777777" w:rsidR="00A57A79" w:rsidRPr="00CE483C" w:rsidRDefault="00A57A79" w:rsidP="009C7E83">
            <w:pPr>
              <w:pStyle w:val="TAH"/>
            </w:pPr>
            <w:r w:rsidRPr="00CE483C">
              <w:rPr>
                <w:rFonts w:cs="Arial"/>
                <w:b w:val="0"/>
                <w:szCs w:val="18"/>
              </w:rPr>
              <w:t>Yes</w:t>
            </w:r>
          </w:p>
        </w:tc>
        <w:tc>
          <w:tcPr>
            <w:tcW w:w="690" w:type="dxa"/>
            <w:shd w:val="clear" w:color="auto" w:fill="auto"/>
            <w:vAlign w:val="center"/>
          </w:tcPr>
          <w:p w14:paraId="20BE2D94" w14:textId="77777777" w:rsidR="00A57A79" w:rsidRPr="00CE483C" w:rsidRDefault="00A57A79" w:rsidP="009C7E83">
            <w:pPr>
              <w:pStyle w:val="TAH"/>
            </w:pPr>
            <w:r w:rsidRPr="00CE483C">
              <w:rPr>
                <w:rFonts w:cs="Arial"/>
                <w:b w:val="0"/>
                <w:szCs w:val="18"/>
              </w:rPr>
              <w:t>Yes</w:t>
            </w:r>
          </w:p>
        </w:tc>
        <w:tc>
          <w:tcPr>
            <w:tcW w:w="1074" w:type="dxa"/>
            <w:vMerge w:val="restart"/>
            <w:shd w:val="clear" w:color="auto" w:fill="auto"/>
            <w:vAlign w:val="center"/>
          </w:tcPr>
          <w:p w14:paraId="3AE7415C" w14:textId="77777777" w:rsidR="00A57A79" w:rsidRPr="00590D0B" w:rsidRDefault="00A57A79" w:rsidP="009C7E83">
            <w:pPr>
              <w:pStyle w:val="TAH"/>
              <w:rPr>
                <w:b w:val="0"/>
              </w:rPr>
            </w:pPr>
            <w:r w:rsidRPr="00590D0B">
              <w:rPr>
                <w:b w:val="0"/>
              </w:rPr>
              <w:t>30</w:t>
            </w:r>
          </w:p>
        </w:tc>
        <w:tc>
          <w:tcPr>
            <w:tcW w:w="1261" w:type="dxa"/>
            <w:vMerge w:val="restart"/>
            <w:shd w:val="clear" w:color="auto" w:fill="auto"/>
            <w:vAlign w:val="center"/>
          </w:tcPr>
          <w:p w14:paraId="54C341E9" w14:textId="77777777" w:rsidR="00A57A79" w:rsidRPr="00590D0B" w:rsidRDefault="00A57A79" w:rsidP="009C7E83">
            <w:pPr>
              <w:pStyle w:val="TAH"/>
              <w:rPr>
                <w:b w:val="0"/>
              </w:rPr>
            </w:pPr>
            <w:r w:rsidRPr="00590D0B">
              <w:rPr>
                <w:b w:val="0"/>
              </w:rPr>
              <w:t>0</w:t>
            </w:r>
          </w:p>
        </w:tc>
      </w:tr>
      <w:tr w:rsidR="00A57A79" w:rsidRPr="00590D0B" w14:paraId="020CFC17" w14:textId="77777777" w:rsidTr="00590D0B">
        <w:trPr>
          <w:trHeight w:val="219"/>
          <w:jc w:val="center"/>
        </w:trPr>
        <w:tc>
          <w:tcPr>
            <w:tcW w:w="1375" w:type="dxa"/>
            <w:vMerge/>
            <w:shd w:val="clear" w:color="auto" w:fill="auto"/>
            <w:vAlign w:val="center"/>
          </w:tcPr>
          <w:p w14:paraId="449D9213" w14:textId="77777777" w:rsidR="00A57A79" w:rsidRPr="00590D0B" w:rsidRDefault="00A57A79" w:rsidP="00590D0B">
            <w:pPr>
              <w:pStyle w:val="TAH"/>
            </w:pPr>
          </w:p>
        </w:tc>
        <w:tc>
          <w:tcPr>
            <w:tcW w:w="1433" w:type="dxa"/>
            <w:vMerge/>
            <w:shd w:val="clear" w:color="auto" w:fill="auto"/>
            <w:vAlign w:val="center"/>
          </w:tcPr>
          <w:p w14:paraId="6BF9B95E" w14:textId="77777777" w:rsidR="00A57A79" w:rsidRPr="00590D0B" w:rsidRDefault="00A57A79" w:rsidP="00590D0B">
            <w:pPr>
              <w:pStyle w:val="TAH"/>
              <w:rPr>
                <w:lang w:eastAsia="ja-JP"/>
              </w:rPr>
            </w:pPr>
          </w:p>
        </w:tc>
        <w:tc>
          <w:tcPr>
            <w:tcW w:w="757" w:type="dxa"/>
            <w:shd w:val="clear" w:color="auto" w:fill="auto"/>
            <w:vAlign w:val="center"/>
          </w:tcPr>
          <w:p w14:paraId="66493C83" w14:textId="77777777" w:rsidR="00A57A79" w:rsidRPr="00CE483C" w:rsidRDefault="00A57A79" w:rsidP="00590D0B">
            <w:pPr>
              <w:pStyle w:val="TAH"/>
            </w:pPr>
            <w:r w:rsidRPr="00CE483C">
              <w:rPr>
                <w:rFonts w:cs="Arial"/>
                <w:b w:val="0"/>
                <w:szCs w:val="18"/>
                <w:lang w:val="en-US"/>
              </w:rPr>
              <w:t>29</w:t>
            </w:r>
          </w:p>
        </w:tc>
        <w:tc>
          <w:tcPr>
            <w:tcW w:w="606" w:type="dxa"/>
            <w:shd w:val="clear" w:color="auto" w:fill="auto"/>
            <w:vAlign w:val="center"/>
          </w:tcPr>
          <w:p w14:paraId="22A3670D" w14:textId="77777777" w:rsidR="00A57A79" w:rsidRPr="00CE483C" w:rsidRDefault="00A57A79" w:rsidP="00590D0B">
            <w:pPr>
              <w:pStyle w:val="TAH"/>
            </w:pPr>
          </w:p>
        </w:tc>
        <w:tc>
          <w:tcPr>
            <w:tcW w:w="606" w:type="dxa"/>
            <w:shd w:val="clear" w:color="auto" w:fill="auto"/>
            <w:vAlign w:val="center"/>
          </w:tcPr>
          <w:p w14:paraId="71B5220E" w14:textId="77777777" w:rsidR="00A57A79" w:rsidRPr="00CE483C" w:rsidRDefault="00A57A79" w:rsidP="00590D0B">
            <w:pPr>
              <w:pStyle w:val="TAH"/>
            </w:pPr>
          </w:p>
        </w:tc>
        <w:tc>
          <w:tcPr>
            <w:tcW w:w="606" w:type="dxa"/>
            <w:shd w:val="clear" w:color="auto" w:fill="auto"/>
            <w:vAlign w:val="center"/>
          </w:tcPr>
          <w:p w14:paraId="4CE8661A"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0AA1C665"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7B44C716" w14:textId="77777777" w:rsidR="00A57A79" w:rsidRPr="00CE483C" w:rsidRDefault="00A57A79" w:rsidP="00590D0B">
            <w:pPr>
              <w:pStyle w:val="TAH"/>
            </w:pPr>
          </w:p>
        </w:tc>
        <w:tc>
          <w:tcPr>
            <w:tcW w:w="690" w:type="dxa"/>
            <w:shd w:val="clear" w:color="auto" w:fill="auto"/>
            <w:vAlign w:val="center"/>
          </w:tcPr>
          <w:p w14:paraId="18969241" w14:textId="77777777" w:rsidR="00A57A79" w:rsidRPr="00CE483C" w:rsidRDefault="00A57A79" w:rsidP="00590D0B">
            <w:pPr>
              <w:pStyle w:val="TAH"/>
            </w:pPr>
          </w:p>
        </w:tc>
        <w:tc>
          <w:tcPr>
            <w:tcW w:w="1074" w:type="dxa"/>
            <w:vMerge/>
            <w:shd w:val="clear" w:color="auto" w:fill="auto"/>
            <w:vAlign w:val="center"/>
          </w:tcPr>
          <w:p w14:paraId="63757372" w14:textId="77777777" w:rsidR="00A57A79" w:rsidRPr="00590D0B" w:rsidRDefault="00A57A79" w:rsidP="00590D0B">
            <w:pPr>
              <w:pStyle w:val="TAH"/>
            </w:pPr>
          </w:p>
        </w:tc>
        <w:tc>
          <w:tcPr>
            <w:tcW w:w="1261" w:type="dxa"/>
            <w:vMerge/>
            <w:shd w:val="clear" w:color="auto" w:fill="auto"/>
            <w:vAlign w:val="center"/>
          </w:tcPr>
          <w:p w14:paraId="2BDAC038" w14:textId="77777777" w:rsidR="00A57A79" w:rsidRPr="00590D0B" w:rsidRDefault="00A57A79" w:rsidP="00590D0B">
            <w:pPr>
              <w:pStyle w:val="TAH"/>
            </w:pPr>
          </w:p>
        </w:tc>
      </w:tr>
      <w:tr w:rsidR="00A57A79" w:rsidRPr="00590D0B" w14:paraId="631CE4B2" w14:textId="77777777" w:rsidTr="00590D0B">
        <w:trPr>
          <w:trHeight w:val="103"/>
          <w:jc w:val="center"/>
        </w:trPr>
        <w:tc>
          <w:tcPr>
            <w:tcW w:w="1375" w:type="dxa"/>
            <w:vMerge w:val="restart"/>
            <w:shd w:val="clear" w:color="auto" w:fill="auto"/>
            <w:vAlign w:val="center"/>
          </w:tcPr>
          <w:p w14:paraId="472FA65E" w14:textId="77777777" w:rsidR="00A57A79" w:rsidRPr="00CE483C" w:rsidRDefault="00A57A79" w:rsidP="009C7E83">
            <w:pPr>
              <w:pStyle w:val="TAH"/>
              <w:rPr>
                <w:rFonts w:cs="Arial"/>
                <w:szCs w:val="18"/>
              </w:rPr>
            </w:pPr>
            <w:r w:rsidRPr="00CE483C">
              <w:rPr>
                <w:rFonts w:cs="Arial"/>
                <w:b w:val="0"/>
                <w:szCs w:val="18"/>
              </w:rPr>
              <w:t>CA_7</w:t>
            </w:r>
            <w:r w:rsidRPr="00CE483C">
              <w:rPr>
                <w:rFonts w:cs="Arial"/>
                <w:b w:val="0"/>
                <w:szCs w:val="18"/>
                <w:lang w:val="en-US"/>
              </w:rPr>
              <w:t>A-7A-29A</w:t>
            </w:r>
          </w:p>
        </w:tc>
        <w:tc>
          <w:tcPr>
            <w:tcW w:w="1433" w:type="dxa"/>
            <w:vMerge w:val="restart"/>
            <w:shd w:val="clear" w:color="auto" w:fill="auto"/>
            <w:vAlign w:val="center"/>
          </w:tcPr>
          <w:p w14:paraId="0A0E3DD8"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5F673BD8"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66FA609" w14:textId="77777777" w:rsidR="00A57A79" w:rsidRPr="00CE483C" w:rsidRDefault="00A57A79" w:rsidP="009C7E83">
            <w:pPr>
              <w:pStyle w:val="TAC"/>
              <w:rPr>
                <w:rFonts w:cs="Arial"/>
              </w:rPr>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074" w:type="dxa"/>
            <w:vMerge w:val="restart"/>
            <w:shd w:val="clear" w:color="auto" w:fill="auto"/>
            <w:vAlign w:val="center"/>
          </w:tcPr>
          <w:p w14:paraId="54417592"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6E4834C2" w14:textId="77777777" w:rsidR="00A57A79" w:rsidRPr="00CE483C" w:rsidRDefault="00A57A79" w:rsidP="009C7E83">
            <w:pPr>
              <w:pStyle w:val="TAH"/>
              <w:rPr>
                <w:b w:val="0"/>
                <w:lang w:val="en-US"/>
              </w:rPr>
            </w:pPr>
            <w:r w:rsidRPr="00CE483C">
              <w:rPr>
                <w:b w:val="0"/>
                <w:lang w:val="en-US"/>
              </w:rPr>
              <w:t>0</w:t>
            </w:r>
          </w:p>
        </w:tc>
      </w:tr>
      <w:tr w:rsidR="00A57A79" w:rsidRPr="00590D0B" w14:paraId="6020EEE0" w14:textId="77777777" w:rsidTr="00590D0B">
        <w:trPr>
          <w:trHeight w:val="103"/>
          <w:jc w:val="center"/>
        </w:trPr>
        <w:tc>
          <w:tcPr>
            <w:tcW w:w="1375" w:type="dxa"/>
            <w:vMerge/>
            <w:shd w:val="clear" w:color="auto" w:fill="auto"/>
            <w:vAlign w:val="center"/>
          </w:tcPr>
          <w:p w14:paraId="667E61FE"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9824B9B"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69B363A"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7B7C1C65" w14:textId="77777777" w:rsidR="00A57A79" w:rsidRPr="00590D0B" w:rsidRDefault="00A57A79" w:rsidP="00590D0B">
            <w:pPr>
              <w:pStyle w:val="TAH"/>
              <w:rPr>
                <w:rFonts w:cs="Arial"/>
                <w:szCs w:val="18"/>
              </w:rPr>
            </w:pPr>
          </w:p>
        </w:tc>
        <w:tc>
          <w:tcPr>
            <w:tcW w:w="606" w:type="dxa"/>
            <w:shd w:val="clear" w:color="auto" w:fill="auto"/>
            <w:vAlign w:val="center"/>
          </w:tcPr>
          <w:p w14:paraId="635A39E9" w14:textId="77777777" w:rsidR="00A57A79" w:rsidRPr="00590D0B" w:rsidRDefault="00A57A79" w:rsidP="00590D0B">
            <w:pPr>
              <w:pStyle w:val="TAH"/>
              <w:rPr>
                <w:rFonts w:cs="Arial"/>
                <w:b w:val="0"/>
                <w:szCs w:val="18"/>
              </w:rPr>
            </w:pPr>
          </w:p>
        </w:tc>
        <w:tc>
          <w:tcPr>
            <w:tcW w:w="606" w:type="dxa"/>
            <w:shd w:val="clear" w:color="auto" w:fill="auto"/>
            <w:vAlign w:val="center"/>
          </w:tcPr>
          <w:p w14:paraId="176C9D27"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CD59E29"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6A215F30" w14:textId="77777777" w:rsidR="00A57A79" w:rsidRPr="00590D0B" w:rsidRDefault="00A57A79" w:rsidP="00590D0B">
            <w:pPr>
              <w:pStyle w:val="TAH"/>
              <w:rPr>
                <w:rFonts w:cs="Arial"/>
                <w:b w:val="0"/>
                <w:szCs w:val="18"/>
              </w:rPr>
            </w:pPr>
          </w:p>
        </w:tc>
        <w:tc>
          <w:tcPr>
            <w:tcW w:w="690" w:type="dxa"/>
            <w:shd w:val="clear" w:color="auto" w:fill="auto"/>
            <w:vAlign w:val="center"/>
          </w:tcPr>
          <w:p w14:paraId="1D4D9B8B"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4554D493" w14:textId="77777777" w:rsidR="00A57A79" w:rsidRPr="00590D0B" w:rsidRDefault="00A57A79" w:rsidP="00590D0B">
            <w:pPr>
              <w:pStyle w:val="TAH"/>
              <w:rPr>
                <w:b w:val="0"/>
                <w:lang w:val="en-US"/>
              </w:rPr>
            </w:pPr>
          </w:p>
        </w:tc>
        <w:tc>
          <w:tcPr>
            <w:tcW w:w="1261" w:type="dxa"/>
            <w:vMerge/>
            <w:shd w:val="clear" w:color="auto" w:fill="auto"/>
            <w:vAlign w:val="center"/>
          </w:tcPr>
          <w:p w14:paraId="626BE444" w14:textId="77777777" w:rsidR="00A57A79" w:rsidRPr="00590D0B" w:rsidRDefault="00A57A79" w:rsidP="00590D0B">
            <w:pPr>
              <w:pStyle w:val="TAH"/>
              <w:rPr>
                <w:b w:val="0"/>
                <w:lang w:val="en-US"/>
              </w:rPr>
            </w:pPr>
          </w:p>
        </w:tc>
      </w:tr>
      <w:tr w:rsidR="00A57A79" w:rsidRPr="00590D0B" w14:paraId="5528950B" w14:textId="77777777" w:rsidTr="00590D0B">
        <w:trPr>
          <w:trHeight w:val="103"/>
          <w:jc w:val="center"/>
        </w:trPr>
        <w:tc>
          <w:tcPr>
            <w:tcW w:w="1375" w:type="dxa"/>
            <w:vMerge w:val="restart"/>
            <w:shd w:val="clear" w:color="auto" w:fill="auto"/>
            <w:vAlign w:val="center"/>
          </w:tcPr>
          <w:p w14:paraId="6A78EFF9" w14:textId="77777777" w:rsidR="00A57A79" w:rsidRPr="00CE483C" w:rsidRDefault="00A57A79" w:rsidP="009C7E83">
            <w:pPr>
              <w:pStyle w:val="TAH"/>
              <w:rPr>
                <w:rFonts w:cs="Arial"/>
                <w:b w:val="0"/>
                <w:szCs w:val="18"/>
              </w:rPr>
            </w:pPr>
            <w:r w:rsidRPr="00CE483C">
              <w:rPr>
                <w:rFonts w:cs="Arial"/>
                <w:b w:val="0"/>
                <w:szCs w:val="18"/>
              </w:rPr>
              <w:t>CA_</w:t>
            </w:r>
            <w:r w:rsidRPr="00CE483C">
              <w:rPr>
                <w:rFonts w:cs="Arial"/>
                <w:b w:val="0"/>
                <w:szCs w:val="18"/>
                <w:lang w:val="en-US"/>
              </w:rPr>
              <w:t>7C-29A</w:t>
            </w:r>
          </w:p>
        </w:tc>
        <w:tc>
          <w:tcPr>
            <w:tcW w:w="1433" w:type="dxa"/>
            <w:vMerge w:val="restart"/>
            <w:shd w:val="clear" w:color="auto" w:fill="auto"/>
            <w:vAlign w:val="center"/>
          </w:tcPr>
          <w:p w14:paraId="3C9B132D"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243B7885"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88B519F" w14:textId="77777777" w:rsidR="00A57A79" w:rsidRPr="00CE483C" w:rsidRDefault="00A57A79" w:rsidP="009C7E83">
            <w:pPr>
              <w:pStyle w:val="TAH"/>
              <w:rPr>
                <w:rFonts w:cs="Arial"/>
                <w:b w:val="0"/>
                <w:szCs w:val="18"/>
              </w:rPr>
            </w:pPr>
            <w:r w:rsidRPr="00590D0B">
              <w:rPr>
                <w:rFonts w:cs="Arial"/>
                <w:b w:val="0"/>
                <w:szCs w:val="18"/>
              </w:rPr>
              <w:t>See CA_7</w:t>
            </w:r>
            <w:r w:rsidRPr="00590D0B">
              <w:rPr>
                <w:rFonts w:cs="Arial"/>
                <w:b w:val="0"/>
                <w:szCs w:val="18"/>
                <w:lang w:eastAsia="zh-CN"/>
              </w:rPr>
              <w:t>C</w:t>
            </w:r>
            <w:r w:rsidRPr="00590D0B">
              <w:rPr>
                <w:rFonts w:cs="Arial"/>
                <w:b w:val="0"/>
                <w:szCs w:val="18"/>
              </w:rPr>
              <w:t xml:space="preserve"> Bandwidth combination set 2 in table </w:t>
            </w:r>
            <w:r w:rsidRPr="00590D0B">
              <w:rPr>
                <w:rFonts w:cs="Arial"/>
                <w:b w:val="0"/>
                <w:szCs w:val="18"/>
                <w:lang w:val="en-US"/>
              </w:rPr>
              <w:t>5.6A.1-</w:t>
            </w:r>
            <w:r w:rsidRPr="00590D0B">
              <w:rPr>
                <w:rFonts w:cs="Arial"/>
                <w:b w:val="0"/>
                <w:szCs w:val="18"/>
                <w:lang w:val="en-US" w:eastAsia="zh-CN"/>
              </w:rPr>
              <w:t>1 of 36.101</w:t>
            </w:r>
          </w:p>
        </w:tc>
        <w:tc>
          <w:tcPr>
            <w:tcW w:w="1074" w:type="dxa"/>
            <w:vMerge w:val="restart"/>
            <w:shd w:val="clear" w:color="auto" w:fill="auto"/>
            <w:vAlign w:val="center"/>
          </w:tcPr>
          <w:p w14:paraId="33C7094B"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75BC557D" w14:textId="77777777" w:rsidR="00A57A79" w:rsidRPr="00CE483C" w:rsidRDefault="00A57A79" w:rsidP="009C7E83">
            <w:pPr>
              <w:pStyle w:val="TAH"/>
              <w:rPr>
                <w:b w:val="0"/>
                <w:lang w:val="en-US"/>
              </w:rPr>
            </w:pPr>
            <w:r w:rsidRPr="00CE483C">
              <w:rPr>
                <w:b w:val="0"/>
                <w:lang w:val="en-US"/>
              </w:rPr>
              <w:t>0</w:t>
            </w:r>
          </w:p>
        </w:tc>
      </w:tr>
      <w:tr w:rsidR="00A57A79" w:rsidRPr="00590D0B" w14:paraId="51CA8BE9" w14:textId="77777777" w:rsidTr="00590D0B">
        <w:trPr>
          <w:trHeight w:val="103"/>
          <w:jc w:val="center"/>
        </w:trPr>
        <w:tc>
          <w:tcPr>
            <w:tcW w:w="1375" w:type="dxa"/>
            <w:vMerge/>
            <w:shd w:val="clear" w:color="auto" w:fill="auto"/>
            <w:vAlign w:val="center"/>
          </w:tcPr>
          <w:p w14:paraId="10EAB1EC"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6B865EE"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B2B21F8"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00C2FE04" w14:textId="77777777" w:rsidR="00A57A79" w:rsidRPr="00590D0B" w:rsidRDefault="00A57A79" w:rsidP="00590D0B">
            <w:pPr>
              <w:pStyle w:val="TAH"/>
              <w:rPr>
                <w:rFonts w:cs="Arial"/>
                <w:szCs w:val="18"/>
              </w:rPr>
            </w:pPr>
          </w:p>
        </w:tc>
        <w:tc>
          <w:tcPr>
            <w:tcW w:w="606" w:type="dxa"/>
            <w:shd w:val="clear" w:color="auto" w:fill="auto"/>
            <w:vAlign w:val="center"/>
          </w:tcPr>
          <w:p w14:paraId="5397878A" w14:textId="77777777" w:rsidR="00A57A79" w:rsidRPr="00590D0B" w:rsidRDefault="00A57A79" w:rsidP="00590D0B">
            <w:pPr>
              <w:pStyle w:val="TAH"/>
              <w:rPr>
                <w:rFonts w:cs="Arial"/>
                <w:b w:val="0"/>
                <w:szCs w:val="18"/>
              </w:rPr>
            </w:pPr>
          </w:p>
        </w:tc>
        <w:tc>
          <w:tcPr>
            <w:tcW w:w="606" w:type="dxa"/>
            <w:shd w:val="clear" w:color="auto" w:fill="auto"/>
            <w:vAlign w:val="center"/>
          </w:tcPr>
          <w:p w14:paraId="773799CA"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2B13CBD3"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17F37CB" w14:textId="77777777" w:rsidR="00A57A79" w:rsidRPr="00590D0B" w:rsidRDefault="00A57A79" w:rsidP="00590D0B">
            <w:pPr>
              <w:pStyle w:val="TAH"/>
              <w:rPr>
                <w:rFonts w:cs="Arial"/>
                <w:b w:val="0"/>
                <w:szCs w:val="18"/>
              </w:rPr>
            </w:pPr>
          </w:p>
        </w:tc>
        <w:tc>
          <w:tcPr>
            <w:tcW w:w="690" w:type="dxa"/>
            <w:shd w:val="clear" w:color="auto" w:fill="auto"/>
            <w:vAlign w:val="center"/>
          </w:tcPr>
          <w:p w14:paraId="788C2DED"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34CACC5E" w14:textId="77777777" w:rsidR="00A57A79" w:rsidRPr="00590D0B" w:rsidRDefault="00A57A79" w:rsidP="00590D0B">
            <w:pPr>
              <w:pStyle w:val="TAH"/>
              <w:rPr>
                <w:b w:val="0"/>
                <w:lang w:val="en-US"/>
              </w:rPr>
            </w:pPr>
          </w:p>
        </w:tc>
        <w:tc>
          <w:tcPr>
            <w:tcW w:w="1261" w:type="dxa"/>
            <w:vMerge/>
            <w:shd w:val="clear" w:color="auto" w:fill="auto"/>
            <w:vAlign w:val="center"/>
          </w:tcPr>
          <w:p w14:paraId="630F01F2" w14:textId="77777777" w:rsidR="00A57A79" w:rsidRPr="00590D0B" w:rsidRDefault="00A57A79" w:rsidP="00590D0B">
            <w:pPr>
              <w:pStyle w:val="TAH"/>
              <w:rPr>
                <w:b w:val="0"/>
                <w:lang w:val="en-US"/>
              </w:rPr>
            </w:pPr>
          </w:p>
        </w:tc>
      </w:tr>
    </w:tbl>
    <w:p w14:paraId="6266522B" w14:textId="77777777" w:rsidR="00A57A79" w:rsidRPr="00CE483C" w:rsidRDefault="00A57A79" w:rsidP="00A57A79">
      <w:pPr>
        <w:rPr>
          <w:color w:val="5B9BD5"/>
          <w:lang w:val="en-US"/>
        </w:rPr>
      </w:pPr>
    </w:p>
    <w:p w14:paraId="0A6B2460" w14:textId="77777777" w:rsidR="00A57A79" w:rsidRPr="00CE483C" w:rsidRDefault="00A57A79" w:rsidP="00590D0B">
      <w:pPr>
        <w:pStyle w:val="Heading3"/>
        <w:rPr>
          <w:lang w:val="en-US"/>
        </w:rPr>
      </w:pPr>
      <w:bookmarkStart w:id="255" w:name="_Toc24171932"/>
      <w:r w:rsidRPr="00CE483C">
        <w:rPr>
          <w:lang w:val="en-US"/>
        </w:rPr>
        <w:t>5.</w:t>
      </w:r>
      <w:r>
        <w:rPr>
          <w:lang w:val="en-US"/>
        </w:rPr>
        <w:t>8</w:t>
      </w:r>
      <w:r w:rsidRPr="00CE483C">
        <w:rPr>
          <w:lang w:val="en-US"/>
        </w:rPr>
        <w:t xml:space="preserve">.2 </w:t>
      </w:r>
      <w:r w:rsidRPr="00CE483C">
        <w:rPr>
          <w:lang w:val="en-US"/>
        </w:rPr>
        <w:tab/>
        <w:t>Co-existence studies</w:t>
      </w:r>
      <w:bookmarkEnd w:id="255"/>
    </w:p>
    <w:p w14:paraId="4B5F27CE" w14:textId="77777777" w:rsidR="00A57A79" w:rsidRPr="00CE483C" w:rsidRDefault="00A57A79" w:rsidP="00A57A79">
      <w:r w:rsidRPr="00CE483C">
        <w:rPr>
          <w:lang w:eastAsia="zh-CN"/>
        </w:rPr>
        <w:t>Table 5.</w:t>
      </w:r>
      <w:r>
        <w:rPr>
          <w:lang w:eastAsia="zh-CN"/>
        </w:rPr>
        <w:t>8</w:t>
      </w:r>
      <w:r w:rsidRPr="00CE483C">
        <w:rPr>
          <w:lang w:eastAsia="zh-CN"/>
        </w:rPr>
        <w:t xml:space="preserve">.2-1 summarizes frequency ranges where harmonics and/or harmonics mixing occur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CE483C">
        <w:rPr>
          <w:lang w:eastAsia="zh-CN"/>
        </w:rPr>
        <w:t>.</w:t>
      </w:r>
    </w:p>
    <w:p w14:paraId="1C86D4C4" w14:textId="77777777" w:rsidR="00A57A79" w:rsidRPr="00CE483C" w:rsidRDefault="00A57A79" w:rsidP="00A57A79">
      <w:pPr>
        <w:overflowPunct w:val="0"/>
        <w:autoSpaceDE w:val="0"/>
        <w:autoSpaceDN w:val="0"/>
        <w:adjustRightInd w:val="0"/>
        <w:jc w:val="center"/>
        <w:textAlignment w:val="baseline"/>
        <w:rPr>
          <w:rFonts w:ascii="Arial" w:hAnsi="Arial" w:cs="Arial"/>
          <w:b/>
          <w:bCs/>
          <w:lang w:eastAsia="zh-CN"/>
        </w:rPr>
      </w:pPr>
      <w:r w:rsidRPr="00CE483C">
        <w:rPr>
          <w:rFonts w:ascii="Arial"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57A79" w:rsidRPr="00590D0B" w14:paraId="65E87496"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B9D2F41" w14:textId="77777777" w:rsidR="00A57A79" w:rsidRPr="00CE483C" w:rsidRDefault="00A57A79" w:rsidP="009C7E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82AB876" w14:textId="77777777" w:rsidR="00A57A79" w:rsidRPr="00CE483C" w:rsidRDefault="00A57A79" w:rsidP="009C7E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F37DC6" w14:textId="77777777" w:rsidR="00A57A79" w:rsidRPr="00CE483C" w:rsidRDefault="00A57A79" w:rsidP="009C7E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2D1F40" w14:textId="77777777" w:rsidR="00A57A79" w:rsidRPr="00CE483C" w:rsidRDefault="00A57A79" w:rsidP="009C7E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1499B8" w14:textId="77777777" w:rsidR="00A57A79" w:rsidRPr="00CE483C" w:rsidRDefault="00A57A79" w:rsidP="009C7E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C59D58E" w14:textId="77777777" w:rsidR="00A57A79" w:rsidRPr="00CE483C" w:rsidRDefault="00A57A79" w:rsidP="009C7E83">
            <w:pPr>
              <w:keepNext/>
              <w:keepLines/>
              <w:spacing w:after="0"/>
              <w:jc w:val="center"/>
              <w:rPr>
                <w:rFonts w:ascii="Arial" w:hAnsi="Arial"/>
                <w:b/>
                <w:sz w:val="18"/>
                <w:lang w:val="en-US" w:eastAsia="ja-JP"/>
              </w:rPr>
            </w:pPr>
            <w:r w:rsidRPr="00CE483C">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2546B" w14:textId="77777777" w:rsidR="00A57A79" w:rsidRPr="00CE483C" w:rsidRDefault="00A57A79" w:rsidP="009C7E83">
            <w:pPr>
              <w:keepNext/>
              <w:keepLines/>
              <w:spacing w:after="0"/>
              <w:jc w:val="center"/>
              <w:rPr>
                <w:rFonts w:ascii="Arial" w:hAnsi="Arial"/>
                <w:sz w:val="18"/>
                <w:lang w:val="en-US" w:eastAsia="ja-JP"/>
              </w:rPr>
            </w:pPr>
            <w:r w:rsidRPr="00CE483C">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4D70AC" w14:textId="77777777" w:rsidR="00A57A79" w:rsidRPr="00AA3A4D" w:rsidRDefault="00A57A79" w:rsidP="009C7E83">
            <w:pPr>
              <w:keepNext/>
              <w:keepLines/>
              <w:spacing w:after="0"/>
              <w:jc w:val="center"/>
              <w:rPr>
                <w:rFonts w:ascii="Arial" w:hAnsi="Arial" w:hint="eastAsia"/>
                <w:b/>
                <w:sz w:val="18"/>
                <w:lang w:val="en-US" w:eastAsia="ja-JP"/>
              </w:rPr>
            </w:pPr>
            <w:r w:rsidRPr="00AA3A4D">
              <w:rPr>
                <w:rFonts w:ascii="Arial" w:hAnsi="Arial"/>
                <w:b/>
                <w:sz w:val="18"/>
                <w:lang w:val="en-US" w:eastAsia="ja-JP"/>
              </w:rPr>
              <w:t>4th Harmonic</w:t>
            </w:r>
          </w:p>
        </w:tc>
      </w:tr>
      <w:tr w:rsidR="00A57A79" w:rsidRPr="00590D0B" w14:paraId="6B4A50AB" w14:textId="77777777" w:rsidTr="009C7E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CD934F"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98F7FE"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EB141" w14:textId="77777777" w:rsidR="00A57A79" w:rsidRPr="00590D0B" w:rsidRDefault="00A57A79" w:rsidP="009C7E83">
            <w:pPr>
              <w:pStyle w:val="TAH"/>
              <w:rPr>
                <w:lang w:eastAsia="ja-JP"/>
              </w:rPr>
            </w:pPr>
            <w:r w:rsidRPr="00590D0B">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92C641" w14:textId="77777777" w:rsidR="00A57A79" w:rsidRPr="00590D0B" w:rsidRDefault="00A57A79" w:rsidP="009C7E83">
            <w:pPr>
              <w:pStyle w:val="TAH"/>
              <w:rPr>
                <w:lang w:eastAsia="ja-JP"/>
              </w:rPr>
            </w:pPr>
            <w:r w:rsidRPr="00590D0B">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C9BEE" w14:textId="77777777" w:rsidR="00A57A79" w:rsidRPr="00590D0B" w:rsidRDefault="00A57A79" w:rsidP="009C7E83">
            <w:pPr>
              <w:pStyle w:val="TAH"/>
              <w:rPr>
                <w:lang w:eastAsia="ja-JP"/>
              </w:rPr>
            </w:pPr>
            <w:r w:rsidRPr="00590D0B">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6DE04" w14:textId="77777777" w:rsidR="00A57A79" w:rsidRPr="00590D0B" w:rsidRDefault="00A57A79" w:rsidP="009C7E83">
            <w:pPr>
              <w:pStyle w:val="TAH"/>
              <w:rPr>
                <w:lang w:eastAsia="ja-JP"/>
              </w:rPr>
            </w:pPr>
            <w:r w:rsidRPr="00590D0B">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01027" w14:textId="77777777" w:rsidR="00A57A79" w:rsidRPr="00590D0B" w:rsidRDefault="00A57A79" w:rsidP="009C7E83">
            <w:pPr>
              <w:pStyle w:val="TAH"/>
              <w:rPr>
                <w:lang w:eastAsia="ja-JP"/>
              </w:rPr>
            </w:pPr>
            <w:r w:rsidRPr="00590D0B">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873B2" w14:textId="77777777" w:rsidR="00A57A79" w:rsidRPr="00590D0B" w:rsidRDefault="00A57A79" w:rsidP="009C7E83">
            <w:pPr>
              <w:pStyle w:val="TAH"/>
              <w:rPr>
                <w:lang w:eastAsia="ja-JP"/>
              </w:rPr>
            </w:pPr>
            <w:r w:rsidRPr="00590D0B">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FB5119" w14:textId="77777777" w:rsidR="00A57A79" w:rsidRPr="00590D0B" w:rsidRDefault="00A57A79" w:rsidP="009C7E83">
            <w:pPr>
              <w:pStyle w:val="TAH"/>
              <w:rPr>
                <w:lang w:eastAsia="ja-JP"/>
              </w:rPr>
            </w:pPr>
            <w:r w:rsidRPr="00590D0B">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631953" w14:textId="77777777" w:rsidR="00A57A79" w:rsidRPr="00590D0B" w:rsidRDefault="00A57A79" w:rsidP="009C7E83">
            <w:pPr>
              <w:pStyle w:val="TAH"/>
              <w:rPr>
                <w:lang w:eastAsia="ja-JP"/>
              </w:rPr>
            </w:pPr>
            <w:r w:rsidRPr="00590D0B">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8CF7F10" w14:textId="77777777" w:rsidR="00A57A79" w:rsidRPr="00590D0B" w:rsidRDefault="00A57A79" w:rsidP="009C7E83">
            <w:pPr>
              <w:pStyle w:val="TAH"/>
              <w:rPr>
                <w:lang w:eastAsia="ja-JP"/>
              </w:rPr>
            </w:pPr>
            <w:r w:rsidRPr="00590D0B">
              <w:rPr>
                <w:lang w:eastAsia="ja-JP"/>
              </w:rPr>
              <w:t>UL High Band Edge</w:t>
            </w:r>
          </w:p>
        </w:tc>
      </w:tr>
      <w:tr w:rsidR="00A57A79" w:rsidRPr="00590D0B" w14:paraId="6AC87032"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D05916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9A70762"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17D32FF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BE2F56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6CED94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5BB800"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66AED6D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5C7556F7"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7500</w:t>
            </w:r>
          </w:p>
        </w:tc>
        <w:tc>
          <w:tcPr>
            <w:tcW w:w="818" w:type="dxa"/>
            <w:tcBorders>
              <w:top w:val="single" w:sz="4" w:space="0" w:color="auto"/>
              <w:left w:val="single" w:sz="4" w:space="0" w:color="auto"/>
              <w:bottom w:val="single" w:sz="4" w:space="0" w:color="auto"/>
              <w:right w:val="single" w:sz="4" w:space="0" w:color="auto"/>
            </w:tcBorders>
            <w:noWrap/>
            <w:hideMark/>
          </w:tcPr>
          <w:p w14:paraId="1C961F8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644DADB"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5A8CE8B6" w14:textId="77777777" w:rsidR="00A57A79" w:rsidRPr="00590D0B" w:rsidRDefault="00A57A79" w:rsidP="009C7E83">
            <w:pPr>
              <w:keepNext/>
              <w:keepLines/>
              <w:spacing w:after="0"/>
              <w:jc w:val="center"/>
              <w:rPr>
                <w:rFonts w:ascii="Arial" w:hAnsi="Arial"/>
                <w:sz w:val="18"/>
              </w:rPr>
            </w:pPr>
          </w:p>
        </w:tc>
      </w:tr>
      <w:tr w:rsidR="00A57A79" w:rsidRPr="00590D0B" w14:paraId="1835CE47" w14:textId="77777777" w:rsidTr="009C7E8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685257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29</w:t>
            </w:r>
          </w:p>
        </w:tc>
        <w:tc>
          <w:tcPr>
            <w:tcW w:w="760" w:type="dxa"/>
            <w:tcBorders>
              <w:top w:val="single" w:sz="4" w:space="0" w:color="auto"/>
              <w:left w:val="single" w:sz="4" w:space="0" w:color="auto"/>
              <w:bottom w:val="single" w:sz="4" w:space="0" w:color="auto"/>
              <w:right w:val="single" w:sz="4" w:space="0" w:color="auto"/>
            </w:tcBorders>
            <w:noWrap/>
            <w:hideMark/>
          </w:tcPr>
          <w:p w14:paraId="5CFA8D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130821B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A014B4F"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717</w:t>
            </w:r>
          </w:p>
        </w:tc>
        <w:tc>
          <w:tcPr>
            <w:tcW w:w="817" w:type="dxa"/>
            <w:tcBorders>
              <w:top w:val="single" w:sz="4" w:space="0" w:color="auto"/>
              <w:left w:val="single" w:sz="4" w:space="0" w:color="auto"/>
              <w:bottom w:val="single" w:sz="4" w:space="0" w:color="auto"/>
              <w:right w:val="single" w:sz="4" w:space="0" w:color="auto"/>
            </w:tcBorders>
            <w:hideMark/>
          </w:tcPr>
          <w:p w14:paraId="5EB2DE87"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728</w:t>
            </w:r>
          </w:p>
        </w:tc>
        <w:tc>
          <w:tcPr>
            <w:tcW w:w="900" w:type="dxa"/>
            <w:tcBorders>
              <w:top w:val="single" w:sz="4" w:space="0" w:color="auto"/>
              <w:left w:val="single" w:sz="4" w:space="0" w:color="auto"/>
              <w:bottom w:val="single" w:sz="4" w:space="0" w:color="auto"/>
              <w:right w:val="single" w:sz="4" w:space="0" w:color="auto"/>
            </w:tcBorders>
            <w:noWrap/>
            <w:hideMark/>
          </w:tcPr>
          <w:p w14:paraId="0F0FD02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6CB19D0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74E29B4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noWrap/>
            <w:hideMark/>
          </w:tcPr>
          <w:p w14:paraId="346B6BAD"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36" w:type="dxa"/>
            <w:tcBorders>
              <w:top w:val="single" w:sz="4" w:space="0" w:color="auto"/>
              <w:left w:val="single" w:sz="4" w:space="0" w:color="auto"/>
              <w:bottom w:val="single" w:sz="4" w:space="0" w:color="auto"/>
              <w:right w:val="single" w:sz="4" w:space="0" w:color="auto"/>
            </w:tcBorders>
          </w:tcPr>
          <w:p w14:paraId="180E9BF3"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0381736D" w14:textId="77777777" w:rsidR="00A57A79" w:rsidRPr="00590D0B" w:rsidRDefault="00A57A79" w:rsidP="009C7E83">
            <w:pPr>
              <w:keepNext/>
              <w:keepLines/>
              <w:spacing w:after="0"/>
              <w:jc w:val="center"/>
              <w:rPr>
                <w:rFonts w:ascii="Arial" w:hAnsi="Arial"/>
                <w:sz w:val="18"/>
              </w:rPr>
            </w:pPr>
          </w:p>
        </w:tc>
      </w:tr>
    </w:tbl>
    <w:p w14:paraId="63373DAD" w14:textId="77777777" w:rsidR="00A57A79" w:rsidRPr="00590D0B" w:rsidRDefault="00A57A79" w:rsidP="00A57A79"/>
    <w:p w14:paraId="5946056A" w14:textId="77777777" w:rsidR="00A57A79" w:rsidRPr="00590D0B" w:rsidRDefault="00A57A79" w:rsidP="00590D0B">
      <w:pPr>
        <w:rPr>
          <w:rFonts w:hint="eastAsia"/>
          <w:lang w:eastAsia="ja-JP"/>
        </w:rPr>
      </w:pPr>
      <w:r w:rsidRPr="00590D0B">
        <w:rPr>
          <w:lang w:val="en-US" w:eastAsia="ja-JP"/>
        </w:rPr>
        <w:t xml:space="preserve">No specific </w:t>
      </w:r>
      <w:r w:rsidRPr="00590D0B">
        <w:rPr>
          <w:lang w:eastAsia="ja-JP"/>
        </w:rPr>
        <w:t>harmonic</w:t>
      </w:r>
      <w:r w:rsidRPr="00590D0B">
        <w:rPr>
          <w:lang w:val="en-US" w:eastAsia="ja-JP"/>
        </w:rPr>
        <w:t>, so</w:t>
      </w:r>
      <w:r w:rsidRPr="00590D0B">
        <w:rPr>
          <w:rFonts w:hint="eastAsia"/>
          <w:lang w:eastAsia="ja-JP"/>
        </w:rPr>
        <w:t xml:space="preserve"> no </w:t>
      </w:r>
      <w:r w:rsidRPr="00590D0B">
        <w:rPr>
          <w:lang w:eastAsia="ja-JP"/>
        </w:rPr>
        <w:t>requirement</w:t>
      </w:r>
      <w:r w:rsidRPr="00590D0B">
        <w:rPr>
          <w:rFonts w:hint="eastAsia"/>
          <w:lang w:eastAsia="ja-JP"/>
        </w:rPr>
        <w:t xml:space="preserve"> is needed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590D0B">
        <w:rPr>
          <w:rFonts w:hint="eastAsia"/>
          <w:lang w:eastAsia="ja-JP"/>
        </w:rPr>
        <w:t>.</w:t>
      </w:r>
    </w:p>
    <w:p w14:paraId="6E4A9F1A" w14:textId="77777777" w:rsidR="00A57A79" w:rsidRPr="00590D0B" w:rsidRDefault="00A57A79" w:rsidP="00A57A79">
      <w:pPr>
        <w:rPr>
          <w:rFonts w:hint="eastAsia"/>
          <w:lang w:val="x-none" w:eastAsia="ja-JP"/>
        </w:rPr>
      </w:pPr>
    </w:p>
    <w:p w14:paraId="3FC6A25B" w14:textId="77777777" w:rsidR="00A57A79" w:rsidRPr="00CE483C" w:rsidRDefault="00A57A79" w:rsidP="00590D0B">
      <w:pPr>
        <w:pStyle w:val="Heading3"/>
        <w:rPr>
          <w:lang w:val="en-US"/>
        </w:rPr>
      </w:pPr>
      <w:bookmarkStart w:id="256" w:name="_Toc24171933"/>
      <w:r w:rsidRPr="00CE483C">
        <w:rPr>
          <w:lang w:val="en-US"/>
        </w:rPr>
        <w:lastRenderedPageBreak/>
        <w:t>5.</w:t>
      </w:r>
      <w:r>
        <w:rPr>
          <w:lang w:val="en-US"/>
        </w:rPr>
        <w:t>8</w:t>
      </w:r>
      <w:r w:rsidRPr="00CE483C">
        <w:rPr>
          <w:lang w:val="en-US"/>
        </w:rPr>
        <w:t>.3</w:t>
      </w:r>
      <w:r w:rsidRPr="00CE483C">
        <w:rPr>
          <w:lang w:val="en-US"/>
        </w:rPr>
        <w:tab/>
        <w:t>∆TIB and ∆RIB values</w:t>
      </w:r>
      <w:bookmarkEnd w:id="256"/>
    </w:p>
    <w:p w14:paraId="424F44EA" w14:textId="77777777" w:rsidR="00A57A79" w:rsidRPr="00CE483C" w:rsidRDefault="00A57A79" w:rsidP="00A57A79">
      <w:pPr>
        <w:pStyle w:val="Caption"/>
        <w:keepNext/>
        <w:jc w:val="center"/>
      </w:pPr>
      <w:r w:rsidRPr="00CE483C">
        <w:t>Table 5.</w:t>
      </w:r>
      <w:r>
        <w:t>8</w:t>
      </w:r>
      <w:r w:rsidRPr="00CE483C">
        <w:t xml:space="preserve">.3-1: </w:t>
      </w:r>
      <w:r w:rsidRPr="00CE483C">
        <w:rPr>
          <w:rFonts w:ascii="Symbol" w:hAnsi="Symbol"/>
        </w:rPr>
        <w:t></w:t>
      </w:r>
      <w:r w:rsidRPr="00CE483C">
        <w:rPr>
          <w:rFonts w:ascii="Symbol" w:hAnsi="Symbol"/>
        </w:rPr>
        <w:t></w:t>
      </w:r>
      <w:r w:rsidRPr="00CE48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5809C1DB" w14:textId="77777777" w:rsidTr="009C7E83">
        <w:trPr>
          <w:trHeight w:val="170"/>
          <w:jc w:val="center"/>
        </w:trPr>
        <w:tc>
          <w:tcPr>
            <w:tcW w:w="1985" w:type="dxa"/>
            <w:vMerge w:val="restart"/>
            <w:tcBorders>
              <w:top w:val="single" w:sz="4" w:space="0" w:color="auto"/>
              <w:left w:val="single" w:sz="4" w:space="0" w:color="auto"/>
              <w:right w:val="single" w:sz="4" w:space="0" w:color="auto"/>
            </w:tcBorders>
            <w:vAlign w:val="center"/>
            <w:hideMark/>
          </w:tcPr>
          <w:p w14:paraId="7613A643" w14:textId="77777777" w:rsidR="00A57A79" w:rsidRPr="00AA3A4D"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CE483C">
              <w:rPr>
                <w:rFonts w:ascii="Arial" w:eastAsia="Times New Roman" w:hAnsi="Arial" w:cs="Arial"/>
                <w:sz w:val="18"/>
              </w:rPr>
              <w:t>CA_7</w:t>
            </w:r>
            <w:r w:rsidRPr="00AA3A4D">
              <w:rPr>
                <w:rFonts w:ascii="Arial" w:eastAsia="Times New Roman" w:hAnsi="Arial" w:cs="Arial"/>
                <w:sz w:val="18"/>
              </w:rPr>
              <w:t>-29</w:t>
            </w:r>
          </w:p>
        </w:tc>
        <w:tc>
          <w:tcPr>
            <w:tcW w:w="2552" w:type="dxa"/>
            <w:tcBorders>
              <w:top w:val="single" w:sz="4" w:space="0" w:color="auto"/>
              <w:left w:val="single" w:sz="4" w:space="0" w:color="auto"/>
              <w:bottom w:val="single" w:sz="4" w:space="0" w:color="auto"/>
              <w:right w:val="single" w:sz="4" w:space="0" w:color="auto"/>
            </w:tcBorders>
            <w:hideMark/>
          </w:tcPr>
          <w:p w14:paraId="6ADE4FB3" w14:textId="77777777" w:rsidR="00A57A79" w:rsidRPr="00AA3A4D"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AA3A4D">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6DA46D80" w14:textId="77777777" w:rsidR="00A57A79" w:rsidRPr="00A57A79"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A57A79">
              <w:rPr>
                <w:rFonts w:ascii="Arial" w:eastAsia="Times New Roman" w:hAnsi="Arial" w:cs="Arial"/>
                <w:sz w:val="18"/>
              </w:rPr>
              <w:t>0.3</w:t>
            </w:r>
          </w:p>
        </w:tc>
      </w:tr>
      <w:tr w:rsidR="00A57A79" w:rsidRPr="00590D0B" w14:paraId="1E747613" w14:textId="77777777" w:rsidTr="00590D0B">
        <w:trPr>
          <w:trHeight w:val="170"/>
          <w:jc w:val="center"/>
        </w:trPr>
        <w:tc>
          <w:tcPr>
            <w:tcW w:w="1985" w:type="dxa"/>
            <w:vMerge/>
            <w:tcBorders>
              <w:left w:val="single" w:sz="4" w:space="0" w:color="auto"/>
              <w:right w:val="single" w:sz="4" w:space="0" w:color="auto"/>
            </w:tcBorders>
            <w:vAlign w:val="center"/>
          </w:tcPr>
          <w:p w14:paraId="095EE03A"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CCD99B" w14:textId="77777777" w:rsidR="00A57A79" w:rsidRPr="00590D0B"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tcPr>
          <w:p w14:paraId="28C4BC31" w14:textId="77777777" w:rsidR="00A57A79" w:rsidRPr="00590D0B"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74E27B4F" w14:textId="77777777" w:rsidR="00A57A79" w:rsidRPr="003038FB" w:rsidRDefault="00A57A79" w:rsidP="00A57A79">
      <w:pPr>
        <w:pStyle w:val="Caption"/>
        <w:keepNext/>
        <w:jc w:val="center"/>
      </w:pPr>
      <w:r w:rsidRPr="00590D0B">
        <w:t>Table 5.</w:t>
      </w:r>
      <w:r>
        <w:t>8</w:t>
      </w:r>
      <w:r w:rsidRPr="00A57A79">
        <w:t xml:space="preserve">.3-2: </w:t>
      </w:r>
      <w:r w:rsidRPr="00A57A79">
        <w:rPr>
          <w:rFonts w:ascii="Symbol" w:hAnsi="Symbol"/>
        </w:rPr>
        <w:t></w:t>
      </w:r>
      <w:r w:rsidRPr="00A57A79">
        <w:rPr>
          <w:rFonts w:cs="Arial"/>
        </w:rPr>
        <w:t>R</w:t>
      </w:r>
      <w:r w:rsidRPr="00A57A79">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14985049" w14:textId="77777777" w:rsidTr="009C7E8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17FAF" w14:textId="77777777" w:rsidR="00A57A79" w:rsidRPr="007512C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7512C7">
              <w:rPr>
                <w:rFonts w:ascii="Arial" w:eastAsia="Times New Roman"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1AC2B52" w14:textId="77777777" w:rsidR="00A57A79" w:rsidRPr="002A7309"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A7309">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2506E552" w14:textId="77777777" w:rsidR="00A57A79" w:rsidRPr="00422BF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422BF7">
              <w:rPr>
                <w:rFonts w:ascii="Arial" w:eastAsia="Times New Roman" w:hAnsi="Arial" w:cs="Arial"/>
                <w:sz w:val="18"/>
              </w:rPr>
              <w:t>0</w:t>
            </w:r>
          </w:p>
        </w:tc>
      </w:tr>
      <w:tr w:rsidR="00A57A79" w:rsidRPr="00590D0B" w14:paraId="36ED61BD" w14:textId="77777777" w:rsidTr="009C7E8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CBDAA" w14:textId="77777777" w:rsidR="00A57A79" w:rsidRPr="00590D0B" w:rsidRDefault="00A57A79" w:rsidP="009C7E83">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14DEA0"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14:paraId="4CAD7EFC"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4BCB617B" w14:textId="77777777" w:rsidR="00A57A79" w:rsidRPr="00590D0B" w:rsidRDefault="00A57A79" w:rsidP="00A57A79"/>
    <w:p w14:paraId="54679302" w14:textId="77777777" w:rsidR="00A57A79" w:rsidRPr="00A57A79" w:rsidRDefault="00A57A79" w:rsidP="00590D0B">
      <w:pPr>
        <w:pStyle w:val="Heading3"/>
        <w:rPr>
          <w:lang w:val="en-US"/>
        </w:rPr>
      </w:pPr>
      <w:bookmarkStart w:id="257" w:name="_Toc24171934"/>
      <w:r w:rsidRPr="00590D0B">
        <w:rPr>
          <w:lang w:val="en-US"/>
        </w:rPr>
        <w:t>5.</w:t>
      </w:r>
      <w:r>
        <w:rPr>
          <w:lang w:val="en-US"/>
        </w:rPr>
        <w:t>8</w:t>
      </w:r>
      <w:r w:rsidRPr="00A57A79">
        <w:rPr>
          <w:lang w:val="en-US"/>
        </w:rPr>
        <w:t xml:space="preserve">.4 </w:t>
      </w:r>
      <w:r w:rsidRPr="00A57A79">
        <w:rPr>
          <w:lang w:val="en-US"/>
        </w:rPr>
        <w:tab/>
        <w:t>REFSENS</w:t>
      </w:r>
      <w:bookmarkEnd w:id="257"/>
    </w:p>
    <w:p w14:paraId="247FA013" w14:textId="77777777" w:rsidR="00A57A79" w:rsidRPr="00422BF7" w:rsidRDefault="00A57A79" w:rsidP="00A57A79">
      <w:pPr>
        <w:rPr>
          <w:rFonts w:hint="eastAsia"/>
          <w:lang w:eastAsia="zh-TW"/>
        </w:rPr>
      </w:pPr>
      <w:r w:rsidRPr="003038FB">
        <w:rPr>
          <w:rFonts w:hint="eastAsia"/>
          <w:lang w:eastAsia="zh-TW"/>
        </w:rPr>
        <w:t>The REFSENS requirements</w:t>
      </w:r>
      <w:r w:rsidRPr="003038FB">
        <w:rPr>
          <w:lang w:eastAsia="zh-TW"/>
        </w:rPr>
        <w:t xml:space="preserve"> </w:t>
      </w:r>
      <w:r w:rsidRPr="003038FB">
        <w:rPr>
          <w:lang w:eastAsia="zh-CN"/>
        </w:rPr>
        <w:t>CA_</w:t>
      </w:r>
      <w:r w:rsidRPr="003038FB">
        <w:rPr>
          <w:rFonts w:hint="eastAsia"/>
          <w:lang w:eastAsia="zh-CN"/>
        </w:rPr>
        <w:t>7</w:t>
      </w:r>
      <w:r w:rsidRPr="007512C7">
        <w:rPr>
          <w:lang w:eastAsia="zh-CN"/>
        </w:rPr>
        <w:t>A-29A</w:t>
      </w:r>
      <w:r w:rsidRPr="007512C7">
        <w:rPr>
          <w:lang w:eastAsia="zh-TW"/>
        </w:rPr>
        <w:t xml:space="preserve"> and</w:t>
      </w:r>
      <w:r w:rsidRPr="007512C7">
        <w:rPr>
          <w:rFonts w:hint="eastAsia"/>
          <w:lang w:eastAsia="zh-TW"/>
        </w:rPr>
        <w:t xml:space="preserve"> </w:t>
      </w:r>
      <w:r w:rsidRPr="007512C7">
        <w:rPr>
          <w:lang w:eastAsia="zh-CN"/>
        </w:rPr>
        <w:t>CA_</w:t>
      </w:r>
      <w:r w:rsidRPr="002A7309">
        <w:rPr>
          <w:rFonts w:hint="eastAsia"/>
          <w:lang w:eastAsia="zh-CN"/>
        </w:rPr>
        <w:t>7</w:t>
      </w:r>
      <w:r w:rsidRPr="002A7309">
        <w:rPr>
          <w:lang w:eastAsia="zh-CN"/>
        </w:rPr>
        <w:t>A-</w:t>
      </w:r>
      <w:r w:rsidRPr="002A7309">
        <w:rPr>
          <w:rFonts w:hint="eastAsia"/>
          <w:lang w:eastAsia="zh-TW"/>
        </w:rPr>
        <w:t>7</w:t>
      </w:r>
      <w:r w:rsidRPr="00422BF7">
        <w:rPr>
          <w:lang w:eastAsia="zh-CN"/>
        </w:rPr>
        <w:t>A-29A and CA_</w:t>
      </w:r>
      <w:r w:rsidRPr="00422BF7">
        <w:rPr>
          <w:rFonts w:hint="eastAsia"/>
          <w:lang w:eastAsia="zh-CN"/>
        </w:rPr>
        <w:t>7</w:t>
      </w:r>
      <w:r w:rsidRPr="00422BF7">
        <w:rPr>
          <w:lang w:eastAsia="zh-CN"/>
        </w:rPr>
        <w:t>C-29A</w:t>
      </w:r>
      <w:r w:rsidRPr="00422BF7">
        <w:rPr>
          <w:lang w:eastAsia="zh-TW"/>
        </w:rPr>
        <w:t xml:space="preserve"> </w:t>
      </w:r>
      <w:r w:rsidRPr="00422BF7">
        <w:rPr>
          <w:rFonts w:hint="eastAsia"/>
          <w:lang w:eastAsia="zh-TW"/>
        </w:rPr>
        <w:t xml:space="preserve">are shown in </w:t>
      </w:r>
      <w:r w:rsidRPr="00422BF7">
        <w:rPr>
          <w:lang w:eastAsia="zh-CN"/>
        </w:rPr>
        <w:t xml:space="preserve">Table </w:t>
      </w:r>
      <w:r w:rsidRPr="00422BF7">
        <w:rPr>
          <w:rFonts w:hint="eastAsia"/>
          <w:lang w:eastAsia="zh-TW"/>
        </w:rPr>
        <w:t>5</w:t>
      </w:r>
      <w:r w:rsidRPr="00422BF7">
        <w:rPr>
          <w:lang w:eastAsia="zh-CN"/>
        </w:rPr>
        <w:t>.</w:t>
      </w:r>
      <w:r w:rsidR="003038FB">
        <w:rPr>
          <w:lang w:eastAsia="zh-CN"/>
        </w:rPr>
        <w:t>8</w:t>
      </w:r>
      <w:r w:rsidRPr="003038FB">
        <w:rPr>
          <w:lang w:eastAsia="zh-CN"/>
        </w:rPr>
        <w:t>.</w:t>
      </w:r>
      <w:r w:rsidRPr="007512C7">
        <w:rPr>
          <w:rFonts w:hint="eastAsia"/>
          <w:lang w:eastAsia="zh-CN"/>
        </w:rPr>
        <w:t>4</w:t>
      </w:r>
      <w:r w:rsidRPr="007512C7">
        <w:rPr>
          <w:lang w:eastAsia="zh-CN"/>
        </w:rPr>
        <w:t>-1</w:t>
      </w:r>
      <w:r w:rsidRPr="007512C7">
        <w:rPr>
          <w:rFonts w:hint="eastAsia"/>
          <w:lang w:eastAsia="zh-TW"/>
        </w:rPr>
        <w:t xml:space="preserve"> with</w:t>
      </w:r>
      <w:r w:rsidRPr="007512C7">
        <w:rPr>
          <w:lang w:eastAsia="zh-CN"/>
        </w:rPr>
        <w:t xml:space="preserve"> the uplink configuration</w:t>
      </w:r>
      <w:r w:rsidRPr="002A7309">
        <w:rPr>
          <w:lang w:eastAsia="zh-CN"/>
        </w:rPr>
        <w:t xml:space="preserve"> specified in </w:t>
      </w:r>
      <w:r w:rsidRPr="002A7309">
        <w:t>Table 7.3.1-2 of TS36.101</w:t>
      </w:r>
      <w:r w:rsidRPr="002A7309">
        <w:rPr>
          <w:lang w:eastAsia="zh-CN"/>
        </w:rPr>
        <w:t>.</w:t>
      </w:r>
    </w:p>
    <w:p w14:paraId="4F2CC567" w14:textId="77777777" w:rsidR="00A57A79" w:rsidRPr="002A7309" w:rsidRDefault="00A57A79" w:rsidP="00A57A79">
      <w:pPr>
        <w:pStyle w:val="Caption"/>
        <w:keepNext/>
        <w:jc w:val="center"/>
      </w:pPr>
      <w:r w:rsidRPr="00422BF7">
        <w:t>Table 5.</w:t>
      </w:r>
      <w:r w:rsidR="007512C7">
        <w:t>8</w:t>
      </w:r>
      <w:r w:rsidRPr="007512C7">
        <w:t>.4-1: Reference sensitivity for carrier aggregation QPSK P</w:t>
      </w:r>
      <w:r w:rsidRPr="002A7309">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57A79" w:rsidRPr="00590D0B" w14:paraId="5C68A984" w14:textId="77777777" w:rsidTr="009C7E83">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39DEBB8" w14:textId="77777777" w:rsidR="00A57A79" w:rsidRPr="00422BF7" w:rsidRDefault="00A57A79" w:rsidP="009C7E83">
            <w:pPr>
              <w:pStyle w:val="TAC"/>
            </w:pPr>
            <w:r w:rsidRPr="00422BF7">
              <w:rPr>
                <w:rFonts w:cs="Arial"/>
                <w:b/>
                <w:bCs/>
              </w:rPr>
              <w:t>Channel bandwidth</w:t>
            </w:r>
          </w:p>
        </w:tc>
      </w:tr>
      <w:tr w:rsidR="00A57A79" w:rsidRPr="00590D0B" w14:paraId="4434E27B" w14:textId="77777777" w:rsidTr="009C7E83">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63C0538" w14:textId="77777777" w:rsidR="00A57A79" w:rsidRPr="00590D0B" w:rsidRDefault="00A57A79" w:rsidP="009C7E83">
            <w:pPr>
              <w:pStyle w:val="TAC"/>
              <w:rPr>
                <w:rFonts w:cs="Arial"/>
                <w:szCs w:val="18"/>
              </w:rPr>
            </w:pPr>
            <w:r w:rsidRPr="00590D0B">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A10E22" w14:textId="77777777" w:rsidR="00A57A79" w:rsidRPr="00590D0B" w:rsidRDefault="00A57A79" w:rsidP="009C7E83">
            <w:pPr>
              <w:pStyle w:val="TAC"/>
            </w:pPr>
            <w:r w:rsidRPr="00590D0B">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8118F" w14:textId="77777777" w:rsidR="00A57A79" w:rsidRPr="00590D0B" w:rsidRDefault="00A57A79" w:rsidP="009C7E83">
            <w:pPr>
              <w:pStyle w:val="TAH"/>
              <w:rPr>
                <w:rFonts w:cs="Arial"/>
                <w:bCs/>
              </w:rPr>
            </w:pPr>
            <w:r w:rsidRPr="00590D0B">
              <w:rPr>
                <w:rFonts w:cs="Arial"/>
                <w:bCs/>
              </w:rPr>
              <w:t>1.4 MHz</w:t>
            </w:r>
          </w:p>
          <w:p w14:paraId="22B6614F" w14:textId="77777777" w:rsidR="00A57A79" w:rsidRPr="00590D0B" w:rsidRDefault="00A57A79" w:rsidP="009C7E83">
            <w:pPr>
              <w:pStyle w:val="TAC"/>
              <w:rPr>
                <w:rFonts w:cs="Arial"/>
                <w:szCs w:val="18"/>
              </w:rPr>
            </w:pPr>
            <w:r w:rsidRPr="00590D0B">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BFDCAE" w14:textId="77777777" w:rsidR="00A57A79" w:rsidRPr="00590D0B" w:rsidRDefault="00A57A79" w:rsidP="009C7E83">
            <w:pPr>
              <w:pStyle w:val="TAH"/>
              <w:rPr>
                <w:rFonts w:cs="Arial"/>
                <w:bCs/>
              </w:rPr>
            </w:pPr>
            <w:r w:rsidRPr="00590D0B">
              <w:rPr>
                <w:rFonts w:cs="Arial"/>
                <w:bCs/>
              </w:rPr>
              <w:t>3 MHz</w:t>
            </w:r>
          </w:p>
          <w:p w14:paraId="6081D5E7" w14:textId="77777777" w:rsidR="00A57A79" w:rsidRPr="00590D0B" w:rsidRDefault="00A57A79" w:rsidP="009C7E83">
            <w:pPr>
              <w:pStyle w:val="TAC"/>
              <w:rPr>
                <w:rFonts w:cs="Arial"/>
                <w:szCs w:val="18"/>
              </w:rPr>
            </w:pPr>
            <w:r w:rsidRPr="00590D0B">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7DED3" w14:textId="77777777" w:rsidR="00A57A79" w:rsidRPr="00590D0B" w:rsidRDefault="00A57A79" w:rsidP="009C7E83">
            <w:pPr>
              <w:pStyle w:val="TAH"/>
              <w:rPr>
                <w:rFonts w:cs="Arial"/>
                <w:bCs/>
              </w:rPr>
            </w:pPr>
            <w:r w:rsidRPr="00590D0B">
              <w:rPr>
                <w:rFonts w:cs="Arial"/>
                <w:bCs/>
              </w:rPr>
              <w:t>5 MHz</w:t>
            </w:r>
          </w:p>
          <w:p w14:paraId="132C31AD" w14:textId="77777777" w:rsidR="00A57A79" w:rsidRPr="00590D0B" w:rsidRDefault="00A57A79" w:rsidP="009C7E83">
            <w:pPr>
              <w:pStyle w:val="TAC"/>
              <w:rPr>
                <w:rFonts w:cs="Arial"/>
                <w:szCs w:val="18"/>
              </w:rPr>
            </w:pPr>
            <w:r w:rsidRPr="00590D0B">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7A786A" w14:textId="77777777" w:rsidR="00A57A79" w:rsidRPr="00590D0B" w:rsidRDefault="00A57A79" w:rsidP="009C7E83">
            <w:pPr>
              <w:pStyle w:val="TAH"/>
              <w:rPr>
                <w:rFonts w:cs="Arial"/>
                <w:bCs/>
              </w:rPr>
            </w:pPr>
            <w:r w:rsidRPr="00590D0B">
              <w:rPr>
                <w:rFonts w:cs="Arial"/>
                <w:bCs/>
              </w:rPr>
              <w:t>10 MHz</w:t>
            </w:r>
          </w:p>
          <w:p w14:paraId="726A47AE" w14:textId="77777777" w:rsidR="00A57A79" w:rsidRPr="00590D0B" w:rsidRDefault="00A57A79" w:rsidP="009C7E83">
            <w:pPr>
              <w:pStyle w:val="TAC"/>
              <w:rPr>
                <w:rFonts w:cs="Arial"/>
                <w:szCs w:val="18"/>
              </w:rPr>
            </w:pPr>
            <w:r w:rsidRPr="00590D0B">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CE1DB" w14:textId="77777777" w:rsidR="00A57A79" w:rsidRPr="00590D0B" w:rsidRDefault="00A57A79" w:rsidP="009C7E83">
            <w:pPr>
              <w:pStyle w:val="TAH"/>
              <w:rPr>
                <w:rFonts w:cs="Arial"/>
                <w:bCs/>
              </w:rPr>
            </w:pPr>
            <w:r w:rsidRPr="00590D0B">
              <w:rPr>
                <w:rFonts w:cs="Arial"/>
                <w:bCs/>
              </w:rPr>
              <w:t>15 MHz</w:t>
            </w:r>
          </w:p>
          <w:p w14:paraId="0A81944F" w14:textId="77777777" w:rsidR="00A57A79" w:rsidRPr="00590D0B" w:rsidRDefault="00A57A79" w:rsidP="009C7E83">
            <w:pPr>
              <w:pStyle w:val="TAC"/>
              <w:rPr>
                <w:rFonts w:cs="Arial"/>
                <w:szCs w:val="18"/>
              </w:rPr>
            </w:pPr>
            <w:r w:rsidRPr="00590D0B">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35705" w14:textId="77777777" w:rsidR="00A57A79" w:rsidRPr="00590D0B" w:rsidRDefault="00A57A79" w:rsidP="009C7E83">
            <w:pPr>
              <w:pStyle w:val="TAH"/>
              <w:rPr>
                <w:rFonts w:cs="Arial"/>
                <w:bCs/>
              </w:rPr>
            </w:pPr>
            <w:r w:rsidRPr="00590D0B">
              <w:rPr>
                <w:rFonts w:cs="Arial"/>
                <w:bCs/>
              </w:rPr>
              <w:t>20 MHz</w:t>
            </w:r>
          </w:p>
          <w:p w14:paraId="6ECE16C2" w14:textId="77777777" w:rsidR="00A57A79" w:rsidRPr="00590D0B" w:rsidRDefault="00A57A79" w:rsidP="009C7E83">
            <w:pPr>
              <w:pStyle w:val="TAC"/>
            </w:pPr>
            <w:r w:rsidRPr="00590D0B">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734BF64D" w14:textId="77777777" w:rsidR="00A57A79" w:rsidRPr="00590D0B" w:rsidRDefault="00A57A79" w:rsidP="009C7E83">
            <w:pPr>
              <w:pStyle w:val="TAC"/>
            </w:pPr>
            <w:r w:rsidRPr="00590D0B">
              <w:rPr>
                <w:rFonts w:cs="Arial"/>
                <w:b/>
                <w:bCs/>
              </w:rPr>
              <w:t>Duplex mode</w:t>
            </w:r>
          </w:p>
        </w:tc>
      </w:tr>
      <w:tr w:rsidR="00A57A79" w:rsidRPr="00590D0B" w14:paraId="448CB834" w14:textId="77777777" w:rsidTr="00590D0B">
        <w:trPr>
          <w:trHeight w:val="255"/>
        </w:trPr>
        <w:tc>
          <w:tcPr>
            <w:tcW w:w="2274" w:type="dxa"/>
            <w:vMerge w:val="restart"/>
            <w:tcBorders>
              <w:top w:val="single" w:sz="4" w:space="0" w:color="auto"/>
              <w:left w:val="single" w:sz="4" w:space="0" w:color="auto"/>
              <w:right w:val="single" w:sz="4" w:space="0" w:color="auto"/>
            </w:tcBorders>
            <w:vAlign w:val="center"/>
            <w:hideMark/>
          </w:tcPr>
          <w:p w14:paraId="3BE161EC" w14:textId="77777777" w:rsidR="00A57A79" w:rsidRPr="00CE483C" w:rsidRDefault="00A57A79" w:rsidP="009C7E83">
            <w:pPr>
              <w:pStyle w:val="TAC"/>
              <w:rPr>
                <w:rFonts w:cs="Arial"/>
                <w:szCs w:val="18"/>
              </w:rPr>
            </w:pPr>
            <w:r w:rsidRPr="00590D0B">
              <w:rPr>
                <w:rFonts w:cs="Arial"/>
                <w:szCs w:val="18"/>
              </w:rPr>
              <w:t>CA_7A-29A</w:t>
            </w:r>
          </w:p>
          <w:p w14:paraId="50768163" w14:textId="77777777" w:rsidR="00A57A79" w:rsidRPr="00CE483C" w:rsidRDefault="00A57A79" w:rsidP="009C7E83">
            <w:pPr>
              <w:pStyle w:val="TAC"/>
              <w:rPr>
                <w:rFonts w:cs="Arial"/>
                <w:szCs w:val="18"/>
              </w:rPr>
            </w:pPr>
            <w:r w:rsidRPr="00CE483C">
              <w:rPr>
                <w:rFonts w:cs="Arial"/>
                <w:szCs w:val="18"/>
              </w:rPr>
              <w:t>CA_7A-7A-29A</w:t>
            </w:r>
          </w:p>
          <w:p w14:paraId="6D4E86F5" w14:textId="77777777" w:rsidR="00A57A79" w:rsidRPr="00CE483C" w:rsidRDefault="00A57A79" w:rsidP="009C7E83">
            <w:pPr>
              <w:pStyle w:val="TAC"/>
              <w:rPr>
                <w:rFonts w:cs="Arial"/>
                <w:szCs w:val="18"/>
              </w:rPr>
            </w:pPr>
            <w:r w:rsidRPr="00CE483C">
              <w:rPr>
                <w:rFonts w:cs="Arial"/>
                <w:szCs w:val="18"/>
              </w:rPr>
              <w:t>CA_7C-29A</w:t>
            </w:r>
          </w:p>
        </w:tc>
        <w:tc>
          <w:tcPr>
            <w:tcW w:w="847" w:type="dxa"/>
            <w:tcBorders>
              <w:top w:val="single" w:sz="4" w:space="0" w:color="auto"/>
              <w:left w:val="single" w:sz="4" w:space="0" w:color="auto"/>
              <w:bottom w:val="single" w:sz="4" w:space="0" w:color="auto"/>
              <w:right w:val="single" w:sz="4" w:space="0" w:color="auto"/>
            </w:tcBorders>
          </w:tcPr>
          <w:p w14:paraId="789C5698" w14:textId="77777777" w:rsidR="00A57A79" w:rsidRPr="00CE483C" w:rsidRDefault="00A57A79" w:rsidP="009C7E83">
            <w:pPr>
              <w:pStyle w:val="TAC"/>
              <w:rPr>
                <w:rFonts w:cs="Arial"/>
                <w:szCs w:val="18"/>
                <w:lang w:eastAsia="ja-JP"/>
              </w:rPr>
            </w:pPr>
            <w:r w:rsidRPr="00590D0B">
              <w:rPr>
                <w:rFonts w:cs="Arial"/>
                <w:szCs w:val="18"/>
                <w:lang w:eastAsia="ja-JP"/>
              </w:rPr>
              <w:t>7</w:t>
            </w:r>
          </w:p>
        </w:tc>
        <w:tc>
          <w:tcPr>
            <w:tcW w:w="993" w:type="dxa"/>
            <w:tcBorders>
              <w:top w:val="single" w:sz="4" w:space="0" w:color="auto"/>
              <w:left w:val="single" w:sz="4" w:space="0" w:color="auto"/>
              <w:bottom w:val="single" w:sz="4" w:space="0" w:color="auto"/>
              <w:right w:val="single" w:sz="4" w:space="0" w:color="auto"/>
            </w:tcBorders>
          </w:tcPr>
          <w:p w14:paraId="20B2ED26" w14:textId="77777777" w:rsidR="00A57A79" w:rsidRPr="00CE483C" w:rsidRDefault="00A57A79" w:rsidP="009C7E83">
            <w:pPr>
              <w:pStyle w:val="TAC"/>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407BE3" w14:textId="77777777" w:rsidR="00A57A79" w:rsidRPr="00CE483C" w:rsidRDefault="00A57A79" w:rsidP="009C7E83">
            <w:pPr>
              <w:pStyle w:val="TAC"/>
              <w:rPr>
                <w:rFonts w:cs="Arial"/>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DD65F7" w14:textId="77777777" w:rsidR="00A57A79" w:rsidRPr="00CE483C" w:rsidRDefault="00A57A79" w:rsidP="009C7E83">
            <w:pPr>
              <w:pStyle w:val="TAC"/>
              <w:rPr>
                <w:rFonts w:cs="Arial"/>
              </w:rPr>
            </w:pPr>
            <w:r w:rsidRPr="00CE483C">
              <w:rPr>
                <w:rFonts w:cs="Arial"/>
              </w:rPr>
              <w:t>-98</w:t>
            </w:r>
          </w:p>
        </w:tc>
        <w:tc>
          <w:tcPr>
            <w:tcW w:w="879" w:type="dxa"/>
            <w:tcBorders>
              <w:top w:val="single" w:sz="4" w:space="0" w:color="auto"/>
              <w:left w:val="single" w:sz="4" w:space="0" w:color="auto"/>
              <w:bottom w:val="single" w:sz="4" w:space="0" w:color="auto"/>
              <w:right w:val="single" w:sz="4" w:space="0" w:color="auto"/>
            </w:tcBorders>
            <w:vAlign w:val="center"/>
          </w:tcPr>
          <w:p w14:paraId="1F9D9EE8" w14:textId="77777777" w:rsidR="00A57A79" w:rsidRPr="00CE483C" w:rsidRDefault="00A57A79" w:rsidP="009C7E83">
            <w:pPr>
              <w:pStyle w:val="TAC"/>
              <w:rPr>
                <w:rFonts w:cs="Arial"/>
              </w:rPr>
            </w:pPr>
            <w:r w:rsidRPr="00CE483C">
              <w:rPr>
                <w:rFonts w:cs="Arial"/>
              </w:rPr>
              <w:t>-95</w:t>
            </w:r>
          </w:p>
        </w:tc>
        <w:tc>
          <w:tcPr>
            <w:tcW w:w="955" w:type="dxa"/>
            <w:tcBorders>
              <w:top w:val="single" w:sz="4" w:space="0" w:color="auto"/>
              <w:left w:val="single" w:sz="4" w:space="0" w:color="auto"/>
              <w:bottom w:val="single" w:sz="4" w:space="0" w:color="auto"/>
              <w:right w:val="single" w:sz="4" w:space="0" w:color="auto"/>
            </w:tcBorders>
            <w:vAlign w:val="center"/>
          </w:tcPr>
          <w:p w14:paraId="7CE5EC84" w14:textId="77777777" w:rsidR="00A57A79" w:rsidRPr="00CE483C" w:rsidRDefault="00A57A79" w:rsidP="009C7E83">
            <w:pPr>
              <w:pStyle w:val="TAC"/>
              <w:rPr>
                <w:rFonts w:cs="Arial"/>
              </w:rPr>
            </w:pPr>
            <w:r w:rsidRPr="00CE483C">
              <w:rPr>
                <w:rFonts w:cs="Arial"/>
              </w:rPr>
              <w:t>-93.2</w:t>
            </w:r>
          </w:p>
        </w:tc>
        <w:tc>
          <w:tcPr>
            <w:tcW w:w="849" w:type="dxa"/>
            <w:tcBorders>
              <w:top w:val="single" w:sz="4" w:space="0" w:color="auto"/>
              <w:left w:val="single" w:sz="4" w:space="0" w:color="auto"/>
              <w:bottom w:val="single" w:sz="4" w:space="0" w:color="auto"/>
              <w:right w:val="single" w:sz="4" w:space="0" w:color="auto"/>
            </w:tcBorders>
            <w:vAlign w:val="center"/>
          </w:tcPr>
          <w:p w14:paraId="1BAF73AC" w14:textId="77777777" w:rsidR="00A57A79" w:rsidRPr="00CE483C" w:rsidRDefault="00A57A79" w:rsidP="009C7E83">
            <w:pPr>
              <w:pStyle w:val="TAC"/>
              <w:rPr>
                <w:rFonts w:cs="Arial"/>
              </w:rPr>
            </w:pPr>
            <w:r w:rsidRPr="00CE483C">
              <w:rPr>
                <w:rFonts w:cs="Arial"/>
              </w:rPr>
              <w:t>-92</w:t>
            </w:r>
          </w:p>
        </w:tc>
        <w:tc>
          <w:tcPr>
            <w:tcW w:w="789" w:type="dxa"/>
            <w:vMerge w:val="restart"/>
            <w:tcBorders>
              <w:top w:val="single" w:sz="4" w:space="0" w:color="auto"/>
              <w:left w:val="single" w:sz="4" w:space="0" w:color="auto"/>
              <w:right w:val="single" w:sz="4" w:space="0" w:color="auto"/>
            </w:tcBorders>
            <w:vAlign w:val="center"/>
            <w:hideMark/>
          </w:tcPr>
          <w:p w14:paraId="34F560BB" w14:textId="77777777" w:rsidR="00A57A79" w:rsidRPr="00AA3A4D" w:rsidRDefault="00A57A79" w:rsidP="009C7E83">
            <w:pPr>
              <w:pStyle w:val="TAC"/>
              <w:rPr>
                <w:rFonts w:cs="Arial"/>
              </w:rPr>
            </w:pPr>
            <w:r w:rsidRPr="00AA3A4D">
              <w:rPr>
                <w:rFonts w:cs="Arial"/>
              </w:rPr>
              <w:t>FDD</w:t>
            </w:r>
          </w:p>
        </w:tc>
      </w:tr>
      <w:tr w:rsidR="00A57A79" w:rsidRPr="00590D0B" w14:paraId="575703B4" w14:textId="77777777" w:rsidTr="00590D0B">
        <w:trPr>
          <w:trHeight w:val="255"/>
        </w:trPr>
        <w:tc>
          <w:tcPr>
            <w:tcW w:w="2274" w:type="dxa"/>
            <w:vMerge/>
            <w:tcBorders>
              <w:left w:val="single" w:sz="4" w:space="0" w:color="auto"/>
              <w:right w:val="single" w:sz="4" w:space="0" w:color="auto"/>
            </w:tcBorders>
            <w:vAlign w:val="center"/>
          </w:tcPr>
          <w:p w14:paraId="65838DA9" w14:textId="77777777" w:rsidR="00A57A79" w:rsidRPr="00590D0B" w:rsidRDefault="00A57A79" w:rsidP="009C7E83">
            <w:pPr>
              <w:pStyle w:val="TAC"/>
              <w:rPr>
                <w:rFonts w:cs="Arial"/>
                <w:szCs w:val="18"/>
              </w:rPr>
            </w:pPr>
          </w:p>
        </w:tc>
        <w:tc>
          <w:tcPr>
            <w:tcW w:w="847" w:type="dxa"/>
            <w:tcBorders>
              <w:top w:val="single" w:sz="4" w:space="0" w:color="auto"/>
              <w:left w:val="single" w:sz="4" w:space="0" w:color="auto"/>
              <w:bottom w:val="single" w:sz="4" w:space="0" w:color="auto"/>
              <w:right w:val="single" w:sz="4" w:space="0" w:color="auto"/>
            </w:tcBorders>
          </w:tcPr>
          <w:p w14:paraId="02DE8662" w14:textId="77777777" w:rsidR="00A57A79" w:rsidRPr="00CE483C" w:rsidRDefault="00A57A79" w:rsidP="009C7E83">
            <w:pPr>
              <w:pStyle w:val="TAC"/>
            </w:pPr>
            <w:r w:rsidRPr="00590D0B">
              <w:t>29</w:t>
            </w:r>
          </w:p>
        </w:tc>
        <w:tc>
          <w:tcPr>
            <w:tcW w:w="993" w:type="dxa"/>
            <w:tcBorders>
              <w:top w:val="single" w:sz="4" w:space="0" w:color="auto"/>
              <w:left w:val="single" w:sz="4" w:space="0" w:color="auto"/>
              <w:bottom w:val="single" w:sz="4" w:space="0" w:color="auto"/>
              <w:right w:val="single" w:sz="4" w:space="0" w:color="auto"/>
            </w:tcBorders>
          </w:tcPr>
          <w:p w14:paraId="2DD605FD" w14:textId="77777777" w:rsidR="00A57A79" w:rsidRPr="00CE483C" w:rsidRDefault="00A57A79" w:rsidP="009C7E83">
            <w:pPr>
              <w:pStyle w:val="TAC"/>
              <w:rPr>
                <w:rFonts w:eastAsia="Times New Roman" w:cs="Arial"/>
              </w:rPr>
            </w:pPr>
          </w:p>
        </w:tc>
        <w:tc>
          <w:tcPr>
            <w:tcW w:w="856" w:type="dxa"/>
            <w:tcBorders>
              <w:top w:val="single" w:sz="4" w:space="0" w:color="auto"/>
              <w:left w:val="single" w:sz="4" w:space="0" w:color="auto"/>
              <w:bottom w:val="single" w:sz="4" w:space="0" w:color="auto"/>
              <w:right w:val="single" w:sz="4" w:space="0" w:color="auto"/>
            </w:tcBorders>
          </w:tcPr>
          <w:p w14:paraId="06B09115" w14:textId="77777777" w:rsidR="00A57A79" w:rsidRPr="00CE483C" w:rsidRDefault="00A57A79" w:rsidP="009C7E83">
            <w:pPr>
              <w:pStyle w:val="TAC"/>
              <w:rPr>
                <w:rFonts w:eastAsia="Times New Roman"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BA98C3" w14:textId="77777777" w:rsidR="00A57A79" w:rsidRPr="00CE483C" w:rsidRDefault="00A57A79" w:rsidP="009C7E83">
            <w:pPr>
              <w:pStyle w:val="TAC"/>
              <w:rPr>
                <w:rFonts w:cs="Arial"/>
              </w:rPr>
            </w:pPr>
            <w:r w:rsidRPr="00CE483C">
              <w:rPr>
                <w:rFonts w:cs="Arial"/>
              </w:rPr>
              <w:t>-97</w:t>
            </w:r>
          </w:p>
        </w:tc>
        <w:tc>
          <w:tcPr>
            <w:tcW w:w="879" w:type="dxa"/>
            <w:tcBorders>
              <w:top w:val="single" w:sz="4" w:space="0" w:color="auto"/>
              <w:left w:val="single" w:sz="4" w:space="0" w:color="auto"/>
              <w:bottom w:val="single" w:sz="4" w:space="0" w:color="auto"/>
              <w:right w:val="single" w:sz="4" w:space="0" w:color="auto"/>
            </w:tcBorders>
            <w:vAlign w:val="center"/>
          </w:tcPr>
          <w:p w14:paraId="17834B48" w14:textId="77777777" w:rsidR="00A57A79" w:rsidRPr="00CE483C" w:rsidRDefault="00A57A79" w:rsidP="009C7E83">
            <w:pPr>
              <w:pStyle w:val="TAC"/>
              <w:rPr>
                <w:rFonts w:cs="Arial"/>
              </w:rPr>
            </w:pPr>
            <w:r w:rsidRPr="00CE483C">
              <w:rPr>
                <w:rFonts w:cs="Arial"/>
              </w:rPr>
              <w:t>-94</w:t>
            </w:r>
          </w:p>
        </w:tc>
        <w:tc>
          <w:tcPr>
            <w:tcW w:w="955" w:type="dxa"/>
            <w:tcBorders>
              <w:top w:val="single" w:sz="4" w:space="0" w:color="auto"/>
              <w:left w:val="single" w:sz="4" w:space="0" w:color="auto"/>
              <w:bottom w:val="single" w:sz="4" w:space="0" w:color="auto"/>
              <w:right w:val="single" w:sz="4" w:space="0" w:color="auto"/>
            </w:tcBorders>
          </w:tcPr>
          <w:p w14:paraId="22EBC5DA" w14:textId="77777777" w:rsidR="00A57A79" w:rsidRPr="00CE483C" w:rsidRDefault="00A57A79" w:rsidP="009C7E83">
            <w:pPr>
              <w:pStyle w:val="TAC"/>
              <w:rPr>
                <w:rFonts w:eastAsia="Times New Roman" w:cs="Arial"/>
              </w:rPr>
            </w:pPr>
          </w:p>
        </w:tc>
        <w:tc>
          <w:tcPr>
            <w:tcW w:w="849" w:type="dxa"/>
            <w:tcBorders>
              <w:top w:val="single" w:sz="4" w:space="0" w:color="auto"/>
              <w:left w:val="single" w:sz="4" w:space="0" w:color="auto"/>
              <w:bottom w:val="single" w:sz="4" w:space="0" w:color="auto"/>
              <w:right w:val="single" w:sz="4" w:space="0" w:color="auto"/>
            </w:tcBorders>
          </w:tcPr>
          <w:p w14:paraId="4A11F49E" w14:textId="77777777" w:rsidR="00A57A79" w:rsidRPr="00CE483C" w:rsidRDefault="00A57A79" w:rsidP="009C7E83">
            <w:pPr>
              <w:pStyle w:val="TAC"/>
              <w:rPr>
                <w:rFonts w:eastAsia="Times New Roman" w:cs="Arial"/>
              </w:rPr>
            </w:pPr>
          </w:p>
        </w:tc>
        <w:tc>
          <w:tcPr>
            <w:tcW w:w="789" w:type="dxa"/>
            <w:vMerge/>
            <w:tcBorders>
              <w:left w:val="single" w:sz="4" w:space="0" w:color="auto"/>
              <w:right w:val="single" w:sz="4" w:space="0" w:color="auto"/>
            </w:tcBorders>
          </w:tcPr>
          <w:p w14:paraId="2DE2229F" w14:textId="77777777" w:rsidR="00A57A79" w:rsidRPr="00590D0B" w:rsidRDefault="00A57A79" w:rsidP="009C7E83">
            <w:pPr>
              <w:pStyle w:val="TAC"/>
              <w:rPr>
                <w:rFonts w:eastAsia="Times New Roman" w:cs="Arial"/>
              </w:rPr>
            </w:pPr>
          </w:p>
        </w:tc>
      </w:tr>
    </w:tbl>
    <w:p w14:paraId="4035F758" w14:textId="77777777" w:rsidR="00A57A79" w:rsidRDefault="00A57A79" w:rsidP="00430AC9"/>
    <w:p w14:paraId="715EB479" w14:textId="77777777" w:rsidR="00422BF7" w:rsidRPr="00DF498A" w:rsidRDefault="00422BF7" w:rsidP="00422BF7">
      <w:pPr>
        <w:pStyle w:val="Heading2"/>
        <w:rPr>
          <w:lang w:val="pl-PL" w:eastAsia="zh-CN"/>
        </w:rPr>
      </w:pPr>
      <w:bookmarkStart w:id="258" w:name="_Toc24171935"/>
      <w:r w:rsidRPr="00DF498A">
        <w:rPr>
          <w:lang w:val="pl-PL" w:eastAsia="zh-CN"/>
        </w:rPr>
        <w:t>5.</w:t>
      </w:r>
      <w:r>
        <w:rPr>
          <w:lang w:val="pl-PL" w:eastAsia="zh-CN"/>
        </w:rPr>
        <w:t>9</w:t>
      </w:r>
      <w:r w:rsidRPr="00DF498A">
        <w:rPr>
          <w:lang w:val="pl-PL" w:eastAsia="zh-CN"/>
        </w:rPr>
        <w:tab/>
        <w:t>CA_3-7</w:t>
      </w:r>
      <w:bookmarkEnd w:id="258"/>
    </w:p>
    <w:p w14:paraId="593E6710" w14:textId="77777777" w:rsidR="00422BF7" w:rsidRPr="00F6752C" w:rsidRDefault="00422BF7" w:rsidP="00422BF7">
      <w:pPr>
        <w:pStyle w:val="Heading3"/>
        <w:rPr>
          <w:lang w:val="en-US"/>
        </w:rPr>
      </w:pPr>
      <w:bookmarkStart w:id="259" w:name="_Toc24171936"/>
      <w:r w:rsidRPr="00F6752C">
        <w:rPr>
          <w:lang w:val="en-US"/>
        </w:rPr>
        <w:t>5.</w:t>
      </w:r>
      <w:r>
        <w:rPr>
          <w:lang w:val="en-US"/>
        </w:rPr>
        <w:t>9</w:t>
      </w:r>
      <w:r w:rsidRPr="00F6752C">
        <w:rPr>
          <w:lang w:val="en-US"/>
        </w:rPr>
        <w:t>.1</w:t>
      </w:r>
      <w:r w:rsidRPr="00F6752C">
        <w:rPr>
          <w:lang w:val="en-US"/>
        </w:rPr>
        <w:tab/>
        <w:t>Channel bandwidths per operating band for CA</w:t>
      </w:r>
      <w:bookmarkEnd w:id="259"/>
    </w:p>
    <w:p w14:paraId="4A04BA3C" w14:textId="77777777" w:rsidR="00422BF7" w:rsidRPr="00DF498A" w:rsidRDefault="00422BF7" w:rsidP="00422BF7">
      <w:pPr>
        <w:pStyle w:val="TH"/>
        <w:rPr>
          <w:lang w:val="en-US"/>
        </w:rPr>
      </w:pPr>
      <w:r w:rsidRPr="00DF498A">
        <w:rPr>
          <w:lang w:val="en-US"/>
        </w:rPr>
        <w:t xml:space="preserve">Table </w:t>
      </w:r>
      <w:r w:rsidRPr="00DF498A">
        <w:rPr>
          <w:lang w:val="en-US" w:eastAsia="zh-CN"/>
        </w:rPr>
        <w:t>5.X.1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22BF7" w:rsidRPr="00DF498A" w14:paraId="0898F22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32697F71" w14:textId="77777777" w:rsidR="00422BF7" w:rsidRPr="00DF498A" w:rsidRDefault="00422BF7"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4ADE41" w14:textId="77777777" w:rsidR="00422BF7" w:rsidRPr="00DF498A" w:rsidRDefault="00422BF7"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3D330A" w14:textId="77777777" w:rsidR="00422BF7" w:rsidRPr="00DF498A" w:rsidRDefault="00422BF7"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21DBCECA" w14:textId="77777777" w:rsidR="00422BF7" w:rsidRPr="00DF498A" w:rsidRDefault="00422BF7" w:rsidP="009C7E83">
            <w:pPr>
              <w:pStyle w:val="TAH"/>
              <w:rPr>
                <w:rFonts w:cs="Arial"/>
              </w:rPr>
            </w:pPr>
            <w:r w:rsidRPr="00DF498A">
              <w:rPr>
                <w:rFonts w:cs="Arial"/>
              </w:rPr>
              <w:t>Duplex Mode</w:t>
            </w:r>
          </w:p>
        </w:tc>
      </w:tr>
      <w:tr w:rsidR="00422BF7" w:rsidRPr="00DF498A" w14:paraId="346CFF7B"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6E8E82AE" w14:textId="77777777" w:rsidR="00422BF7" w:rsidRPr="00DF498A" w:rsidRDefault="00422BF7"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C38361C" w14:textId="77777777" w:rsidR="00422BF7" w:rsidRPr="00DF498A" w:rsidRDefault="00422BF7"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380B566" w14:textId="77777777" w:rsidR="00422BF7" w:rsidRPr="00DF498A" w:rsidRDefault="00422BF7"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BBBF32E" w14:textId="77777777" w:rsidR="00422BF7" w:rsidRPr="00DF498A" w:rsidRDefault="00422BF7" w:rsidP="009C7E83">
            <w:pPr>
              <w:pStyle w:val="TAC"/>
              <w:rPr>
                <w:rFonts w:cs="Arial"/>
              </w:rPr>
            </w:pPr>
          </w:p>
        </w:tc>
      </w:tr>
      <w:tr w:rsidR="00422BF7" w:rsidRPr="00DF498A" w14:paraId="3E4F52EC"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5491EE5E" w14:textId="77777777" w:rsidR="00422BF7" w:rsidRPr="00DF498A" w:rsidRDefault="00422BF7" w:rsidP="009C7E83">
            <w:pPr>
              <w:pStyle w:val="TAC"/>
              <w:rPr>
                <w:rFonts w:cs="Arial"/>
              </w:rPr>
            </w:pPr>
            <w:r w:rsidRPr="00DF498A">
              <w:rPr>
                <w:rFonts w:cs="Arial"/>
              </w:rPr>
              <w:t>3</w:t>
            </w:r>
          </w:p>
        </w:tc>
        <w:tc>
          <w:tcPr>
            <w:tcW w:w="1368" w:type="dxa"/>
            <w:tcBorders>
              <w:top w:val="single" w:sz="4" w:space="0" w:color="auto"/>
              <w:left w:val="single" w:sz="4" w:space="0" w:color="auto"/>
              <w:bottom w:val="single" w:sz="4" w:space="0" w:color="auto"/>
            </w:tcBorders>
          </w:tcPr>
          <w:p w14:paraId="7D72806F" w14:textId="77777777" w:rsidR="00422BF7" w:rsidRPr="00DF498A" w:rsidRDefault="00422BF7" w:rsidP="009C7E83">
            <w:pPr>
              <w:pStyle w:val="TAR"/>
              <w:rPr>
                <w:rFonts w:cs="Arial"/>
              </w:rPr>
            </w:pPr>
            <w:r w:rsidRPr="00DF498A">
              <w:t>1710 MHz</w:t>
            </w:r>
          </w:p>
        </w:tc>
        <w:tc>
          <w:tcPr>
            <w:tcW w:w="576" w:type="dxa"/>
            <w:tcBorders>
              <w:top w:val="single" w:sz="4" w:space="0" w:color="auto"/>
              <w:bottom w:val="single" w:sz="4" w:space="0" w:color="auto"/>
            </w:tcBorders>
          </w:tcPr>
          <w:p w14:paraId="2CB61EEE" w14:textId="77777777" w:rsidR="00422BF7" w:rsidRPr="00DF498A" w:rsidRDefault="00422BF7" w:rsidP="009C7E83">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61CD6CFF" w14:textId="77777777" w:rsidR="00422BF7" w:rsidRPr="00DF498A" w:rsidRDefault="00422BF7" w:rsidP="009C7E83">
            <w:pPr>
              <w:pStyle w:val="TAL"/>
              <w:rPr>
                <w:rFonts w:cs="Arial"/>
              </w:rPr>
            </w:pPr>
            <w:r w:rsidRPr="00DF498A">
              <w:t>1</w:t>
            </w:r>
            <w:r w:rsidRPr="00DF498A">
              <w:rPr>
                <w:lang w:val="en-AU"/>
              </w:rPr>
              <w:t>785</w:t>
            </w:r>
            <w:r w:rsidRPr="00DF498A">
              <w:t xml:space="preserve"> MHz</w:t>
            </w:r>
          </w:p>
        </w:tc>
        <w:tc>
          <w:tcPr>
            <w:tcW w:w="1385" w:type="dxa"/>
            <w:tcBorders>
              <w:top w:val="single" w:sz="4" w:space="0" w:color="auto"/>
              <w:bottom w:val="single" w:sz="4" w:space="0" w:color="auto"/>
            </w:tcBorders>
          </w:tcPr>
          <w:p w14:paraId="20DB58FE" w14:textId="77777777" w:rsidR="00422BF7" w:rsidRPr="00DF498A" w:rsidRDefault="00422BF7" w:rsidP="009C7E83">
            <w:pPr>
              <w:pStyle w:val="TAR"/>
              <w:rPr>
                <w:rFonts w:cs="Arial"/>
              </w:rPr>
            </w:pPr>
            <w:r w:rsidRPr="00DF498A">
              <w:t>1805 MHz</w:t>
            </w:r>
          </w:p>
        </w:tc>
        <w:tc>
          <w:tcPr>
            <w:tcW w:w="353" w:type="dxa"/>
            <w:tcBorders>
              <w:top w:val="single" w:sz="4" w:space="0" w:color="auto"/>
              <w:bottom w:val="single" w:sz="4" w:space="0" w:color="auto"/>
            </w:tcBorders>
          </w:tcPr>
          <w:p w14:paraId="19F1C066" w14:textId="77777777" w:rsidR="00422BF7" w:rsidRPr="00DF498A" w:rsidRDefault="00422BF7" w:rsidP="009C7E83">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6A6EBE67" w14:textId="77777777" w:rsidR="00422BF7" w:rsidRPr="00DF498A" w:rsidRDefault="00422BF7" w:rsidP="009C7E83">
            <w:pPr>
              <w:pStyle w:val="TAL"/>
              <w:rPr>
                <w:rFonts w:cs="Arial"/>
              </w:rPr>
            </w:pPr>
            <w:r w:rsidRPr="00DF498A">
              <w:rPr>
                <w:lang w:val="en-AU"/>
              </w:rPr>
              <w:t xml:space="preserve">1880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358B5BD9" w14:textId="77777777" w:rsidR="00422BF7" w:rsidRPr="00DF498A" w:rsidRDefault="00422BF7" w:rsidP="009C7E83">
            <w:pPr>
              <w:pStyle w:val="TAC"/>
              <w:rPr>
                <w:rFonts w:cs="Arial"/>
              </w:rPr>
            </w:pPr>
            <w:r w:rsidRPr="00DF498A">
              <w:rPr>
                <w:rFonts w:cs="Arial"/>
              </w:rPr>
              <w:t>FDD</w:t>
            </w:r>
          </w:p>
        </w:tc>
      </w:tr>
      <w:tr w:rsidR="00422BF7" w:rsidRPr="00DF498A" w14:paraId="13268AAE"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042CFF54" w14:textId="77777777" w:rsidR="00422BF7" w:rsidRPr="00DF498A" w:rsidRDefault="00422BF7" w:rsidP="009C7E83">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4D4BF9F4" w14:textId="77777777" w:rsidR="00422BF7" w:rsidRPr="00DF498A" w:rsidRDefault="00422BF7" w:rsidP="009C7E83">
            <w:pPr>
              <w:pStyle w:val="TAR"/>
              <w:rPr>
                <w:lang w:val="en-AU"/>
              </w:rPr>
            </w:pPr>
            <w:r w:rsidRPr="00DF498A">
              <w:rPr>
                <w:lang w:val="en-AU"/>
              </w:rPr>
              <w:t>2500 MHz</w:t>
            </w:r>
          </w:p>
        </w:tc>
        <w:tc>
          <w:tcPr>
            <w:tcW w:w="576" w:type="dxa"/>
            <w:tcBorders>
              <w:top w:val="single" w:sz="4" w:space="0" w:color="auto"/>
              <w:bottom w:val="single" w:sz="4" w:space="0" w:color="auto"/>
            </w:tcBorders>
          </w:tcPr>
          <w:p w14:paraId="76C0E792" w14:textId="77777777" w:rsidR="00422BF7" w:rsidRPr="00DF498A" w:rsidRDefault="00422BF7"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6180B563" w14:textId="77777777" w:rsidR="00422BF7" w:rsidRPr="00DF498A" w:rsidRDefault="00422BF7" w:rsidP="009C7E83">
            <w:pPr>
              <w:pStyle w:val="TAL"/>
              <w:rPr>
                <w:lang w:val="en-AU"/>
              </w:rPr>
            </w:pPr>
            <w:r w:rsidRPr="00DF498A">
              <w:rPr>
                <w:lang w:val="en-AU"/>
              </w:rPr>
              <w:t>2570 MHz</w:t>
            </w:r>
          </w:p>
        </w:tc>
        <w:tc>
          <w:tcPr>
            <w:tcW w:w="1385" w:type="dxa"/>
            <w:tcBorders>
              <w:top w:val="single" w:sz="4" w:space="0" w:color="auto"/>
              <w:bottom w:val="single" w:sz="4" w:space="0" w:color="auto"/>
            </w:tcBorders>
          </w:tcPr>
          <w:p w14:paraId="21BB7FCB" w14:textId="77777777" w:rsidR="00422BF7" w:rsidRPr="00DF498A" w:rsidRDefault="00422BF7" w:rsidP="009C7E83">
            <w:pPr>
              <w:pStyle w:val="TAR"/>
              <w:rPr>
                <w:lang w:val="en-AU"/>
              </w:rPr>
            </w:pPr>
            <w:r w:rsidRPr="00DF498A">
              <w:rPr>
                <w:lang w:val="en-AU"/>
              </w:rPr>
              <w:t>2620 MHz</w:t>
            </w:r>
          </w:p>
        </w:tc>
        <w:tc>
          <w:tcPr>
            <w:tcW w:w="353" w:type="dxa"/>
            <w:tcBorders>
              <w:top w:val="single" w:sz="4" w:space="0" w:color="auto"/>
              <w:bottom w:val="single" w:sz="4" w:space="0" w:color="auto"/>
            </w:tcBorders>
          </w:tcPr>
          <w:p w14:paraId="312246A5" w14:textId="77777777" w:rsidR="00422BF7" w:rsidRPr="00DF498A" w:rsidRDefault="00422BF7" w:rsidP="009C7E83">
            <w:pPr>
              <w:pStyle w:val="TAC"/>
            </w:pPr>
            <w:r w:rsidRPr="00DF498A">
              <w:t>–</w:t>
            </w:r>
          </w:p>
        </w:tc>
        <w:tc>
          <w:tcPr>
            <w:tcW w:w="1339" w:type="dxa"/>
            <w:tcBorders>
              <w:top w:val="single" w:sz="4" w:space="0" w:color="auto"/>
              <w:bottom w:val="single" w:sz="4" w:space="0" w:color="auto"/>
              <w:right w:val="single" w:sz="4" w:space="0" w:color="auto"/>
            </w:tcBorders>
          </w:tcPr>
          <w:p w14:paraId="0AFCEEC1" w14:textId="77777777" w:rsidR="00422BF7" w:rsidRPr="00DF498A" w:rsidRDefault="00422BF7" w:rsidP="009C7E83">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2460082E" w14:textId="77777777" w:rsidR="00422BF7" w:rsidRPr="00DF498A" w:rsidRDefault="00422BF7" w:rsidP="009C7E83">
            <w:pPr>
              <w:pStyle w:val="TAC"/>
              <w:rPr>
                <w:rFonts w:cs="Arial"/>
                <w:lang w:val="en-AU"/>
              </w:rPr>
            </w:pPr>
            <w:r w:rsidRPr="00DF498A">
              <w:rPr>
                <w:rFonts w:cs="Arial"/>
                <w:lang w:val="en-AU"/>
              </w:rPr>
              <w:t>FDD</w:t>
            </w:r>
          </w:p>
        </w:tc>
      </w:tr>
    </w:tbl>
    <w:p w14:paraId="48A2F101" w14:textId="77777777" w:rsidR="00422BF7" w:rsidRPr="00DF498A" w:rsidRDefault="00422BF7" w:rsidP="00422BF7">
      <w:pPr>
        <w:pStyle w:val="TH"/>
        <w:jc w:val="left"/>
        <w:rPr>
          <w:lang w:val="en-US" w:eastAsia="zh-CN"/>
        </w:rPr>
      </w:pPr>
    </w:p>
    <w:p w14:paraId="2E048B41" w14:textId="77777777" w:rsidR="00422BF7" w:rsidRPr="00DF498A" w:rsidRDefault="00422BF7" w:rsidP="00422BF7">
      <w:pPr>
        <w:pStyle w:val="TH"/>
        <w:rPr>
          <w:lang w:val="en-US" w:eastAsia="zh-CN"/>
        </w:rPr>
      </w:pPr>
      <w:r w:rsidRPr="00DF498A">
        <w:rPr>
          <w:lang w:val="en-US" w:eastAsia="zh-CN"/>
        </w:rPr>
        <w:t>Table 5.</w:t>
      </w:r>
      <w:r>
        <w:rPr>
          <w:lang w:val="en-US" w:eastAsia="zh-CN"/>
        </w:rPr>
        <w:t>9</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22BF7" w:rsidRPr="00DF498A" w14:paraId="7E4C0D8B" w14:textId="77777777" w:rsidTr="009C7E83">
        <w:trPr>
          <w:trHeight w:val="109"/>
        </w:trPr>
        <w:tc>
          <w:tcPr>
            <w:tcW w:w="9620" w:type="dxa"/>
            <w:gridSpan w:val="11"/>
            <w:shd w:val="clear" w:color="auto" w:fill="auto"/>
            <w:vAlign w:val="center"/>
            <w:hideMark/>
          </w:tcPr>
          <w:p w14:paraId="7F5F18EC" w14:textId="77777777" w:rsidR="00422BF7" w:rsidRPr="00DF498A" w:rsidRDefault="00422BF7" w:rsidP="009C7E83">
            <w:pPr>
              <w:pStyle w:val="TAH"/>
              <w:rPr>
                <w:sz w:val="20"/>
              </w:rPr>
            </w:pPr>
            <w:r w:rsidRPr="00DF498A">
              <w:t>E-UTRA CA configuration / Bandwidth combination set</w:t>
            </w:r>
          </w:p>
        </w:tc>
      </w:tr>
      <w:tr w:rsidR="00422BF7" w:rsidRPr="00DF498A" w14:paraId="396B539A" w14:textId="77777777" w:rsidTr="009C7E83">
        <w:trPr>
          <w:trHeight w:val="441"/>
        </w:trPr>
        <w:tc>
          <w:tcPr>
            <w:tcW w:w="1396" w:type="dxa"/>
            <w:shd w:val="clear" w:color="auto" w:fill="auto"/>
            <w:vAlign w:val="center"/>
            <w:hideMark/>
          </w:tcPr>
          <w:p w14:paraId="46B0786B" w14:textId="77777777" w:rsidR="00422BF7" w:rsidRPr="00DF498A" w:rsidRDefault="00422BF7" w:rsidP="009C7E83">
            <w:pPr>
              <w:pStyle w:val="TAH"/>
            </w:pPr>
            <w:r w:rsidRPr="00DF498A">
              <w:t>E-UTRA CA Configuration</w:t>
            </w:r>
          </w:p>
        </w:tc>
        <w:tc>
          <w:tcPr>
            <w:tcW w:w="1467" w:type="dxa"/>
            <w:shd w:val="clear" w:color="auto" w:fill="auto"/>
            <w:vAlign w:val="center"/>
            <w:hideMark/>
          </w:tcPr>
          <w:p w14:paraId="7B088280" w14:textId="77777777" w:rsidR="00422BF7" w:rsidRPr="00DF498A" w:rsidRDefault="00422BF7" w:rsidP="009C7E83">
            <w:pPr>
              <w:pStyle w:val="TAH"/>
            </w:pPr>
            <w:r w:rsidRPr="00DF498A">
              <w:rPr>
                <w:lang w:eastAsia="ja-JP"/>
              </w:rPr>
              <w:t xml:space="preserve">Uplink CA configurations </w:t>
            </w:r>
          </w:p>
        </w:tc>
        <w:tc>
          <w:tcPr>
            <w:tcW w:w="767" w:type="dxa"/>
            <w:shd w:val="clear" w:color="auto" w:fill="auto"/>
            <w:vAlign w:val="center"/>
            <w:hideMark/>
          </w:tcPr>
          <w:p w14:paraId="10835C58" w14:textId="77777777" w:rsidR="00422BF7" w:rsidRPr="00DF498A" w:rsidRDefault="00422BF7" w:rsidP="009C7E83">
            <w:pPr>
              <w:pStyle w:val="TAH"/>
            </w:pPr>
            <w:r w:rsidRPr="00DF498A">
              <w:t>E-UTRA Bands</w:t>
            </w:r>
          </w:p>
        </w:tc>
        <w:tc>
          <w:tcPr>
            <w:tcW w:w="586" w:type="dxa"/>
            <w:shd w:val="clear" w:color="auto" w:fill="auto"/>
            <w:vAlign w:val="center"/>
            <w:hideMark/>
          </w:tcPr>
          <w:p w14:paraId="1A7A488E" w14:textId="77777777" w:rsidR="00422BF7" w:rsidRPr="00DF498A" w:rsidRDefault="00422BF7" w:rsidP="009C7E83">
            <w:pPr>
              <w:pStyle w:val="TAH"/>
            </w:pPr>
            <w:r w:rsidRPr="00DF498A">
              <w:t>1.4</w:t>
            </w:r>
            <w:r w:rsidRPr="00DF498A">
              <w:br/>
              <w:t>MHz</w:t>
            </w:r>
          </w:p>
        </w:tc>
        <w:tc>
          <w:tcPr>
            <w:tcW w:w="586" w:type="dxa"/>
            <w:shd w:val="clear" w:color="auto" w:fill="auto"/>
            <w:vAlign w:val="center"/>
            <w:hideMark/>
          </w:tcPr>
          <w:p w14:paraId="603E25FB" w14:textId="77777777" w:rsidR="00422BF7" w:rsidRPr="00DF498A" w:rsidRDefault="00422BF7" w:rsidP="009C7E83">
            <w:pPr>
              <w:pStyle w:val="TAH"/>
            </w:pPr>
            <w:r w:rsidRPr="00DF498A">
              <w:t>3</w:t>
            </w:r>
            <w:r w:rsidRPr="00DF498A">
              <w:br/>
              <w:t>MHz</w:t>
            </w:r>
          </w:p>
        </w:tc>
        <w:tc>
          <w:tcPr>
            <w:tcW w:w="586" w:type="dxa"/>
            <w:shd w:val="clear" w:color="auto" w:fill="auto"/>
            <w:vAlign w:val="center"/>
            <w:hideMark/>
          </w:tcPr>
          <w:p w14:paraId="4B440971" w14:textId="77777777" w:rsidR="00422BF7" w:rsidRPr="00DF498A" w:rsidRDefault="00422BF7" w:rsidP="009C7E83">
            <w:pPr>
              <w:pStyle w:val="TAH"/>
            </w:pPr>
            <w:r w:rsidRPr="00DF498A">
              <w:t>5</w:t>
            </w:r>
            <w:r w:rsidRPr="00DF498A">
              <w:br/>
              <w:t>MHz</w:t>
            </w:r>
          </w:p>
        </w:tc>
        <w:tc>
          <w:tcPr>
            <w:tcW w:w="586" w:type="dxa"/>
            <w:shd w:val="clear" w:color="auto" w:fill="auto"/>
            <w:vAlign w:val="center"/>
            <w:hideMark/>
          </w:tcPr>
          <w:p w14:paraId="0C2B062D" w14:textId="77777777" w:rsidR="00422BF7" w:rsidRPr="00DF498A" w:rsidRDefault="00422BF7" w:rsidP="009C7E83">
            <w:pPr>
              <w:pStyle w:val="TAH"/>
            </w:pPr>
            <w:r w:rsidRPr="00DF498A">
              <w:t>10</w:t>
            </w:r>
            <w:r w:rsidRPr="00DF498A">
              <w:br/>
              <w:t>MHz</w:t>
            </w:r>
          </w:p>
        </w:tc>
        <w:tc>
          <w:tcPr>
            <w:tcW w:w="586" w:type="dxa"/>
            <w:shd w:val="clear" w:color="auto" w:fill="auto"/>
            <w:vAlign w:val="center"/>
            <w:hideMark/>
          </w:tcPr>
          <w:p w14:paraId="6998A2D1" w14:textId="77777777" w:rsidR="00422BF7" w:rsidRPr="00DF498A" w:rsidRDefault="00422BF7" w:rsidP="009C7E83">
            <w:pPr>
              <w:pStyle w:val="TAH"/>
            </w:pPr>
            <w:r w:rsidRPr="00DF498A">
              <w:t>15</w:t>
            </w:r>
            <w:r w:rsidRPr="00DF498A">
              <w:br/>
              <w:t>MHz</w:t>
            </w:r>
          </w:p>
        </w:tc>
        <w:tc>
          <w:tcPr>
            <w:tcW w:w="586" w:type="dxa"/>
            <w:shd w:val="clear" w:color="auto" w:fill="auto"/>
            <w:vAlign w:val="center"/>
            <w:hideMark/>
          </w:tcPr>
          <w:p w14:paraId="1FAB2E27" w14:textId="77777777" w:rsidR="00422BF7" w:rsidRPr="00DF498A" w:rsidRDefault="00422BF7" w:rsidP="009C7E83">
            <w:pPr>
              <w:pStyle w:val="TAH"/>
            </w:pPr>
            <w:r w:rsidRPr="00DF498A">
              <w:t>20</w:t>
            </w:r>
            <w:r w:rsidRPr="00DF498A">
              <w:br/>
              <w:t>MHz</w:t>
            </w:r>
          </w:p>
        </w:tc>
        <w:tc>
          <w:tcPr>
            <w:tcW w:w="1187" w:type="dxa"/>
            <w:shd w:val="clear" w:color="auto" w:fill="auto"/>
            <w:vAlign w:val="center"/>
            <w:hideMark/>
          </w:tcPr>
          <w:p w14:paraId="05165C2C" w14:textId="77777777" w:rsidR="00422BF7" w:rsidRPr="00DF498A" w:rsidRDefault="00422BF7" w:rsidP="009C7E83">
            <w:pPr>
              <w:pStyle w:val="TAH"/>
            </w:pPr>
            <w:r w:rsidRPr="00DF498A">
              <w:t>Maximum aggregated bandwidth</w:t>
            </w:r>
          </w:p>
          <w:p w14:paraId="45DABAD5" w14:textId="77777777" w:rsidR="00422BF7" w:rsidRPr="00DF498A" w:rsidRDefault="00422BF7" w:rsidP="009C7E83">
            <w:pPr>
              <w:pStyle w:val="TAH"/>
            </w:pPr>
            <w:r w:rsidRPr="00DF498A">
              <w:t>[MHz]</w:t>
            </w:r>
          </w:p>
        </w:tc>
        <w:tc>
          <w:tcPr>
            <w:tcW w:w="1287" w:type="dxa"/>
            <w:shd w:val="clear" w:color="auto" w:fill="auto"/>
            <w:vAlign w:val="center"/>
            <w:hideMark/>
          </w:tcPr>
          <w:p w14:paraId="733E55B7" w14:textId="77777777" w:rsidR="00422BF7" w:rsidRPr="00DF498A" w:rsidRDefault="00422BF7" w:rsidP="009C7E83">
            <w:pPr>
              <w:pStyle w:val="TAH"/>
            </w:pPr>
            <w:r w:rsidRPr="00DF498A">
              <w:t>Bandwidth combination set</w:t>
            </w:r>
          </w:p>
        </w:tc>
      </w:tr>
      <w:tr w:rsidR="00422BF7" w:rsidRPr="00DF498A" w14:paraId="2B366B26" w14:textId="77777777" w:rsidTr="009C7E83">
        <w:trPr>
          <w:trHeight w:val="142"/>
        </w:trPr>
        <w:tc>
          <w:tcPr>
            <w:tcW w:w="1396" w:type="dxa"/>
            <w:vMerge w:val="restart"/>
            <w:shd w:val="clear" w:color="auto" w:fill="auto"/>
            <w:vAlign w:val="center"/>
          </w:tcPr>
          <w:p w14:paraId="65731A2D" w14:textId="77777777" w:rsidR="00422BF7" w:rsidRPr="00DF498A" w:rsidRDefault="00422BF7" w:rsidP="009C7E83">
            <w:pPr>
              <w:pStyle w:val="TAH"/>
              <w:rPr>
                <w:rFonts w:cs="Arial"/>
                <w:b w:val="0"/>
                <w:szCs w:val="18"/>
              </w:rPr>
            </w:pPr>
            <w:r w:rsidRPr="00DF498A">
              <w:rPr>
                <w:rFonts w:cs="Arial"/>
                <w:b w:val="0"/>
                <w:color w:val="000000"/>
                <w:szCs w:val="18"/>
                <w:lang w:val="en-US"/>
              </w:rPr>
              <w:t>CA_3A-3A-7C</w:t>
            </w:r>
          </w:p>
        </w:tc>
        <w:tc>
          <w:tcPr>
            <w:tcW w:w="1467" w:type="dxa"/>
            <w:vMerge w:val="restart"/>
            <w:shd w:val="clear" w:color="auto" w:fill="auto"/>
            <w:vAlign w:val="center"/>
          </w:tcPr>
          <w:p w14:paraId="0BC02B62" w14:textId="77777777" w:rsidR="00422BF7" w:rsidRPr="00DF498A" w:rsidRDefault="00422BF7" w:rsidP="009C7E83">
            <w:pPr>
              <w:pStyle w:val="TAH"/>
              <w:rPr>
                <w:rFonts w:cs="Arial"/>
                <w:b w:val="0"/>
                <w:szCs w:val="18"/>
                <w:lang w:val="en-US" w:eastAsia="ja-JP"/>
              </w:rPr>
            </w:pPr>
            <w:r w:rsidRPr="00DF498A">
              <w:rPr>
                <w:rFonts w:cs="Arial"/>
                <w:b w:val="0"/>
                <w:szCs w:val="18"/>
                <w:lang w:val="en-US" w:eastAsia="ja-JP"/>
              </w:rPr>
              <w:t>7C</w:t>
            </w:r>
          </w:p>
        </w:tc>
        <w:tc>
          <w:tcPr>
            <w:tcW w:w="767" w:type="dxa"/>
            <w:shd w:val="clear" w:color="auto" w:fill="auto"/>
            <w:vAlign w:val="center"/>
          </w:tcPr>
          <w:p w14:paraId="664D0BD1" w14:textId="77777777" w:rsidR="00422BF7" w:rsidRPr="00DF498A" w:rsidRDefault="00422BF7" w:rsidP="009C7E83">
            <w:pPr>
              <w:pStyle w:val="TAH"/>
              <w:rPr>
                <w:rFonts w:cs="Arial"/>
                <w:b w:val="0"/>
                <w:szCs w:val="18"/>
                <w:lang w:val="en-US"/>
              </w:rPr>
            </w:pPr>
            <w:r w:rsidRPr="00DF498A">
              <w:rPr>
                <w:rFonts w:cs="Arial"/>
                <w:b w:val="0"/>
                <w:szCs w:val="18"/>
                <w:lang w:val="en-US"/>
              </w:rPr>
              <w:t>3</w:t>
            </w:r>
          </w:p>
        </w:tc>
        <w:tc>
          <w:tcPr>
            <w:tcW w:w="3516" w:type="dxa"/>
            <w:gridSpan w:val="6"/>
            <w:shd w:val="clear" w:color="auto" w:fill="auto"/>
            <w:vAlign w:val="center"/>
          </w:tcPr>
          <w:p w14:paraId="34CB3A20" w14:textId="77777777" w:rsidR="00422BF7" w:rsidRPr="00DF498A" w:rsidRDefault="00422BF7" w:rsidP="009C7E83">
            <w:pPr>
              <w:pStyle w:val="TAH"/>
              <w:rPr>
                <w:rFonts w:cs="Arial"/>
                <w:b w:val="0"/>
                <w:szCs w:val="18"/>
              </w:rPr>
            </w:pPr>
            <w:r w:rsidRPr="00DF498A">
              <w:rPr>
                <w:rFonts w:cs="Arial"/>
                <w:b w:val="0"/>
                <w:lang w:eastAsia="zh-CN"/>
              </w:rPr>
              <w:t>See CA_</w:t>
            </w:r>
            <w:r w:rsidRPr="00DF498A">
              <w:rPr>
                <w:rFonts w:cs="Arial" w:hint="eastAsia"/>
                <w:b w:val="0"/>
                <w:lang w:eastAsia="zh-CN"/>
              </w:rPr>
              <w:t>3</w:t>
            </w:r>
            <w:r w:rsidRPr="00DF498A">
              <w:rPr>
                <w:rFonts w:cs="Arial"/>
                <w:b w:val="0"/>
                <w:lang w:eastAsia="zh-CN"/>
              </w:rPr>
              <w:t>A-</w:t>
            </w:r>
            <w:r w:rsidRPr="00DF498A">
              <w:rPr>
                <w:rFonts w:cs="Arial" w:hint="eastAsia"/>
                <w:b w:val="0"/>
                <w:lang w:eastAsia="zh-CN"/>
              </w:rPr>
              <w:t>3</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7381B85C" w14:textId="77777777" w:rsidR="00422BF7" w:rsidRPr="00DF498A" w:rsidRDefault="00422BF7" w:rsidP="009C7E83">
            <w:pPr>
              <w:pStyle w:val="TAH"/>
              <w:rPr>
                <w:b w:val="0"/>
                <w:lang w:val="en-US"/>
              </w:rPr>
            </w:pPr>
            <w:r w:rsidRPr="00DF498A">
              <w:rPr>
                <w:b w:val="0"/>
                <w:lang w:val="en-US"/>
              </w:rPr>
              <w:t>80</w:t>
            </w:r>
          </w:p>
        </w:tc>
        <w:tc>
          <w:tcPr>
            <w:tcW w:w="1287" w:type="dxa"/>
            <w:vMerge w:val="restart"/>
            <w:shd w:val="clear" w:color="auto" w:fill="auto"/>
            <w:vAlign w:val="center"/>
          </w:tcPr>
          <w:p w14:paraId="528AA059" w14:textId="77777777" w:rsidR="00422BF7" w:rsidRPr="00DF498A" w:rsidRDefault="00422BF7" w:rsidP="009C7E83">
            <w:pPr>
              <w:pStyle w:val="TAH"/>
              <w:rPr>
                <w:b w:val="0"/>
                <w:lang w:val="en-US"/>
              </w:rPr>
            </w:pPr>
            <w:r w:rsidRPr="00DF498A">
              <w:rPr>
                <w:b w:val="0"/>
                <w:lang w:val="en-US"/>
              </w:rPr>
              <w:t>0</w:t>
            </w:r>
          </w:p>
        </w:tc>
      </w:tr>
      <w:tr w:rsidR="00422BF7" w:rsidRPr="00DF498A" w14:paraId="582D8155" w14:textId="77777777" w:rsidTr="009C7E83">
        <w:trPr>
          <w:trHeight w:val="142"/>
        </w:trPr>
        <w:tc>
          <w:tcPr>
            <w:tcW w:w="1396" w:type="dxa"/>
            <w:vMerge/>
            <w:shd w:val="clear" w:color="auto" w:fill="auto"/>
            <w:vAlign w:val="center"/>
          </w:tcPr>
          <w:p w14:paraId="61B94B19" w14:textId="77777777" w:rsidR="00422BF7" w:rsidRPr="00DF498A" w:rsidRDefault="00422BF7" w:rsidP="009C7E83">
            <w:pPr>
              <w:pStyle w:val="TAH"/>
              <w:rPr>
                <w:rFonts w:cs="Arial"/>
                <w:b w:val="0"/>
                <w:szCs w:val="18"/>
              </w:rPr>
            </w:pPr>
          </w:p>
        </w:tc>
        <w:tc>
          <w:tcPr>
            <w:tcW w:w="1467" w:type="dxa"/>
            <w:vMerge/>
            <w:shd w:val="clear" w:color="auto" w:fill="auto"/>
            <w:vAlign w:val="center"/>
          </w:tcPr>
          <w:p w14:paraId="1C82E410" w14:textId="77777777" w:rsidR="00422BF7" w:rsidRPr="00DF498A" w:rsidRDefault="00422BF7" w:rsidP="009C7E83">
            <w:pPr>
              <w:pStyle w:val="TAH"/>
              <w:rPr>
                <w:rFonts w:cs="Arial"/>
                <w:b w:val="0"/>
                <w:szCs w:val="18"/>
                <w:lang w:val="en-US" w:eastAsia="ja-JP"/>
              </w:rPr>
            </w:pPr>
          </w:p>
        </w:tc>
        <w:tc>
          <w:tcPr>
            <w:tcW w:w="767" w:type="dxa"/>
            <w:shd w:val="clear" w:color="auto" w:fill="auto"/>
            <w:vAlign w:val="center"/>
          </w:tcPr>
          <w:p w14:paraId="6473F574" w14:textId="77777777" w:rsidR="00422BF7" w:rsidRPr="00DF498A" w:rsidRDefault="00422BF7" w:rsidP="009C7E83">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4F9C5375" w14:textId="77777777" w:rsidR="00422BF7" w:rsidRPr="00DF498A" w:rsidRDefault="00422BF7" w:rsidP="009C7E83">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3B3A940F" w14:textId="77777777" w:rsidR="00422BF7" w:rsidRPr="00DF498A" w:rsidRDefault="00422BF7" w:rsidP="009C7E83">
            <w:pPr>
              <w:pStyle w:val="TAH"/>
              <w:rPr>
                <w:b w:val="0"/>
                <w:lang w:val="en-US"/>
              </w:rPr>
            </w:pPr>
          </w:p>
        </w:tc>
        <w:tc>
          <w:tcPr>
            <w:tcW w:w="1287" w:type="dxa"/>
            <w:vMerge/>
            <w:shd w:val="clear" w:color="auto" w:fill="auto"/>
            <w:vAlign w:val="center"/>
          </w:tcPr>
          <w:p w14:paraId="514ED425" w14:textId="77777777" w:rsidR="00422BF7" w:rsidRPr="00DF498A" w:rsidRDefault="00422BF7" w:rsidP="009C7E83">
            <w:pPr>
              <w:pStyle w:val="TAH"/>
              <w:rPr>
                <w:b w:val="0"/>
                <w:lang w:val="en-US"/>
              </w:rPr>
            </w:pPr>
          </w:p>
        </w:tc>
      </w:tr>
    </w:tbl>
    <w:p w14:paraId="64C77750" w14:textId="77777777" w:rsidR="00422BF7" w:rsidRPr="00883D30" w:rsidRDefault="00422BF7" w:rsidP="00422BF7">
      <w:pPr>
        <w:pStyle w:val="TAL"/>
        <w:rPr>
          <w:highlight w:val="yellow"/>
        </w:rPr>
      </w:pPr>
    </w:p>
    <w:p w14:paraId="5339254F" w14:textId="77777777" w:rsidR="00422BF7" w:rsidRPr="00F6752C" w:rsidRDefault="00422BF7" w:rsidP="00422BF7">
      <w:pPr>
        <w:pStyle w:val="Heading3"/>
        <w:rPr>
          <w:lang w:val="en-US"/>
        </w:rPr>
      </w:pPr>
      <w:bookmarkStart w:id="260" w:name="_Toc24171937"/>
      <w:r w:rsidRPr="00F6752C">
        <w:rPr>
          <w:lang w:val="en-US"/>
        </w:rPr>
        <w:t>5.</w:t>
      </w:r>
      <w:r>
        <w:rPr>
          <w:lang w:val="en-US"/>
        </w:rPr>
        <w:t>9</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60"/>
    </w:p>
    <w:p w14:paraId="52591B18" w14:textId="77777777" w:rsidR="00422BF7" w:rsidRPr="00DF498A" w:rsidRDefault="00422BF7" w:rsidP="00422BF7">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CA_3-7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3F7147ED" w14:textId="77777777" w:rsidR="00422BF7" w:rsidRPr="00F6752C" w:rsidRDefault="00422BF7" w:rsidP="00422BF7">
      <w:pPr>
        <w:pStyle w:val="Heading3"/>
        <w:rPr>
          <w:lang w:val="en-US" w:eastAsia="ja-JP"/>
        </w:rPr>
      </w:pPr>
      <w:bookmarkStart w:id="261" w:name="_Toc24171938"/>
      <w:r w:rsidRPr="00F6752C">
        <w:rPr>
          <w:lang w:val="en-US"/>
        </w:rPr>
        <w:lastRenderedPageBreak/>
        <w:t>5.</w:t>
      </w:r>
      <w:r>
        <w:rPr>
          <w:lang w:val="en-US"/>
        </w:rPr>
        <w:t>9</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61"/>
    </w:p>
    <w:p w14:paraId="77E131A0" w14:textId="77777777" w:rsidR="00422BF7" w:rsidRPr="00DF498A" w:rsidRDefault="00422BF7" w:rsidP="00422BF7">
      <w:r w:rsidRPr="00DF498A">
        <w:t>There are no reference sensitivity requirements needed.</w:t>
      </w:r>
    </w:p>
    <w:p w14:paraId="1539C1DC" w14:textId="77777777" w:rsidR="007010FD" w:rsidRPr="003939B1" w:rsidRDefault="007010FD" w:rsidP="007010FD">
      <w:pPr>
        <w:pStyle w:val="Heading2"/>
        <w:rPr>
          <w:lang w:val="pl-PL" w:eastAsia="zh-CN"/>
        </w:rPr>
      </w:pPr>
      <w:bookmarkStart w:id="262" w:name="_Toc24171939"/>
      <w:r w:rsidRPr="00DF498A">
        <w:rPr>
          <w:lang w:val="pl-PL" w:eastAsia="zh-CN"/>
        </w:rPr>
        <w:t>5.</w:t>
      </w:r>
      <w:r>
        <w:rPr>
          <w:lang w:val="pl-PL" w:eastAsia="zh-CN"/>
        </w:rPr>
        <w:t>10</w:t>
      </w:r>
      <w:r w:rsidRPr="00DF498A">
        <w:rPr>
          <w:lang w:val="pl-PL" w:eastAsia="zh-CN"/>
        </w:rPr>
        <w:tab/>
        <w:t>CA_</w:t>
      </w:r>
      <w:r>
        <w:rPr>
          <w:lang w:val="pl-PL" w:eastAsia="zh-CN"/>
        </w:rPr>
        <w:t>25</w:t>
      </w:r>
      <w:r w:rsidRPr="00DF498A">
        <w:rPr>
          <w:lang w:val="pl-PL" w:eastAsia="zh-CN"/>
        </w:rPr>
        <w:t>-</w:t>
      </w:r>
      <w:r>
        <w:rPr>
          <w:lang w:val="pl-PL" w:eastAsia="zh-CN"/>
        </w:rPr>
        <w:t>41</w:t>
      </w:r>
      <w:bookmarkEnd w:id="262"/>
    </w:p>
    <w:p w14:paraId="63CEDCC7" w14:textId="77777777" w:rsidR="007010FD" w:rsidRPr="00330824" w:rsidRDefault="007010FD" w:rsidP="007010FD">
      <w:pPr>
        <w:pStyle w:val="Heading3"/>
        <w:rPr>
          <w:lang w:val="en-US"/>
        </w:rPr>
      </w:pPr>
      <w:bookmarkStart w:id="263" w:name="_Toc24171940"/>
      <w:r w:rsidRPr="00330824">
        <w:rPr>
          <w:lang w:val="en-US"/>
        </w:rPr>
        <w:t>5.</w:t>
      </w:r>
      <w:r>
        <w:rPr>
          <w:lang w:val="en-US"/>
        </w:rPr>
        <w:t>10</w:t>
      </w:r>
      <w:r w:rsidRPr="00330824">
        <w:rPr>
          <w:lang w:val="en-US"/>
        </w:rPr>
        <w:t>.1</w:t>
      </w:r>
      <w:r w:rsidRPr="00330824">
        <w:rPr>
          <w:rFonts w:ascii="Calibri" w:hAnsi="Calibri"/>
          <w:sz w:val="22"/>
          <w:szCs w:val="22"/>
          <w:lang w:val="en-US" w:eastAsia="sv-SE"/>
        </w:rPr>
        <w:tab/>
      </w:r>
      <w:r w:rsidRPr="00330824">
        <w:rPr>
          <w:lang w:val="en-US"/>
        </w:rPr>
        <w:t>Channel bandwidths per operating band</w:t>
      </w:r>
      <w:bookmarkEnd w:id="263"/>
    </w:p>
    <w:p w14:paraId="11F89F8E" w14:textId="77777777" w:rsidR="007010FD" w:rsidRPr="00330824" w:rsidRDefault="007010FD" w:rsidP="007010FD">
      <w:pPr>
        <w:pStyle w:val="TH"/>
        <w:outlineLvl w:val="0"/>
        <w:rPr>
          <w:lang w:eastAsia="ja-JP"/>
        </w:rPr>
      </w:pPr>
      <w:r w:rsidRPr="00330824">
        <w:t xml:space="preserve">Table </w:t>
      </w:r>
      <w:r w:rsidRPr="00330824">
        <w:rPr>
          <w:lang w:val="en-US" w:eastAsia="zh-CN"/>
        </w:rPr>
        <w:t>5</w:t>
      </w:r>
      <w:r w:rsidRPr="00330824">
        <w:rPr>
          <w:lang w:eastAsia="zh-CN"/>
        </w:rPr>
        <w:t>.</w:t>
      </w:r>
      <w:r>
        <w:rPr>
          <w:lang w:eastAsia="zh-CN"/>
        </w:rPr>
        <w:t>10</w:t>
      </w:r>
      <w:r w:rsidRPr="00330824">
        <w:rPr>
          <w:lang w:eastAsia="zh-CN"/>
        </w:rPr>
        <w:t>.</w:t>
      </w:r>
      <w:r w:rsidRPr="00330824">
        <w:rPr>
          <w:rFonts w:hint="eastAsia"/>
          <w:lang w:val="en-US" w:eastAsia="zh-CN"/>
        </w:rPr>
        <w:t>1</w:t>
      </w:r>
      <w:r w:rsidRPr="00330824">
        <w:rPr>
          <w:lang w:eastAsia="zh-CN"/>
        </w:rPr>
        <w:t>-1</w:t>
      </w:r>
      <w:r w:rsidRPr="00330824">
        <w:t xml:space="preserve">: </w:t>
      </w:r>
      <w:r w:rsidRPr="00330824">
        <w:rPr>
          <w:lang w:val="en-US" w:eastAsia="zh-CN"/>
        </w:rPr>
        <w:t>CA</w:t>
      </w:r>
      <w:r w:rsidRPr="00330824">
        <w:rPr>
          <w:lang w:eastAsia="zh-CN"/>
        </w:rPr>
        <w:t xml:space="preserve"> band combination of </w:t>
      </w:r>
      <w:r w:rsidRPr="00330824">
        <w:rPr>
          <w:lang w:val="en-US" w:eastAsia="zh-CN"/>
        </w:rPr>
        <w:t>band</w:t>
      </w:r>
      <w:r>
        <w:rPr>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010FD" w:rsidRPr="00330824" w14:paraId="2365D2DC" w14:textId="77777777" w:rsidTr="001356D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DB539" w14:textId="77777777" w:rsidR="007010FD" w:rsidRPr="00330824" w:rsidRDefault="007010FD" w:rsidP="001356DE">
            <w:pPr>
              <w:pStyle w:val="TAH"/>
              <w:rPr>
                <w:rFonts w:eastAsia="Malgun Gothic"/>
              </w:rPr>
            </w:pPr>
            <w:r w:rsidRPr="00330824">
              <w:rPr>
                <w:rFonts w:eastAsia="Malgun Gothic"/>
                <w:lang w:eastAsia="ja-JP"/>
              </w:rPr>
              <w:t>E-Utra</w:t>
            </w:r>
            <w:r w:rsidRPr="00330824">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EE0CBF" w14:textId="77777777" w:rsidR="007010FD" w:rsidRPr="00330824" w:rsidRDefault="007010FD" w:rsidP="001356DE">
            <w:pPr>
              <w:pStyle w:val="TAH"/>
              <w:rPr>
                <w:rFonts w:eastAsia="Malgun Gothic"/>
              </w:rPr>
            </w:pPr>
            <w:r w:rsidRPr="00330824">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6BC857" w14:textId="77777777" w:rsidR="007010FD" w:rsidRPr="00330824" w:rsidRDefault="007010FD" w:rsidP="001356DE">
            <w:pPr>
              <w:pStyle w:val="TAH"/>
              <w:rPr>
                <w:rFonts w:eastAsia="Malgun Gothic"/>
              </w:rPr>
            </w:pPr>
            <w:r w:rsidRPr="00330824">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F179FD" w14:textId="77777777" w:rsidR="007010FD" w:rsidRPr="00330824" w:rsidRDefault="007010FD" w:rsidP="001356DE">
            <w:pPr>
              <w:pStyle w:val="TAH"/>
              <w:rPr>
                <w:rFonts w:eastAsia="Malgun Gothic"/>
              </w:rPr>
            </w:pPr>
            <w:r w:rsidRPr="00330824">
              <w:rPr>
                <w:rFonts w:eastAsia="Malgun Gothic"/>
              </w:rPr>
              <w:t>Duplex</w:t>
            </w:r>
          </w:p>
          <w:p w14:paraId="18E1A439" w14:textId="77777777" w:rsidR="007010FD" w:rsidRPr="00330824" w:rsidRDefault="007010FD" w:rsidP="001356DE">
            <w:pPr>
              <w:pStyle w:val="TAH"/>
              <w:rPr>
                <w:rFonts w:eastAsia="Malgun Gothic"/>
              </w:rPr>
            </w:pPr>
            <w:r w:rsidRPr="00330824">
              <w:rPr>
                <w:rFonts w:eastAsia="Malgun Gothic"/>
              </w:rPr>
              <w:t>mode</w:t>
            </w:r>
          </w:p>
        </w:tc>
      </w:tr>
      <w:tr w:rsidR="007010FD" w:rsidRPr="00330824" w14:paraId="3F8468AD"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570596"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7DFFCA" w14:textId="77777777" w:rsidR="007010FD" w:rsidRPr="00330824" w:rsidRDefault="007010FD" w:rsidP="001356DE">
            <w:pPr>
              <w:pStyle w:val="TAH"/>
              <w:rPr>
                <w:rFonts w:eastAsia="Malgun Gothic"/>
              </w:rPr>
            </w:pPr>
            <w:r w:rsidRPr="00330824">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CAE058" w14:textId="77777777" w:rsidR="007010FD" w:rsidRPr="00330824" w:rsidRDefault="007010FD" w:rsidP="001356DE">
            <w:pPr>
              <w:pStyle w:val="TAH"/>
              <w:rPr>
                <w:rFonts w:eastAsia="Malgun Gothic"/>
              </w:rPr>
            </w:pPr>
            <w:r w:rsidRPr="00330824">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D6263" w14:textId="77777777" w:rsidR="007010FD" w:rsidRPr="00330824" w:rsidRDefault="007010FD" w:rsidP="001356DE">
            <w:pPr>
              <w:pStyle w:val="TAH"/>
              <w:rPr>
                <w:rFonts w:eastAsia="Malgun Gothic"/>
              </w:rPr>
            </w:pPr>
          </w:p>
        </w:tc>
      </w:tr>
      <w:tr w:rsidR="007010FD" w:rsidRPr="00330824" w14:paraId="5442F568"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B0804D"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36E070"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UL_low</w:t>
            </w:r>
            <w:r w:rsidRPr="00330824">
              <w:rPr>
                <w:rFonts w:eastAsia="Malgun Gothic"/>
              </w:rPr>
              <w:t xml:space="preserve"> – F</w:t>
            </w:r>
            <w:r w:rsidRPr="00330824">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4D1A0E"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DL_low</w:t>
            </w:r>
            <w:r w:rsidRPr="00330824">
              <w:rPr>
                <w:rFonts w:eastAsia="Malgun Gothic"/>
              </w:rPr>
              <w:t xml:space="preserve"> – F</w:t>
            </w:r>
            <w:r w:rsidRPr="00330824">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ED5E2E" w14:textId="77777777" w:rsidR="007010FD" w:rsidRPr="00330824" w:rsidRDefault="007010FD" w:rsidP="001356DE">
            <w:pPr>
              <w:pStyle w:val="TAH"/>
              <w:rPr>
                <w:rFonts w:eastAsia="Malgun Gothic"/>
              </w:rPr>
            </w:pPr>
          </w:p>
        </w:tc>
      </w:tr>
      <w:tr w:rsidR="007010FD" w:rsidRPr="00330824" w14:paraId="2F795C7E" w14:textId="77777777" w:rsidTr="001356D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CD89CC" w14:textId="77777777" w:rsidR="007010FD" w:rsidRPr="00330824" w:rsidRDefault="007010FD" w:rsidP="001356DE">
            <w:pPr>
              <w:pStyle w:val="TAC"/>
              <w:rPr>
                <w:lang w:val="en-US" w:eastAsia="zh-CN"/>
              </w:rPr>
            </w:pPr>
            <w:r w:rsidRPr="00330824">
              <w:rPr>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2C29FC" w14:textId="77777777" w:rsidR="007010FD" w:rsidRPr="00330824" w:rsidRDefault="007010FD" w:rsidP="001356DE">
            <w:pPr>
              <w:pStyle w:val="TAC"/>
            </w:pPr>
            <w:r w:rsidRPr="00330824">
              <w:t>1850 MHz</w:t>
            </w:r>
          </w:p>
        </w:tc>
        <w:tc>
          <w:tcPr>
            <w:tcW w:w="295" w:type="dxa"/>
            <w:tcBorders>
              <w:top w:val="single" w:sz="4" w:space="0" w:color="auto"/>
              <w:left w:val="nil"/>
              <w:bottom w:val="single" w:sz="4" w:space="0" w:color="auto"/>
              <w:right w:val="nil"/>
            </w:tcBorders>
            <w:vAlign w:val="center"/>
          </w:tcPr>
          <w:p w14:paraId="205357FB" w14:textId="77777777" w:rsidR="007010FD" w:rsidRPr="00330824" w:rsidRDefault="007010FD" w:rsidP="001356DE">
            <w:pPr>
              <w:pStyle w:val="TAC"/>
              <w:rPr>
                <w:rFonts w:hint="eastAsia"/>
                <w:lang w:val="en-US" w:eastAsia="zh-CN"/>
              </w:rPr>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3862EAD6" w14:textId="77777777" w:rsidR="007010FD" w:rsidRPr="00330824" w:rsidRDefault="007010FD" w:rsidP="001356DE">
            <w:pPr>
              <w:pStyle w:val="TAC"/>
            </w:pPr>
            <w:r w:rsidRPr="00330824">
              <w:t>1915 MHz</w:t>
            </w:r>
          </w:p>
        </w:tc>
        <w:tc>
          <w:tcPr>
            <w:tcW w:w="1231" w:type="dxa"/>
            <w:tcBorders>
              <w:top w:val="single" w:sz="4" w:space="0" w:color="auto"/>
              <w:left w:val="single" w:sz="4" w:space="0" w:color="auto"/>
              <w:bottom w:val="single" w:sz="4" w:space="0" w:color="auto"/>
              <w:right w:val="nil"/>
            </w:tcBorders>
            <w:vAlign w:val="center"/>
          </w:tcPr>
          <w:p w14:paraId="45D7E57D" w14:textId="77777777" w:rsidR="007010FD" w:rsidRPr="00330824" w:rsidRDefault="007010FD" w:rsidP="001356DE">
            <w:pPr>
              <w:pStyle w:val="TAC"/>
            </w:pPr>
            <w:r w:rsidRPr="00330824">
              <w:t>1930 MHz</w:t>
            </w:r>
          </w:p>
        </w:tc>
        <w:tc>
          <w:tcPr>
            <w:tcW w:w="355" w:type="dxa"/>
            <w:tcBorders>
              <w:top w:val="single" w:sz="4" w:space="0" w:color="auto"/>
              <w:left w:val="nil"/>
              <w:bottom w:val="single" w:sz="4" w:space="0" w:color="auto"/>
              <w:right w:val="nil"/>
            </w:tcBorders>
            <w:vAlign w:val="center"/>
          </w:tcPr>
          <w:p w14:paraId="068BCCC6"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3C3B6BAC" w14:textId="77777777" w:rsidR="007010FD" w:rsidRPr="00330824" w:rsidRDefault="007010FD" w:rsidP="001356DE">
            <w:pPr>
              <w:pStyle w:val="TAC"/>
            </w:pPr>
            <w:r w:rsidRPr="00330824">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4E9E719C" w14:textId="77777777" w:rsidR="007010FD" w:rsidRPr="00330824" w:rsidRDefault="007010FD" w:rsidP="001356DE">
            <w:pPr>
              <w:pStyle w:val="TAC"/>
            </w:pPr>
            <w:r w:rsidRPr="00330824">
              <w:t>FDD</w:t>
            </w:r>
          </w:p>
        </w:tc>
      </w:tr>
      <w:tr w:rsidR="007010FD" w:rsidRPr="00330824" w14:paraId="655B2DA4" w14:textId="77777777" w:rsidTr="001356D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DE1A0D" w14:textId="77777777" w:rsidR="007010FD" w:rsidRPr="00330824" w:rsidRDefault="007010FD" w:rsidP="001356DE">
            <w:pPr>
              <w:pStyle w:val="TAC"/>
              <w:rPr>
                <w:rFonts w:hint="eastAsia"/>
                <w:lang w:val="en-US" w:eastAsia="zh-CN"/>
              </w:rPr>
            </w:pPr>
            <w:r w:rsidRPr="00330824">
              <w:rPr>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2C9A3B1E" w14:textId="77777777" w:rsidR="007010FD" w:rsidRPr="00330824" w:rsidRDefault="007010FD" w:rsidP="001356DE">
            <w:pPr>
              <w:pStyle w:val="TAC"/>
            </w:pPr>
            <w:r w:rsidRPr="00330824">
              <w:t>2496 MHz</w:t>
            </w:r>
          </w:p>
        </w:tc>
        <w:tc>
          <w:tcPr>
            <w:tcW w:w="295" w:type="dxa"/>
            <w:tcBorders>
              <w:top w:val="single" w:sz="4" w:space="0" w:color="auto"/>
              <w:left w:val="nil"/>
              <w:bottom w:val="single" w:sz="4" w:space="0" w:color="auto"/>
              <w:right w:val="nil"/>
            </w:tcBorders>
            <w:vAlign w:val="center"/>
          </w:tcPr>
          <w:p w14:paraId="33DAB1EF" w14:textId="77777777" w:rsidR="007010FD" w:rsidRPr="00330824" w:rsidRDefault="007010FD" w:rsidP="001356DE">
            <w:pPr>
              <w:pStyle w:val="TAC"/>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67E8F4F7" w14:textId="77777777" w:rsidR="007010FD" w:rsidRPr="00330824" w:rsidRDefault="007010FD" w:rsidP="001356DE">
            <w:pPr>
              <w:pStyle w:val="TAC"/>
            </w:pPr>
            <w:r w:rsidRPr="00330824">
              <w:t>2690 MHz</w:t>
            </w:r>
          </w:p>
        </w:tc>
        <w:tc>
          <w:tcPr>
            <w:tcW w:w="1231" w:type="dxa"/>
            <w:tcBorders>
              <w:top w:val="single" w:sz="4" w:space="0" w:color="auto"/>
              <w:left w:val="single" w:sz="4" w:space="0" w:color="auto"/>
              <w:bottom w:val="single" w:sz="4" w:space="0" w:color="auto"/>
              <w:right w:val="nil"/>
            </w:tcBorders>
            <w:vAlign w:val="center"/>
          </w:tcPr>
          <w:p w14:paraId="6F0A8B15" w14:textId="77777777" w:rsidR="007010FD" w:rsidRPr="00330824" w:rsidRDefault="007010FD" w:rsidP="001356DE">
            <w:pPr>
              <w:pStyle w:val="TAC"/>
            </w:pPr>
            <w:r w:rsidRPr="00330824">
              <w:t>2496 MHz</w:t>
            </w:r>
          </w:p>
        </w:tc>
        <w:tc>
          <w:tcPr>
            <w:tcW w:w="355" w:type="dxa"/>
            <w:tcBorders>
              <w:top w:val="single" w:sz="4" w:space="0" w:color="auto"/>
              <w:left w:val="nil"/>
              <w:bottom w:val="single" w:sz="4" w:space="0" w:color="auto"/>
              <w:right w:val="nil"/>
            </w:tcBorders>
            <w:vAlign w:val="center"/>
          </w:tcPr>
          <w:p w14:paraId="02869F4A"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01999AB3" w14:textId="77777777" w:rsidR="007010FD" w:rsidRPr="00330824" w:rsidRDefault="007010FD" w:rsidP="001356DE">
            <w:pPr>
              <w:pStyle w:val="TAC"/>
            </w:pPr>
            <w:r w:rsidRPr="00330824">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CD07D13" w14:textId="77777777" w:rsidR="007010FD" w:rsidRPr="00330824" w:rsidRDefault="007010FD" w:rsidP="001356DE">
            <w:pPr>
              <w:pStyle w:val="TAC"/>
            </w:pPr>
            <w:r w:rsidRPr="00330824">
              <w:t>TDD</w:t>
            </w:r>
          </w:p>
        </w:tc>
      </w:tr>
    </w:tbl>
    <w:p w14:paraId="75F2E163" w14:textId="77777777" w:rsidR="007010FD" w:rsidRPr="00E92F69" w:rsidRDefault="007010FD" w:rsidP="007010FD">
      <w:pPr>
        <w:pStyle w:val="TH"/>
        <w:rPr>
          <w:highlight w:val="yellow"/>
        </w:rPr>
      </w:pPr>
    </w:p>
    <w:p w14:paraId="01BD99FD" w14:textId="77777777" w:rsidR="007010FD" w:rsidRPr="00E92F69" w:rsidRDefault="007010FD" w:rsidP="007010FD">
      <w:pPr>
        <w:pStyle w:val="TH"/>
        <w:rPr>
          <w:highlight w:val="yellow"/>
          <w:lang w:eastAsia="zh-CN"/>
        </w:rPr>
      </w:pPr>
      <w:r w:rsidRPr="00972A3E">
        <w:t xml:space="preserve">Table </w:t>
      </w:r>
      <w:r w:rsidRPr="00972A3E">
        <w:rPr>
          <w:lang w:eastAsia="zh-CN"/>
        </w:rPr>
        <w:t>5.</w:t>
      </w:r>
      <w:r>
        <w:rPr>
          <w:lang w:eastAsia="zh-CN"/>
        </w:rPr>
        <w:t>10</w:t>
      </w:r>
      <w:r w:rsidRPr="00972A3E">
        <w:rPr>
          <w:lang w:eastAsia="zh-CN"/>
        </w:rPr>
        <w:t>.1</w:t>
      </w:r>
      <w:r w:rsidRPr="00972A3E">
        <w:t xml:space="preserve">-2: </w:t>
      </w:r>
      <w:r w:rsidRPr="00330824">
        <w:t xml:space="preserve">E-UTRA CA configurations and bandwidth combination sets </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7"/>
        <w:gridCol w:w="1435"/>
        <w:gridCol w:w="990"/>
        <w:gridCol w:w="810"/>
        <w:gridCol w:w="720"/>
        <w:gridCol w:w="720"/>
        <w:gridCol w:w="720"/>
        <w:gridCol w:w="720"/>
        <w:gridCol w:w="810"/>
        <w:gridCol w:w="1530"/>
        <w:gridCol w:w="1530"/>
      </w:tblGrid>
      <w:tr w:rsidR="007010FD" w:rsidRPr="00A16C8D" w14:paraId="00763C6F" w14:textId="77777777" w:rsidTr="001356DE">
        <w:trPr>
          <w:trHeight w:val="296"/>
          <w:jc w:val="center"/>
        </w:trPr>
        <w:tc>
          <w:tcPr>
            <w:tcW w:w="11512" w:type="dxa"/>
            <w:gridSpan w:val="11"/>
            <w:vMerge w:val="restart"/>
            <w:shd w:val="clear" w:color="auto" w:fill="auto"/>
          </w:tcPr>
          <w:p w14:paraId="61C93EA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sz w:val="22"/>
                <w:lang w:val="en-US"/>
              </w:rPr>
            </w:pPr>
            <w:r w:rsidRPr="00A16C8D">
              <w:rPr>
                <w:rFonts w:ascii="Arial" w:eastAsia="Yu Mincho" w:hAnsi="Arial" w:cs="Arial"/>
                <w:b/>
                <w:color w:val="000000"/>
                <w:sz w:val="22"/>
                <w:lang w:val="en-US"/>
              </w:rPr>
              <w:t>E-UTRA CA configuration / Bandwidth combination set</w:t>
            </w:r>
          </w:p>
        </w:tc>
      </w:tr>
      <w:tr w:rsidR="007010FD" w:rsidRPr="00A16C8D" w14:paraId="3A676916" w14:textId="77777777" w:rsidTr="001356DE">
        <w:trPr>
          <w:trHeight w:val="253"/>
          <w:jc w:val="center"/>
        </w:trPr>
        <w:tc>
          <w:tcPr>
            <w:tcW w:w="11512" w:type="dxa"/>
            <w:gridSpan w:val="11"/>
            <w:vMerge/>
            <w:shd w:val="clear" w:color="auto" w:fill="auto"/>
          </w:tcPr>
          <w:p w14:paraId="52F920AD" w14:textId="77777777" w:rsidR="007010FD" w:rsidRPr="00A16C8D" w:rsidRDefault="007010FD" w:rsidP="001356DE">
            <w:pPr>
              <w:overflowPunct w:val="0"/>
              <w:autoSpaceDE w:val="0"/>
              <w:autoSpaceDN w:val="0"/>
              <w:adjustRightInd w:val="0"/>
              <w:spacing w:after="0"/>
              <w:textAlignment w:val="baseline"/>
              <w:rPr>
                <w:rFonts w:ascii="Arial" w:eastAsia="Yu Mincho" w:hAnsi="Arial" w:cs="Arial"/>
                <w:b/>
                <w:color w:val="000000"/>
                <w:sz w:val="22"/>
                <w:lang w:val="en-US"/>
              </w:rPr>
            </w:pPr>
          </w:p>
        </w:tc>
      </w:tr>
      <w:tr w:rsidR="007010FD" w:rsidRPr="00A16C8D" w14:paraId="55DE6617" w14:textId="77777777" w:rsidTr="001356DE">
        <w:trPr>
          <w:trHeight w:val="1058"/>
          <w:jc w:val="center"/>
        </w:trPr>
        <w:tc>
          <w:tcPr>
            <w:tcW w:w="1527" w:type="dxa"/>
            <w:shd w:val="clear" w:color="auto" w:fill="auto"/>
          </w:tcPr>
          <w:p w14:paraId="2C3746F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CA Configuration</w:t>
            </w:r>
          </w:p>
        </w:tc>
        <w:tc>
          <w:tcPr>
            <w:tcW w:w="1435" w:type="dxa"/>
            <w:shd w:val="clear" w:color="auto" w:fill="auto"/>
          </w:tcPr>
          <w:p w14:paraId="5FA925C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Uplink CA configurations (NOTE 4)</w:t>
            </w:r>
          </w:p>
        </w:tc>
        <w:tc>
          <w:tcPr>
            <w:tcW w:w="990" w:type="dxa"/>
            <w:shd w:val="clear" w:color="auto" w:fill="auto"/>
          </w:tcPr>
          <w:p w14:paraId="771B0CCB"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Bands</w:t>
            </w:r>
          </w:p>
        </w:tc>
        <w:tc>
          <w:tcPr>
            <w:tcW w:w="810" w:type="dxa"/>
            <w:shd w:val="clear" w:color="auto" w:fill="auto"/>
          </w:tcPr>
          <w:p w14:paraId="63C6CF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1.4</w:t>
            </w:r>
          </w:p>
          <w:p w14:paraId="5D085A6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2481111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3</w:t>
            </w:r>
          </w:p>
          <w:p w14:paraId="06785F0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52E1EBE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5</w:t>
            </w:r>
          </w:p>
          <w:p w14:paraId="4022DEE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4CDCDF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10</w:t>
            </w:r>
          </w:p>
          <w:p w14:paraId="366316E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2719EA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15</w:t>
            </w:r>
          </w:p>
          <w:p w14:paraId="2BDFB87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810" w:type="dxa"/>
            <w:shd w:val="clear" w:color="auto" w:fill="auto"/>
          </w:tcPr>
          <w:p w14:paraId="40B3B01A"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20</w:t>
            </w:r>
          </w:p>
          <w:p w14:paraId="4877A23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30982BB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Maximum aggregated bandwidth</w:t>
            </w:r>
          </w:p>
          <w:p w14:paraId="58D119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68C12CB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Bandwidth combination set</w:t>
            </w:r>
          </w:p>
        </w:tc>
      </w:tr>
      <w:tr w:rsidR="007010FD" w:rsidRPr="00A16C8D" w14:paraId="6CBEFA94" w14:textId="77777777" w:rsidTr="001356DE">
        <w:trPr>
          <w:trHeight w:val="359"/>
          <w:jc w:val="center"/>
        </w:trPr>
        <w:tc>
          <w:tcPr>
            <w:tcW w:w="1527" w:type="dxa"/>
            <w:vMerge w:val="restart"/>
            <w:shd w:val="clear" w:color="auto" w:fill="auto"/>
            <w:vAlign w:val="center"/>
          </w:tcPr>
          <w:p w14:paraId="4FFF5DDE"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CA_25A-41E</w:t>
            </w:r>
          </w:p>
        </w:tc>
        <w:tc>
          <w:tcPr>
            <w:tcW w:w="1435" w:type="dxa"/>
            <w:vMerge w:val="restart"/>
            <w:shd w:val="clear" w:color="auto" w:fill="auto"/>
            <w:vAlign w:val="center"/>
          </w:tcPr>
          <w:p w14:paraId="12C0DB8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w:t>
            </w:r>
          </w:p>
        </w:tc>
        <w:tc>
          <w:tcPr>
            <w:tcW w:w="990" w:type="dxa"/>
            <w:shd w:val="clear" w:color="auto" w:fill="auto"/>
            <w:vAlign w:val="center"/>
          </w:tcPr>
          <w:p w14:paraId="0BB18CC7"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572688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0120489A"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4E8DFBB5"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37FE3EB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2FB82634"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810" w:type="dxa"/>
            <w:shd w:val="clear" w:color="auto" w:fill="auto"/>
            <w:vAlign w:val="center"/>
          </w:tcPr>
          <w:p w14:paraId="469E762D"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1530" w:type="dxa"/>
            <w:vMerge w:val="restart"/>
            <w:shd w:val="clear" w:color="auto" w:fill="auto"/>
            <w:vAlign w:val="center"/>
          </w:tcPr>
          <w:p w14:paraId="48287BA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100</w:t>
            </w:r>
          </w:p>
        </w:tc>
        <w:tc>
          <w:tcPr>
            <w:tcW w:w="1530" w:type="dxa"/>
            <w:vMerge w:val="restart"/>
            <w:shd w:val="clear" w:color="auto" w:fill="auto"/>
            <w:vAlign w:val="center"/>
          </w:tcPr>
          <w:p w14:paraId="541CB7AB"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0D0F318" w14:textId="77777777" w:rsidTr="001356DE">
        <w:trPr>
          <w:trHeight w:val="359"/>
          <w:jc w:val="center"/>
        </w:trPr>
        <w:tc>
          <w:tcPr>
            <w:tcW w:w="1527" w:type="dxa"/>
            <w:vMerge/>
            <w:shd w:val="clear" w:color="auto" w:fill="auto"/>
            <w:vAlign w:val="center"/>
          </w:tcPr>
          <w:p w14:paraId="759FE956"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1435" w:type="dxa"/>
            <w:vMerge/>
            <w:shd w:val="clear" w:color="auto" w:fill="auto"/>
            <w:vAlign w:val="center"/>
          </w:tcPr>
          <w:p w14:paraId="12C785E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p>
        </w:tc>
        <w:tc>
          <w:tcPr>
            <w:tcW w:w="990" w:type="dxa"/>
            <w:shd w:val="clear" w:color="auto" w:fill="auto"/>
            <w:vAlign w:val="center"/>
          </w:tcPr>
          <w:p w14:paraId="0B68939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5F1A7F8"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Pr>
                <w:rFonts w:ascii="Arial" w:eastAsia="Yu Mincho" w:hAnsi="Arial" w:cs="Arial"/>
                <w:sz w:val="18"/>
                <w:lang w:eastAsia="x-none"/>
              </w:rPr>
              <w:t>See CA_41E</w:t>
            </w:r>
            <w:r w:rsidRPr="00A16C8D">
              <w:rPr>
                <w:rFonts w:ascii="Arial" w:eastAsia="Yu Mincho" w:hAnsi="Arial" w:cs="Arial"/>
                <w:sz w:val="18"/>
                <w:lang w:eastAsia="x-none"/>
              </w:rPr>
              <w:t xml:space="preserve"> Bandwidth combination set 0 in Table 5.6A.1-1</w:t>
            </w:r>
          </w:p>
        </w:tc>
        <w:tc>
          <w:tcPr>
            <w:tcW w:w="1530" w:type="dxa"/>
            <w:vMerge/>
            <w:shd w:val="clear" w:color="auto" w:fill="auto"/>
            <w:vAlign w:val="center"/>
          </w:tcPr>
          <w:p w14:paraId="62C5B8D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p>
        </w:tc>
        <w:tc>
          <w:tcPr>
            <w:tcW w:w="1530" w:type="dxa"/>
            <w:vMerge/>
            <w:shd w:val="clear" w:color="auto" w:fill="auto"/>
            <w:vAlign w:val="center"/>
          </w:tcPr>
          <w:p w14:paraId="5650476D"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p>
        </w:tc>
      </w:tr>
      <w:tr w:rsidR="007010FD" w:rsidRPr="00A16C8D" w14:paraId="7AD9F82C" w14:textId="77777777" w:rsidTr="001356DE">
        <w:trPr>
          <w:trHeight w:val="431"/>
          <w:jc w:val="center"/>
        </w:trPr>
        <w:tc>
          <w:tcPr>
            <w:tcW w:w="1527" w:type="dxa"/>
            <w:vMerge w:val="restart"/>
            <w:shd w:val="clear" w:color="auto" w:fill="auto"/>
            <w:vAlign w:val="center"/>
          </w:tcPr>
          <w:p w14:paraId="4B0AB908"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CA_25A-41F</w:t>
            </w:r>
          </w:p>
        </w:tc>
        <w:tc>
          <w:tcPr>
            <w:tcW w:w="1435" w:type="dxa"/>
            <w:vMerge w:val="restart"/>
            <w:shd w:val="clear" w:color="auto" w:fill="auto"/>
            <w:vAlign w:val="center"/>
          </w:tcPr>
          <w:p w14:paraId="75695586"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w:t>
            </w:r>
          </w:p>
        </w:tc>
        <w:tc>
          <w:tcPr>
            <w:tcW w:w="990" w:type="dxa"/>
            <w:shd w:val="clear" w:color="auto" w:fill="auto"/>
            <w:vAlign w:val="center"/>
          </w:tcPr>
          <w:p w14:paraId="6502EBE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C21622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67BE319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0681C1D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3AF5B68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7F687B6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810" w:type="dxa"/>
            <w:shd w:val="clear" w:color="auto" w:fill="auto"/>
            <w:vAlign w:val="center"/>
          </w:tcPr>
          <w:p w14:paraId="66535C9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1530" w:type="dxa"/>
            <w:vMerge w:val="restart"/>
            <w:shd w:val="clear" w:color="auto" w:fill="auto"/>
            <w:vAlign w:val="center"/>
          </w:tcPr>
          <w:p w14:paraId="2713C0A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120</w:t>
            </w:r>
          </w:p>
        </w:tc>
        <w:tc>
          <w:tcPr>
            <w:tcW w:w="1530" w:type="dxa"/>
            <w:vMerge w:val="restart"/>
            <w:shd w:val="clear" w:color="auto" w:fill="auto"/>
            <w:vAlign w:val="center"/>
          </w:tcPr>
          <w:p w14:paraId="3BD1CE09"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B1251F8" w14:textId="77777777" w:rsidTr="001356DE">
        <w:trPr>
          <w:trHeight w:val="359"/>
          <w:jc w:val="center"/>
        </w:trPr>
        <w:tc>
          <w:tcPr>
            <w:tcW w:w="1527" w:type="dxa"/>
            <w:vMerge/>
            <w:shd w:val="clear" w:color="auto" w:fill="auto"/>
            <w:vAlign w:val="center"/>
          </w:tcPr>
          <w:p w14:paraId="1712A613"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4179E49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7C427B52"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1D81E12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1AA7E32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5C1E8F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4893E7C2" w14:textId="77777777" w:rsidTr="001356DE">
        <w:trPr>
          <w:trHeight w:val="359"/>
          <w:jc w:val="center"/>
        </w:trPr>
        <w:tc>
          <w:tcPr>
            <w:tcW w:w="1527" w:type="dxa"/>
            <w:vMerge w:val="restart"/>
            <w:shd w:val="clear" w:color="auto" w:fill="auto"/>
            <w:vAlign w:val="center"/>
          </w:tcPr>
          <w:p w14:paraId="38DF90E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Pr>
                <w:rFonts w:ascii="Arial" w:eastAsia="Yu Mincho" w:hAnsi="Arial" w:cs="Arial"/>
                <w:sz w:val="18"/>
                <w:lang w:eastAsia="x-none"/>
              </w:rPr>
              <w:t>CA_25A-25A-41E</w:t>
            </w:r>
          </w:p>
        </w:tc>
        <w:tc>
          <w:tcPr>
            <w:tcW w:w="1435" w:type="dxa"/>
            <w:vMerge w:val="restart"/>
            <w:shd w:val="clear" w:color="auto" w:fill="auto"/>
            <w:vAlign w:val="center"/>
          </w:tcPr>
          <w:p w14:paraId="73C7BB6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506E0A94"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2898C2C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CA_25A-25A Bandwidth Combination Set 1 in Table 5.6A.1-3</w:t>
            </w:r>
          </w:p>
        </w:tc>
        <w:tc>
          <w:tcPr>
            <w:tcW w:w="1530" w:type="dxa"/>
            <w:vMerge w:val="restart"/>
            <w:shd w:val="clear" w:color="auto" w:fill="auto"/>
            <w:vAlign w:val="center"/>
          </w:tcPr>
          <w:p w14:paraId="0775458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sz w:val="18"/>
                <w:lang w:eastAsia="zh-CN"/>
              </w:rPr>
              <w:t>120</w:t>
            </w:r>
          </w:p>
        </w:tc>
        <w:tc>
          <w:tcPr>
            <w:tcW w:w="1530" w:type="dxa"/>
            <w:vMerge w:val="restart"/>
            <w:shd w:val="clear" w:color="auto" w:fill="auto"/>
            <w:vAlign w:val="center"/>
          </w:tcPr>
          <w:p w14:paraId="38F921D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6DF05D15" w14:textId="77777777" w:rsidTr="001356DE">
        <w:trPr>
          <w:trHeight w:val="359"/>
          <w:jc w:val="center"/>
        </w:trPr>
        <w:tc>
          <w:tcPr>
            <w:tcW w:w="1527" w:type="dxa"/>
            <w:vMerge/>
            <w:shd w:val="clear" w:color="auto" w:fill="auto"/>
            <w:vAlign w:val="center"/>
          </w:tcPr>
          <w:p w14:paraId="6D2ECF3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37D09E1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594CBC6E"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6FE5A20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CA_41E Bandwidth combination set 0 in Table 5.6A.1-1</w:t>
            </w:r>
          </w:p>
        </w:tc>
        <w:tc>
          <w:tcPr>
            <w:tcW w:w="1530" w:type="dxa"/>
            <w:vMerge/>
            <w:shd w:val="clear" w:color="auto" w:fill="auto"/>
            <w:vAlign w:val="center"/>
          </w:tcPr>
          <w:p w14:paraId="5785A6C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D5B2D9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3416130C" w14:textId="77777777" w:rsidTr="001356DE">
        <w:trPr>
          <w:trHeight w:val="359"/>
          <w:jc w:val="center"/>
        </w:trPr>
        <w:tc>
          <w:tcPr>
            <w:tcW w:w="1527" w:type="dxa"/>
            <w:vMerge w:val="restart"/>
            <w:shd w:val="clear" w:color="auto" w:fill="auto"/>
            <w:vAlign w:val="center"/>
          </w:tcPr>
          <w:p w14:paraId="392FD20F"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CA_25A-25A-41F</w:t>
            </w:r>
          </w:p>
        </w:tc>
        <w:tc>
          <w:tcPr>
            <w:tcW w:w="1435" w:type="dxa"/>
            <w:vMerge w:val="restart"/>
            <w:shd w:val="clear" w:color="auto" w:fill="auto"/>
            <w:vAlign w:val="center"/>
          </w:tcPr>
          <w:p w14:paraId="7A9A64C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10195CF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381069F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CA_25A-25A Bandwidth Combination Set 1 in Table 5.6A.1-3</w:t>
            </w:r>
          </w:p>
        </w:tc>
        <w:tc>
          <w:tcPr>
            <w:tcW w:w="1530" w:type="dxa"/>
            <w:vMerge w:val="restart"/>
            <w:shd w:val="clear" w:color="auto" w:fill="auto"/>
            <w:vAlign w:val="center"/>
          </w:tcPr>
          <w:p w14:paraId="68BCFFD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140</w:t>
            </w:r>
          </w:p>
        </w:tc>
        <w:tc>
          <w:tcPr>
            <w:tcW w:w="1530" w:type="dxa"/>
            <w:vMerge w:val="restart"/>
            <w:shd w:val="clear" w:color="auto" w:fill="auto"/>
            <w:vAlign w:val="center"/>
          </w:tcPr>
          <w:p w14:paraId="35AFCB4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07C99094" w14:textId="77777777" w:rsidTr="001356DE">
        <w:trPr>
          <w:trHeight w:val="359"/>
          <w:jc w:val="center"/>
        </w:trPr>
        <w:tc>
          <w:tcPr>
            <w:tcW w:w="1527" w:type="dxa"/>
            <w:vMerge/>
            <w:shd w:val="clear" w:color="auto" w:fill="auto"/>
            <w:vAlign w:val="center"/>
          </w:tcPr>
          <w:p w14:paraId="4DE58C4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7A4430B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250F1A3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F6E133D"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4CE4E1C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03B6683D"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bl>
    <w:p w14:paraId="5ABC3BE1" w14:textId="77777777" w:rsidR="007010FD" w:rsidRPr="006D054F" w:rsidRDefault="007010FD" w:rsidP="007010FD">
      <w:pPr>
        <w:pStyle w:val="Heading3"/>
        <w:rPr>
          <w:lang w:val="en-US"/>
        </w:rPr>
      </w:pPr>
      <w:bookmarkStart w:id="264" w:name="_Toc24171941"/>
      <w:r w:rsidRPr="006D054F">
        <w:rPr>
          <w:lang w:val="en-US"/>
        </w:rPr>
        <w:t>5.10.</w:t>
      </w:r>
      <w:r w:rsidRPr="006D054F">
        <w:rPr>
          <w:rFonts w:hint="eastAsia"/>
          <w:lang w:val="en-US" w:eastAsia="zh-CN"/>
        </w:rPr>
        <w:t>2</w:t>
      </w:r>
      <w:r w:rsidRPr="006D054F">
        <w:rPr>
          <w:lang w:val="en-US"/>
        </w:rPr>
        <w:tab/>
        <w:t>UE Co-existence studies</w:t>
      </w:r>
      <w:bookmarkEnd w:id="264"/>
    </w:p>
    <w:p w14:paraId="025216D6" w14:textId="77777777" w:rsidR="007010FD" w:rsidRPr="00050C1C" w:rsidRDefault="007010FD" w:rsidP="007010FD">
      <w:bookmarkStart w:id="265" w:name="_Toc441567151"/>
      <w:bookmarkStart w:id="266" w:name="_Toc445389383"/>
      <w:bookmarkStart w:id="267" w:name="_Toc445389516"/>
      <w:bookmarkStart w:id="268" w:name="_Toc445884647"/>
      <w:bookmarkStart w:id="269" w:name="_Toc445884794"/>
      <w:bookmarkStart w:id="270" w:name="_Toc449191976"/>
      <w:bookmarkStart w:id="271" w:name="_Toc449197325"/>
      <w:bookmarkStart w:id="272" w:name="_Toc449197760"/>
      <w:bookmarkStart w:id="273" w:name="_Toc449198246"/>
      <w:bookmarkStart w:id="274" w:name="_Toc457313293"/>
      <w:bookmarkStart w:id="275" w:name="_Toc457313647"/>
      <w:bookmarkStart w:id="276" w:name="_Toc462238137"/>
      <w:bookmarkStart w:id="277" w:name="_Toc462239291"/>
      <w:bookmarkStart w:id="278" w:name="_Toc462304971"/>
      <w:bookmarkStart w:id="279" w:name="_Toc465262382"/>
      <w:bookmarkStart w:id="280" w:name="_Toc465263357"/>
      <w:bookmarkStart w:id="281" w:name="_Toc473107849"/>
      <w:bookmarkStart w:id="282" w:name="_Toc477862074"/>
      <w:bookmarkStart w:id="283" w:name="_Toc480650271"/>
      <w:bookmarkStart w:id="284" w:name="_Toc480651252"/>
      <w:r w:rsidRPr="00050C1C">
        <w:t xml:space="preserve">Table </w:t>
      </w:r>
      <w:r>
        <w:t>5.10</w:t>
      </w:r>
      <w:r w:rsidRPr="00050C1C">
        <w:t>.</w:t>
      </w:r>
      <w:r>
        <w:rPr>
          <w:rFonts w:hint="eastAsia"/>
          <w:lang w:eastAsia="zh-CN"/>
        </w:rPr>
        <w:t>2</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41</w:t>
      </w:r>
      <w:r w:rsidRPr="00050C1C">
        <w:t xml:space="preserve"> </w:t>
      </w:r>
      <w:r w:rsidRPr="00050C1C">
        <w:rPr>
          <w:rFonts w:hint="eastAsia"/>
        </w:rPr>
        <w:t>CA with 1 UL.</w:t>
      </w:r>
      <w:r w:rsidRPr="00050C1C">
        <w:t xml:space="preserve"> </w:t>
      </w:r>
    </w:p>
    <w:p w14:paraId="2242B908" w14:textId="77777777" w:rsidR="007010FD" w:rsidRDefault="007010FD" w:rsidP="007010F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5.10.2-1: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7010FD" w:rsidRPr="001619C7" w14:paraId="5D111CFE"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11E9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FC001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40EA869"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15FC9A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02C872F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14:paraId="5EEF89C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26868B6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129E46DC"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nth Harmonic</w:t>
            </w:r>
          </w:p>
        </w:tc>
      </w:tr>
      <w:tr w:rsidR="007010FD" w:rsidRPr="001619C7" w14:paraId="03509816" w14:textId="77777777" w:rsidTr="001356DE">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7492298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14:paraId="264FA6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14:paraId="58BB746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14:paraId="2A6D568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14:paraId="3F9E55D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14:paraId="384FBAD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14:paraId="65BF007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B8126C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4B9627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702E4F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516B5FD"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r>
      <w:tr w:rsidR="007010FD" w:rsidRPr="001619C7" w14:paraId="6A931818" w14:textId="77777777" w:rsidTr="001356DE">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14:paraId="45E72A2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14:paraId="50481F4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14:paraId="79E5288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14:paraId="6751C525"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14:paraId="47051C7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14:paraId="2A22F7E0"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14:paraId="1A8C07A5"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14:paraId="090E126C"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14:paraId="7BE565A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14:paraId="2A7A1FF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14:paraId="2A28640D"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r w:rsidR="007010FD" w:rsidRPr="001619C7" w14:paraId="4478E8BF"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10349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10BEB04B"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7E7DF77F"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418CC390"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5037520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75532498"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11AFC8B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FB2F05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A07E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CCFBE9"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E8E3D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bl>
    <w:p w14:paraId="6D85D215" w14:textId="77777777" w:rsidR="007010FD" w:rsidRPr="00634568" w:rsidRDefault="007010FD" w:rsidP="007010FD">
      <w:pPr>
        <w:spacing w:before="180"/>
        <w:rPr>
          <w:rFonts w:ascii="Arial" w:hAnsi="Arial" w:cs="Arial"/>
          <w:sz w:val="24"/>
          <w:szCs w:val="24"/>
          <w:lang w:eastAsia="zh-CN"/>
        </w:rPr>
      </w:pPr>
      <w:r>
        <w:rPr>
          <w:lang w:val="en-US"/>
        </w:rPr>
        <w:t>It can be seen from Table 5.10.2</w:t>
      </w:r>
      <w:r w:rsidRPr="00DD4C5E">
        <w:rPr>
          <w:lang w:val="en-US"/>
        </w:rPr>
        <w:t xml:space="preserve">-1 that there is </w:t>
      </w:r>
      <w:r>
        <w:rPr>
          <w:lang w:val="en-US"/>
        </w:rPr>
        <w:t xml:space="preserve">no </w:t>
      </w:r>
      <w:r w:rsidRPr="00DD4C5E">
        <w:rPr>
          <w:lang w:val="en-US"/>
        </w:rPr>
        <w:t>harm</w:t>
      </w:r>
      <w:r>
        <w:rPr>
          <w:lang w:val="en-US"/>
        </w:rPr>
        <w:t>onic interference for CA_25A-41E/F</w:t>
      </w:r>
      <w:r w:rsidRPr="00DD4C5E">
        <w:rPr>
          <w:lang w:val="en-US"/>
        </w:rPr>
        <w:t xml:space="preserve"> </w:t>
      </w:r>
      <w:r>
        <w:rPr>
          <w:lang w:val="en-US"/>
        </w:rPr>
        <w:t>and CA_25A-25A-41E/F</w:t>
      </w:r>
      <w:r w:rsidRPr="00DD4C5E">
        <w:rPr>
          <w:lang w:val="en-US"/>
        </w:rPr>
        <w:t xml:space="preserve"> towards </w:t>
      </w:r>
      <w:r>
        <w:rPr>
          <w:lang w:val="en-US"/>
        </w:rPr>
        <w:t xml:space="preserve">its </w:t>
      </w:r>
      <w:r w:rsidRPr="00DD4C5E">
        <w:rPr>
          <w:lang w:val="en-US"/>
        </w:rPr>
        <w:t xml:space="preserve">own receive </w:t>
      </w:r>
      <w:r>
        <w:rPr>
          <w:lang w:val="en-US"/>
        </w:rPr>
        <w:t>bands for this CA combination.</w:t>
      </w:r>
      <w:r w:rsidRPr="00DD4C5E">
        <w:rPr>
          <w:lang w:val="en-US"/>
        </w:rPr>
        <w:t xml:space="preserve"> </w:t>
      </w:r>
    </w:p>
    <w:p w14:paraId="41D962A5" w14:textId="77777777" w:rsidR="007010FD" w:rsidRPr="006D054F" w:rsidRDefault="007010FD" w:rsidP="007010FD">
      <w:pPr>
        <w:pStyle w:val="Heading4"/>
        <w:tabs>
          <w:tab w:val="left" w:pos="0"/>
          <w:tab w:val="left" w:pos="420"/>
          <w:tab w:val="left" w:pos="864"/>
        </w:tabs>
        <w:rPr>
          <w:lang w:val="en-US" w:eastAsia="zh-CN"/>
        </w:rPr>
      </w:pPr>
      <w:bookmarkStart w:id="285" w:name="_Toc24171942"/>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lang w:val="en-US" w:eastAsia="zh-CN"/>
        </w:rPr>
        <w:lastRenderedPageBreak/>
        <w:t>5.10.3</w:t>
      </w:r>
      <w:r w:rsidRPr="006D054F">
        <w:rPr>
          <w:rFonts w:eastAsia="MS Mincho"/>
          <w:b/>
          <w:sz w:val="36"/>
          <w:szCs w:val="36"/>
          <w:lang w:val="en-US" w:eastAsia="ja-JP"/>
        </w:rPr>
        <w:t xml:space="preserve">  </w:t>
      </w:r>
      <w:r w:rsidRPr="006D054F">
        <w:rPr>
          <w:lang w:val="en-US" w:eastAsia="zh-CN"/>
        </w:rPr>
        <w:t>∆T</w:t>
      </w:r>
      <w:r w:rsidRPr="006D054F">
        <w:rPr>
          <w:vertAlign w:val="subscript"/>
          <w:lang w:val="en-US" w:eastAsia="zh-CN"/>
        </w:rPr>
        <w:t>IB</w:t>
      </w:r>
      <w:r w:rsidRPr="006D054F">
        <w:rPr>
          <w:lang w:val="en-US" w:eastAsia="zh-CN"/>
        </w:rPr>
        <w:t xml:space="preserve"> and ∆R</w:t>
      </w:r>
      <w:r w:rsidRPr="006D054F">
        <w:rPr>
          <w:vertAlign w:val="subscript"/>
          <w:lang w:val="en-US" w:eastAsia="zh-CN"/>
        </w:rPr>
        <w:t>IB</w:t>
      </w:r>
      <w:r w:rsidRPr="006D054F">
        <w:rPr>
          <w:lang w:val="en-US" w:eastAsia="zh-CN"/>
        </w:rPr>
        <w:t xml:space="preserve"> values</w:t>
      </w:r>
      <w:bookmarkEnd w:id="285"/>
      <w:r w:rsidRPr="006D054F">
        <w:rPr>
          <w:lang w:val="en-US" w:eastAsia="zh-CN"/>
        </w:rPr>
        <w:t xml:space="preserve"> </w:t>
      </w:r>
    </w:p>
    <w:p w14:paraId="4BAA26E3" w14:textId="77777777" w:rsidR="007010FD" w:rsidRDefault="007010FD" w:rsidP="007010FD">
      <w:r>
        <w:t xml:space="preserve">For </w:t>
      </w:r>
      <w:r>
        <w:rPr>
          <w:lang w:val="en-US" w:eastAsia="zh-CN"/>
        </w:rPr>
        <w:t>CA</w:t>
      </w:r>
      <w:r>
        <w:rPr>
          <w:lang w:eastAsia="zh-CN"/>
        </w:rPr>
        <w:t>_</w:t>
      </w:r>
      <w:r>
        <w:rPr>
          <w:lang w:val="en-US" w:eastAsia="zh-CN"/>
        </w:rPr>
        <w:t>25</w:t>
      </w:r>
      <w:r>
        <w:rPr>
          <w:lang w:eastAsia="ja-JP"/>
        </w:rPr>
        <w:t>-41</w:t>
      </w:r>
      <w:r>
        <w:rPr>
          <w:lang w:val="en-US" w:eastAsia="zh-CN"/>
        </w:rPr>
        <w:t xml:space="preserve">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59A2AF3A" w14:textId="77777777" w:rsidR="007010FD" w:rsidRDefault="007010FD" w:rsidP="007010FD">
      <w:pPr>
        <w:pStyle w:val="TH"/>
        <w:outlineLvl w:val="0"/>
      </w:pPr>
      <w:r>
        <w:t xml:space="preserve">Table </w:t>
      </w:r>
      <w:r>
        <w:rPr>
          <w:lang w:val="en-US" w:eastAsia="zh-CN"/>
        </w:rPr>
        <w:t>5</w:t>
      </w:r>
      <w:r>
        <w:t>.10.</w:t>
      </w:r>
      <w:r>
        <w:rPr>
          <w:lang w:val="en-US" w:eastAsia="zh-CN"/>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10FD" w14:paraId="44B72BC5"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2918F7"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AF8DDA"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1C108" w14:textId="77777777" w:rsidR="007010FD" w:rsidRDefault="007010FD" w:rsidP="001356DE">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010FD" w14:paraId="7F30ED73" w14:textId="77777777" w:rsidTr="001356DE">
        <w:trPr>
          <w:trHeight w:val="26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6F291"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056481E4" w14:textId="77777777" w:rsidR="007010FD" w:rsidRDefault="007010FD" w:rsidP="001356DE">
            <w:pPr>
              <w:pStyle w:val="TAC"/>
            </w:pPr>
            <w:r>
              <w:t>CA_25-25-41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D7B9CD" w14:textId="77777777" w:rsidR="007010FD" w:rsidRDefault="007010FD" w:rsidP="001356DE">
            <w:pPr>
              <w:pStyle w:val="TAC"/>
              <w:rPr>
                <w:lang w:eastAsia="zh-CN"/>
              </w:rPr>
            </w:pPr>
            <w:r>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FF399" w14:textId="77777777" w:rsidR="007010FD" w:rsidRDefault="007010FD" w:rsidP="001356DE">
            <w:pPr>
              <w:pStyle w:val="TAC"/>
              <w:rPr>
                <w:lang w:eastAsia="ja-JP"/>
              </w:rPr>
            </w:pPr>
            <w:r>
              <w:rPr>
                <w:lang w:eastAsia="ja-JP"/>
              </w:rPr>
              <w:t>0.5</w:t>
            </w:r>
          </w:p>
        </w:tc>
      </w:tr>
      <w:tr w:rsidR="007010FD" w14:paraId="4FC9324B"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3124FD0" w14:textId="77777777" w:rsidR="007010FD" w:rsidRDefault="007010FD" w:rsidP="001356DE">
            <w:pPr>
              <w:spacing w:after="0"/>
              <w:rPr>
                <w:rFonts w:ascii="Arial" w:eastAsia="MS Mincho"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08C9BEE" w14:textId="77777777" w:rsidR="007010FD" w:rsidRDefault="007010FD" w:rsidP="001356DE">
            <w:pPr>
              <w:spacing w:after="0"/>
              <w:jc w:val="center"/>
              <w:rPr>
                <w:lang w:eastAsia="ja-JP"/>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6CA3B" w14:textId="77777777" w:rsidR="007010FD" w:rsidRDefault="007010FD" w:rsidP="001356DE">
            <w:pPr>
              <w:pStyle w:val="TAC"/>
              <w:rPr>
                <w:vertAlign w:val="superscript"/>
              </w:rPr>
            </w:pPr>
            <w:r>
              <w:t>0.4</w:t>
            </w:r>
            <w:r>
              <w:rPr>
                <w:vertAlign w:val="superscript"/>
              </w:rPr>
              <w:t>1</w:t>
            </w:r>
          </w:p>
        </w:tc>
      </w:tr>
      <w:tr w:rsidR="007010FD" w14:paraId="0166CFD2"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9B40A2" w14:textId="77777777" w:rsidR="007010FD" w:rsidRDefault="007010FD" w:rsidP="001356DE">
            <w:pPr>
              <w:spacing w:after="0"/>
              <w:rPr>
                <w:rFonts w:ascii="Arial" w:eastAsia="MS Mincho"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30B7B72" w14:textId="77777777" w:rsidR="007010FD" w:rsidRDefault="007010FD" w:rsidP="001356DE">
            <w:pPr>
              <w:spacing w:after="0"/>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B69CD" w14:textId="77777777" w:rsidR="007010FD" w:rsidRDefault="007010FD" w:rsidP="001356DE">
            <w:pPr>
              <w:pStyle w:val="TAC"/>
            </w:pPr>
            <w:r>
              <w:t>0.9</w:t>
            </w:r>
            <w:r>
              <w:rPr>
                <w:vertAlign w:val="superscript"/>
              </w:rPr>
              <w:t>2</w:t>
            </w:r>
          </w:p>
        </w:tc>
      </w:tr>
      <w:tr w:rsidR="007010FD" w14:paraId="6840CA5D" w14:textId="77777777" w:rsidTr="00135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3F5672" w14:textId="77777777" w:rsidR="007010FD" w:rsidRDefault="007010FD" w:rsidP="001356DE">
            <w:pPr>
              <w:pStyle w:val="TAN"/>
            </w:pPr>
            <w:r>
              <w:t>NOTE 1: The requirement is applied for UE transmitting on the frequency range of 2545-2690 MHz.</w:t>
            </w:r>
          </w:p>
          <w:p w14:paraId="78E4453A" w14:textId="77777777" w:rsidR="007010FD" w:rsidRDefault="007010FD" w:rsidP="001356DE">
            <w:pPr>
              <w:pStyle w:val="TAN"/>
            </w:pPr>
            <w:r>
              <w:t>NOTE 2: The requirement is applied for UE transmitting on the frequency range of 2496-2545 MHz.</w:t>
            </w:r>
          </w:p>
        </w:tc>
      </w:tr>
    </w:tbl>
    <w:p w14:paraId="18A03B36" w14:textId="77777777" w:rsidR="007010FD" w:rsidRDefault="007010FD" w:rsidP="007010FD"/>
    <w:p w14:paraId="560C4FE5" w14:textId="77777777" w:rsidR="007010FD" w:rsidRDefault="007010FD" w:rsidP="007010FD">
      <w:pPr>
        <w:pStyle w:val="TH"/>
        <w:outlineLvl w:val="0"/>
        <w:rPr>
          <w:lang w:eastAsia="zh-CN"/>
        </w:rPr>
      </w:pPr>
      <w:r>
        <w:t xml:space="preserve">Table </w:t>
      </w:r>
      <w:r>
        <w:rPr>
          <w:lang w:val="en-US" w:eastAsia="zh-CN"/>
        </w:rPr>
        <w:t>5</w:t>
      </w:r>
      <w:r>
        <w:t>.10.</w:t>
      </w:r>
      <w:r>
        <w:rPr>
          <w:lang w:val="en-US" w:eastAsia="zh-CN"/>
        </w:rPr>
        <w:t>3</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10FD" w14:paraId="638434AB"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61F6C2"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443FE7"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544913" w14:textId="77777777" w:rsidR="007010FD" w:rsidRDefault="007010FD" w:rsidP="001356DE">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7010FD" w14:paraId="207660BE" w14:textId="77777777" w:rsidTr="00135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6AFF"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3946A189" w14:textId="77777777" w:rsidR="007010FD" w:rsidRDefault="007010FD" w:rsidP="001356DE">
            <w:pPr>
              <w:pStyle w:val="TAC"/>
            </w:pPr>
            <w:r>
              <w:t>CA_25-25-41</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65AFE9FF" w14:textId="77777777" w:rsidR="007010FD" w:rsidRDefault="007010FD" w:rsidP="001356DE">
            <w:pPr>
              <w:pStyle w:val="TAC"/>
              <w:rPr>
                <w:lang w:eastAsia="zh-CN"/>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B0C4B0" w14:textId="77777777" w:rsidR="007010FD" w:rsidRDefault="007010FD" w:rsidP="001356DE">
            <w:pPr>
              <w:pStyle w:val="TAC"/>
              <w:rPr>
                <w:lang w:eastAsia="ja-JP"/>
              </w:rPr>
            </w:pPr>
            <w:r>
              <w:rPr>
                <w:lang w:eastAsia="ja-JP"/>
              </w:rPr>
              <w:t>0</w:t>
            </w:r>
            <w:r>
              <w:rPr>
                <w:vertAlign w:val="superscript"/>
                <w:lang w:eastAsia="ja-JP"/>
              </w:rPr>
              <w:t>1</w:t>
            </w:r>
          </w:p>
        </w:tc>
      </w:tr>
      <w:tr w:rsidR="007010FD" w14:paraId="0A3F7CD5" w14:textId="77777777" w:rsidTr="001356DE">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86A1377" w14:textId="77777777" w:rsidR="007010FD" w:rsidRDefault="007010FD" w:rsidP="001356DE">
            <w:pPr>
              <w:spacing w:after="0"/>
              <w:rPr>
                <w:rFonts w:ascii="Arial" w:eastAsia="MS Mincho"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1879B026" w14:textId="77777777" w:rsidR="007010FD" w:rsidRDefault="007010FD" w:rsidP="001356DE">
            <w:pPr>
              <w:spacing w:after="0"/>
              <w:rPr>
                <w:rFonts w:ascii="Arial" w:eastAsia="MS Mincho" w:hAnsi="Arial" w:cs="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F675549" w14:textId="77777777" w:rsidR="007010FD" w:rsidRDefault="007010FD" w:rsidP="001356DE">
            <w:pPr>
              <w:pStyle w:val="TAC"/>
            </w:pPr>
            <w:r>
              <w:t>0.5</w:t>
            </w:r>
            <w:r>
              <w:rPr>
                <w:vertAlign w:val="superscript"/>
              </w:rPr>
              <w:t>2</w:t>
            </w:r>
          </w:p>
        </w:tc>
      </w:tr>
      <w:tr w:rsidR="007010FD" w14:paraId="5400E67A" w14:textId="77777777" w:rsidTr="001356D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0A4AA68" w14:textId="77777777" w:rsidR="007010FD" w:rsidRDefault="007010FD" w:rsidP="001356DE">
            <w:pPr>
              <w:pStyle w:val="TAN"/>
            </w:pPr>
            <w:r>
              <w:t>NOTE 1:</w:t>
            </w:r>
            <w:r>
              <w:tab/>
              <w:t>The requirement is applied for UE transmitting on the frequency range of 2545-2690MHz.</w:t>
            </w:r>
          </w:p>
          <w:p w14:paraId="082A2603" w14:textId="77777777" w:rsidR="007010FD" w:rsidRDefault="007010FD" w:rsidP="001356DE">
            <w:pPr>
              <w:pStyle w:val="TAN"/>
            </w:pPr>
            <w:r>
              <w:t>NOTE 2:</w:t>
            </w:r>
            <w:r>
              <w:tab/>
              <w:t>The requirement is applied for UE transmitting on the frequency range of 2496-2545MHz.</w:t>
            </w:r>
          </w:p>
        </w:tc>
      </w:tr>
    </w:tbl>
    <w:p w14:paraId="4196C8A9" w14:textId="77777777" w:rsidR="007010FD" w:rsidRDefault="007010FD" w:rsidP="007010FD">
      <w:pPr>
        <w:rPr>
          <w:rFonts w:eastAsia="MS Mincho"/>
          <w:b/>
          <w:i/>
          <w:sz w:val="36"/>
          <w:szCs w:val="36"/>
          <w:u w:val="single"/>
          <w:lang w:eastAsia="ja-JP"/>
        </w:rPr>
      </w:pPr>
    </w:p>
    <w:p w14:paraId="509CDC47" w14:textId="77777777" w:rsidR="007010FD" w:rsidRPr="006D054F" w:rsidRDefault="007010FD" w:rsidP="007010FD">
      <w:pPr>
        <w:pStyle w:val="Heading4"/>
        <w:tabs>
          <w:tab w:val="left" w:pos="0"/>
          <w:tab w:val="left" w:pos="420"/>
          <w:tab w:val="left" w:pos="864"/>
        </w:tabs>
        <w:rPr>
          <w:lang w:val="en-US" w:eastAsia="zh-CN"/>
        </w:rPr>
      </w:pPr>
      <w:bookmarkStart w:id="286" w:name="_Toc24171943"/>
      <w:r w:rsidRPr="006D054F">
        <w:rPr>
          <w:lang w:val="en-US" w:eastAsia="zh-CN"/>
        </w:rPr>
        <w:t>5.10.4</w:t>
      </w:r>
      <w:r w:rsidRPr="006D054F">
        <w:rPr>
          <w:lang w:val="en-US" w:eastAsia="zh-CN"/>
        </w:rPr>
        <w:tab/>
      </w:r>
      <w:r w:rsidRPr="006D054F">
        <w:rPr>
          <w:lang w:val="en-US" w:eastAsia="zh-CN"/>
        </w:rPr>
        <w:tab/>
        <w:t>REFSENS requirements</w:t>
      </w:r>
      <w:bookmarkEnd w:id="286"/>
    </w:p>
    <w:p w14:paraId="2CBB6450" w14:textId="77777777" w:rsidR="007010FD" w:rsidRDefault="007010FD" w:rsidP="007010FD">
      <w:pPr>
        <w:pStyle w:val="Guidance"/>
        <w:rPr>
          <w:i w:val="0"/>
          <w:color w:val="auto"/>
        </w:rPr>
      </w:pPr>
      <w:r>
        <w:rPr>
          <w:i w:val="0"/>
          <w:color w:val="auto"/>
        </w:rPr>
        <w:t xml:space="preserve">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5.x.4-1 with uplink configuration specified in Table 5.10.4-2. </w:t>
      </w:r>
    </w:p>
    <w:p w14:paraId="2C0426B5" w14:textId="77777777" w:rsidR="007010FD" w:rsidRDefault="007010FD" w:rsidP="007010FD">
      <w:pPr>
        <w:pStyle w:val="TH"/>
      </w:pPr>
      <w:r>
        <w:t xml:space="preserve">Table 5.x.4-1: Reference sensitivity with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7010FD" w:rsidRPr="006F4B9D" w14:paraId="4C92C006" w14:textId="77777777" w:rsidTr="001356DE">
        <w:trPr>
          <w:trHeight w:val="255"/>
          <w:jc w:val="center"/>
        </w:trPr>
        <w:tc>
          <w:tcPr>
            <w:tcW w:w="1436" w:type="dxa"/>
            <w:vMerge w:val="restart"/>
            <w:shd w:val="clear" w:color="auto" w:fill="auto"/>
            <w:vAlign w:val="center"/>
          </w:tcPr>
          <w:p w14:paraId="364DB8D5" w14:textId="77777777" w:rsidR="007010FD" w:rsidRPr="006F4B9D" w:rsidRDefault="007010FD" w:rsidP="001356DE">
            <w:pPr>
              <w:pStyle w:val="TAH"/>
            </w:pPr>
            <w:r w:rsidRPr="006F4B9D">
              <w:t>EUTRA CA Configuration</w:t>
            </w:r>
          </w:p>
        </w:tc>
        <w:tc>
          <w:tcPr>
            <w:tcW w:w="900" w:type="dxa"/>
            <w:vMerge w:val="restart"/>
            <w:shd w:val="clear" w:color="auto" w:fill="auto"/>
            <w:vAlign w:val="center"/>
          </w:tcPr>
          <w:p w14:paraId="5EB89D5E" w14:textId="77777777" w:rsidR="007010FD" w:rsidRPr="006F4B9D" w:rsidRDefault="007010FD" w:rsidP="001356DE">
            <w:pPr>
              <w:pStyle w:val="TAH"/>
            </w:pPr>
            <w:r w:rsidRPr="006F4B9D">
              <w:t>EUTRA band</w:t>
            </w:r>
          </w:p>
        </w:tc>
        <w:tc>
          <w:tcPr>
            <w:tcW w:w="4950" w:type="dxa"/>
            <w:gridSpan w:val="6"/>
            <w:shd w:val="clear" w:color="auto" w:fill="auto"/>
            <w:vAlign w:val="center"/>
          </w:tcPr>
          <w:p w14:paraId="6B79FEC1" w14:textId="77777777" w:rsidR="007010FD" w:rsidRPr="006F4B9D" w:rsidRDefault="007010FD" w:rsidP="001356DE">
            <w:pPr>
              <w:pStyle w:val="TAH"/>
            </w:pPr>
            <w:r w:rsidRPr="006F4B9D">
              <w:t>Channel bandwidth</w:t>
            </w:r>
          </w:p>
        </w:tc>
        <w:tc>
          <w:tcPr>
            <w:tcW w:w="990" w:type="dxa"/>
            <w:vMerge w:val="restart"/>
            <w:shd w:val="clear" w:color="auto" w:fill="auto"/>
            <w:vAlign w:val="center"/>
          </w:tcPr>
          <w:p w14:paraId="422F29A0" w14:textId="77777777" w:rsidR="007010FD" w:rsidRPr="006F4B9D" w:rsidRDefault="007010FD" w:rsidP="001356DE">
            <w:pPr>
              <w:pStyle w:val="TAH"/>
            </w:pPr>
            <w:r w:rsidRPr="006F4B9D">
              <w:t>Duplex mode</w:t>
            </w:r>
          </w:p>
        </w:tc>
        <w:tc>
          <w:tcPr>
            <w:tcW w:w="1256" w:type="dxa"/>
            <w:vMerge w:val="restart"/>
          </w:tcPr>
          <w:p w14:paraId="265CAE2D" w14:textId="77777777" w:rsidR="007010FD" w:rsidRPr="006F4B9D" w:rsidRDefault="007010FD" w:rsidP="001356DE">
            <w:pPr>
              <w:pStyle w:val="TAH"/>
              <w:rPr>
                <w:lang w:eastAsia="zh-CN"/>
              </w:rPr>
            </w:pPr>
            <w:r w:rsidRPr="006F4B9D">
              <w:rPr>
                <w:lang w:eastAsia="zh-CN"/>
              </w:rPr>
              <w:t>Applicable</w:t>
            </w:r>
            <w:r w:rsidRPr="006F4B9D">
              <w:rPr>
                <w:rFonts w:hint="eastAsia"/>
                <w:lang w:eastAsia="zh-CN"/>
              </w:rPr>
              <w:t xml:space="preserve"> active UL band</w:t>
            </w:r>
          </w:p>
        </w:tc>
      </w:tr>
      <w:tr w:rsidR="007010FD" w:rsidRPr="006F4B9D" w14:paraId="3A3AF758" w14:textId="77777777" w:rsidTr="001356DE">
        <w:trPr>
          <w:trHeight w:val="255"/>
          <w:jc w:val="center"/>
        </w:trPr>
        <w:tc>
          <w:tcPr>
            <w:tcW w:w="1436" w:type="dxa"/>
            <w:vMerge/>
            <w:shd w:val="clear" w:color="auto" w:fill="auto"/>
            <w:vAlign w:val="center"/>
          </w:tcPr>
          <w:p w14:paraId="34DD918E" w14:textId="77777777" w:rsidR="007010FD" w:rsidRPr="006F4B9D" w:rsidRDefault="007010FD" w:rsidP="001356DE">
            <w:pPr>
              <w:pStyle w:val="TAH"/>
            </w:pPr>
          </w:p>
        </w:tc>
        <w:tc>
          <w:tcPr>
            <w:tcW w:w="900" w:type="dxa"/>
            <w:vMerge/>
            <w:shd w:val="clear" w:color="auto" w:fill="auto"/>
            <w:vAlign w:val="center"/>
          </w:tcPr>
          <w:p w14:paraId="3325B33A" w14:textId="77777777" w:rsidR="007010FD" w:rsidRPr="006F4B9D" w:rsidRDefault="007010FD" w:rsidP="001356DE">
            <w:pPr>
              <w:pStyle w:val="TAH"/>
            </w:pPr>
          </w:p>
        </w:tc>
        <w:tc>
          <w:tcPr>
            <w:tcW w:w="900" w:type="dxa"/>
            <w:shd w:val="clear" w:color="auto" w:fill="auto"/>
            <w:vAlign w:val="center"/>
          </w:tcPr>
          <w:p w14:paraId="48598C37" w14:textId="77777777" w:rsidR="007010FD" w:rsidRPr="006F4B9D" w:rsidRDefault="007010FD" w:rsidP="001356DE">
            <w:pPr>
              <w:pStyle w:val="TAH"/>
            </w:pPr>
            <w:r w:rsidRPr="006F4B9D">
              <w:t>1.4 MHz</w:t>
            </w:r>
            <w:r w:rsidRPr="006F4B9D">
              <w:br/>
              <w:t>(dBm)</w:t>
            </w:r>
          </w:p>
        </w:tc>
        <w:tc>
          <w:tcPr>
            <w:tcW w:w="810" w:type="dxa"/>
            <w:shd w:val="clear" w:color="auto" w:fill="auto"/>
            <w:vAlign w:val="center"/>
          </w:tcPr>
          <w:p w14:paraId="2E64F326" w14:textId="77777777" w:rsidR="007010FD" w:rsidRPr="006F4B9D" w:rsidRDefault="007010FD" w:rsidP="001356DE">
            <w:pPr>
              <w:pStyle w:val="TAH"/>
            </w:pPr>
            <w:r w:rsidRPr="006F4B9D">
              <w:t>3 MHz</w:t>
            </w:r>
            <w:r w:rsidRPr="006F4B9D">
              <w:br/>
              <w:t>(dBm)</w:t>
            </w:r>
          </w:p>
        </w:tc>
        <w:tc>
          <w:tcPr>
            <w:tcW w:w="810" w:type="dxa"/>
            <w:shd w:val="clear" w:color="auto" w:fill="auto"/>
            <w:vAlign w:val="center"/>
          </w:tcPr>
          <w:p w14:paraId="71D0B21F" w14:textId="77777777" w:rsidR="007010FD" w:rsidRPr="006F4B9D" w:rsidRDefault="007010FD" w:rsidP="001356DE">
            <w:pPr>
              <w:pStyle w:val="TAH"/>
            </w:pPr>
            <w:r w:rsidRPr="006F4B9D">
              <w:t>5 MHz</w:t>
            </w:r>
            <w:r w:rsidRPr="006F4B9D">
              <w:br/>
              <w:t>(dBm)</w:t>
            </w:r>
          </w:p>
        </w:tc>
        <w:tc>
          <w:tcPr>
            <w:tcW w:w="810" w:type="dxa"/>
            <w:shd w:val="clear" w:color="auto" w:fill="auto"/>
            <w:vAlign w:val="center"/>
          </w:tcPr>
          <w:p w14:paraId="6E4E4DBD" w14:textId="77777777" w:rsidR="007010FD" w:rsidRPr="006F4B9D" w:rsidRDefault="007010FD" w:rsidP="001356DE">
            <w:pPr>
              <w:pStyle w:val="TAH"/>
            </w:pPr>
            <w:r w:rsidRPr="006F4B9D">
              <w:t>10 MHz</w:t>
            </w:r>
            <w:r w:rsidRPr="006F4B9D">
              <w:br/>
              <w:t>(dBm)</w:t>
            </w:r>
          </w:p>
        </w:tc>
        <w:tc>
          <w:tcPr>
            <w:tcW w:w="810" w:type="dxa"/>
            <w:shd w:val="clear" w:color="auto" w:fill="auto"/>
            <w:vAlign w:val="center"/>
          </w:tcPr>
          <w:p w14:paraId="4D093CE0" w14:textId="77777777" w:rsidR="007010FD" w:rsidRPr="006F4B9D" w:rsidRDefault="007010FD" w:rsidP="001356DE">
            <w:pPr>
              <w:pStyle w:val="TAH"/>
            </w:pPr>
            <w:r w:rsidRPr="006F4B9D">
              <w:t>15 MHz</w:t>
            </w:r>
            <w:r w:rsidRPr="006F4B9D">
              <w:br/>
              <w:t>(dBm)</w:t>
            </w:r>
          </w:p>
        </w:tc>
        <w:tc>
          <w:tcPr>
            <w:tcW w:w="810" w:type="dxa"/>
            <w:shd w:val="clear" w:color="auto" w:fill="auto"/>
            <w:vAlign w:val="center"/>
          </w:tcPr>
          <w:p w14:paraId="767148E5" w14:textId="77777777" w:rsidR="007010FD" w:rsidRPr="006F4B9D" w:rsidRDefault="007010FD" w:rsidP="001356DE">
            <w:pPr>
              <w:pStyle w:val="TAH"/>
            </w:pPr>
            <w:r w:rsidRPr="006F4B9D">
              <w:t>20 MHz</w:t>
            </w:r>
            <w:r w:rsidRPr="006F4B9D">
              <w:br/>
              <w:t>(dBm)</w:t>
            </w:r>
          </w:p>
        </w:tc>
        <w:tc>
          <w:tcPr>
            <w:tcW w:w="990" w:type="dxa"/>
            <w:vMerge/>
            <w:shd w:val="clear" w:color="auto" w:fill="auto"/>
            <w:vAlign w:val="center"/>
          </w:tcPr>
          <w:p w14:paraId="73066C21" w14:textId="77777777" w:rsidR="007010FD" w:rsidRPr="006F4B9D" w:rsidRDefault="007010FD" w:rsidP="001356DE">
            <w:pPr>
              <w:pStyle w:val="TAH"/>
            </w:pPr>
          </w:p>
        </w:tc>
        <w:tc>
          <w:tcPr>
            <w:tcW w:w="1256" w:type="dxa"/>
            <w:vMerge/>
          </w:tcPr>
          <w:p w14:paraId="586F2067" w14:textId="77777777" w:rsidR="007010FD" w:rsidRPr="006F4B9D" w:rsidRDefault="007010FD" w:rsidP="001356DE">
            <w:pPr>
              <w:pStyle w:val="TAH"/>
            </w:pPr>
          </w:p>
        </w:tc>
      </w:tr>
      <w:tr w:rsidR="007010FD" w:rsidRPr="006F4B9D" w14:paraId="4D2166EE" w14:textId="77777777" w:rsidTr="001356DE">
        <w:trPr>
          <w:trHeight w:val="255"/>
          <w:jc w:val="center"/>
        </w:trPr>
        <w:tc>
          <w:tcPr>
            <w:tcW w:w="1436" w:type="dxa"/>
            <w:shd w:val="clear" w:color="auto" w:fill="auto"/>
            <w:vAlign w:val="center"/>
          </w:tcPr>
          <w:p w14:paraId="032FC257" w14:textId="77777777" w:rsidR="007010FD" w:rsidRPr="006F4B9D" w:rsidRDefault="007010FD" w:rsidP="001356DE">
            <w:pPr>
              <w:pStyle w:val="TAC"/>
              <w:rPr>
                <w:rFonts w:hint="eastAsia"/>
                <w:lang w:eastAsia="zh-CN"/>
              </w:rPr>
            </w:pPr>
            <w:r w:rsidRPr="006F4B9D">
              <w:rPr>
                <w:rFonts w:hint="eastAsia"/>
                <w:lang w:eastAsia="zh-CN"/>
              </w:rPr>
              <w:t>CA_</w:t>
            </w:r>
            <w:r>
              <w:rPr>
                <w:lang w:eastAsia="zh-CN"/>
              </w:rPr>
              <w:t xml:space="preserve">25A-41E, </w:t>
            </w:r>
            <w:r w:rsidRPr="006F4B9D">
              <w:rPr>
                <w:rFonts w:hint="eastAsia"/>
                <w:lang w:eastAsia="zh-CN"/>
              </w:rPr>
              <w:t>CA_</w:t>
            </w:r>
            <w:r>
              <w:rPr>
                <w:lang w:eastAsia="zh-CN"/>
              </w:rPr>
              <w:t>25A-41F</w:t>
            </w:r>
          </w:p>
        </w:tc>
        <w:tc>
          <w:tcPr>
            <w:tcW w:w="900" w:type="dxa"/>
            <w:shd w:val="clear" w:color="auto" w:fill="auto"/>
            <w:vAlign w:val="center"/>
          </w:tcPr>
          <w:p w14:paraId="5A3F2F23" w14:textId="77777777" w:rsidR="007010FD" w:rsidRPr="006F4B9D" w:rsidRDefault="007010FD" w:rsidP="001356DE">
            <w:pPr>
              <w:pStyle w:val="TAC"/>
              <w:rPr>
                <w:rFonts w:hint="eastAsia"/>
                <w:lang w:eastAsia="zh-CN"/>
              </w:rPr>
            </w:pPr>
            <w:r>
              <w:rPr>
                <w:lang w:eastAsia="zh-CN"/>
              </w:rPr>
              <w:t>25</w:t>
            </w:r>
          </w:p>
        </w:tc>
        <w:tc>
          <w:tcPr>
            <w:tcW w:w="900" w:type="dxa"/>
            <w:shd w:val="clear" w:color="auto" w:fill="auto"/>
            <w:vAlign w:val="center"/>
          </w:tcPr>
          <w:p w14:paraId="45004003" w14:textId="77777777" w:rsidR="007010FD" w:rsidRPr="006F4B9D" w:rsidRDefault="007010FD" w:rsidP="001356DE">
            <w:pPr>
              <w:pStyle w:val="TAC"/>
            </w:pPr>
          </w:p>
        </w:tc>
        <w:tc>
          <w:tcPr>
            <w:tcW w:w="810" w:type="dxa"/>
            <w:shd w:val="clear" w:color="auto" w:fill="auto"/>
            <w:vAlign w:val="center"/>
          </w:tcPr>
          <w:p w14:paraId="35A48BF5" w14:textId="77777777" w:rsidR="007010FD" w:rsidRPr="006F4B9D" w:rsidRDefault="007010FD" w:rsidP="001356DE">
            <w:pPr>
              <w:pStyle w:val="TAC"/>
            </w:pPr>
          </w:p>
        </w:tc>
        <w:tc>
          <w:tcPr>
            <w:tcW w:w="810" w:type="dxa"/>
            <w:shd w:val="clear" w:color="auto" w:fill="auto"/>
            <w:vAlign w:val="center"/>
          </w:tcPr>
          <w:p w14:paraId="0499F9D1" w14:textId="77777777" w:rsidR="007010FD" w:rsidRDefault="007010FD" w:rsidP="001356DE">
            <w:pPr>
              <w:keepNext/>
              <w:overflowPunct w:val="0"/>
              <w:autoSpaceDE w:val="0"/>
              <w:autoSpaceDN w:val="0"/>
              <w:spacing w:after="0"/>
              <w:jc w:val="center"/>
              <w:rPr>
                <w:rFonts w:ascii="Arial" w:hAnsi="Arial" w:cs="Arial"/>
                <w:sz w:val="18"/>
                <w:szCs w:val="18"/>
                <w:lang w:val="en-US"/>
              </w:rPr>
            </w:pPr>
            <w:r>
              <w:rPr>
                <w:rFonts w:ascii="Arial" w:hAnsi="Arial" w:cs="Arial"/>
                <w:sz w:val="18"/>
                <w:szCs w:val="18"/>
              </w:rPr>
              <w:t>[-95.9]</w:t>
            </w:r>
          </w:p>
        </w:tc>
        <w:tc>
          <w:tcPr>
            <w:tcW w:w="810" w:type="dxa"/>
            <w:shd w:val="clear" w:color="auto" w:fill="auto"/>
            <w:vAlign w:val="center"/>
          </w:tcPr>
          <w:p w14:paraId="2211892A"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[-92.9]</w:t>
            </w:r>
          </w:p>
        </w:tc>
        <w:tc>
          <w:tcPr>
            <w:tcW w:w="810" w:type="dxa"/>
            <w:shd w:val="clear" w:color="auto" w:fill="auto"/>
            <w:vAlign w:val="center"/>
          </w:tcPr>
          <w:p w14:paraId="15C7D99E"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[-91.1]</w:t>
            </w:r>
          </w:p>
        </w:tc>
        <w:tc>
          <w:tcPr>
            <w:tcW w:w="810" w:type="dxa"/>
            <w:shd w:val="clear" w:color="auto" w:fill="auto"/>
            <w:vAlign w:val="center"/>
          </w:tcPr>
          <w:p w14:paraId="2EF42F35"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[-89.9]</w:t>
            </w:r>
          </w:p>
        </w:tc>
        <w:tc>
          <w:tcPr>
            <w:tcW w:w="990" w:type="dxa"/>
            <w:shd w:val="clear" w:color="auto" w:fill="auto"/>
            <w:vAlign w:val="center"/>
          </w:tcPr>
          <w:p w14:paraId="68C3CF8E" w14:textId="77777777" w:rsidR="007010FD" w:rsidRDefault="007010FD" w:rsidP="001356DE">
            <w:pPr>
              <w:keepNext/>
              <w:overflowPunct w:val="0"/>
              <w:autoSpaceDE w:val="0"/>
              <w:autoSpaceDN w:val="0"/>
              <w:spacing w:after="0"/>
              <w:jc w:val="center"/>
              <w:rPr>
                <w:rFonts w:ascii="Arial" w:hAnsi="Arial" w:cs="Arial"/>
                <w:sz w:val="18"/>
                <w:szCs w:val="18"/>
                <w:lang w:eastAsia="zh-CN"/>
              </w:rPr>
            </w:pPr>
            <w:r>
              <w:rPr>
                <w:rFonts w:ascii="Arial" w:hAnsi="Arial" w:cs="Arial"/>
                <w:sz w:val="18"/>
                <w:szCs w:val="18"/>
                <w:lang w:eastAsia="zh-CN"/>
              </w:rPr>
              <w:t>FDD</w:t>
            </w:r>
          </w:p>
        </w:tc>
        <w:tc>
          <w:tcPr>
            <w:tcW w:w="1256" w:type="dxa"/>
            <w:vAlign w:val="center"/>
          </w:tcPr>
          <w:p w14:paraId="3AFE697B" w14:textId="77777777" w:rsidR="007010FD" w:rsidRPr="006F4B9D" w:rsidRDefault="007010FD" w:rsidP="001356DE">
            <w:pPr>
              <w:pStyle w:val="TAC"/>
              <w:rPr>
                <w:rFonts w:hint="eastAsia"/>
                <w:lang w:eastAsia="zh-CN"/>
              </w:rPr>
            </w:pPr>
            <w:r>
              <w:rPr>
                <w:lang w:eastAsia="zh-CN"/>
              </w:rPr>
              <w:t>41</w:t>
            </w:r>
          </w:p>
        </w:tc>
      </w:tr>
    </w:tbl>
    <w:p w14:paraId="15768ABC" w14:textId="77777777" w:rsidR="007010FD" w:rsidRDefault="007010FD" w:rsidP="007010FD">
      <w:pPr>
        <w:pStyle w:val="TH"/>
        <w:outlineLvl w:val="0"/>
      </w:pPr>
      <w:r>
        <w:t xml:space="preserve">Table </w:t>
      </w:r>
      <w:r>
        <w:rPr>
          <w:lang w:val="en-US" w:eastAsia="zh-CN"/>
        </w:rPr>
        <w:t>5.x.4-2</w:t>
      </w:r>
      <w:r>
        <w:t>: Uplink configuration</w:t>
      </w:r>
      <w:r>
        <w:rPr>
          <w:lang w:eastAsia="zh-CN"/>
        </w:rPr>
        <w:t xml:space="preserve"> for r</w:t>
      </w:r>
      <w:r>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2"/>
        <w:gridCol w:w="742"/>
        <w:gridCol w:w="742"/>
        <w:gridCol w:w="742"/>
      </w:tblGrid>
      <w:tr w:rsidR="007010FD" w14:paraId="1220B77E"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hideMark/>
          </w:tcPr>
          <w:p w14:paraId="7FB512B4" w14:textId="77777777" w:rsidR="007010FD" w:rsidRDefault="007010FD" w:rsidP="001356DE">
            <w:pPr>
              <w:pStyle w:val="TAH"/>
              <w:rPr>
                <w:lang w:eastAsia="ja-JP"/>
              </w:rPr>
            </w:pPr>
            <w:r>
              <w:rPr>
                <w:lang w:val="en-US" w:eastAsia="zh-CN"/>
              </w:rPr>
              <w:t xml:space="preserve">UL </w:t>
            </w:r>
            <w:r>
              <w:rPr>
                <w:lang w:eastAsia="ja-JP"/>
              </w:rPr>
              <w:t>band</w:t>
            </w:r>
          </w:p>
        </w:tc>
        <w:tc>
          <w:tcPr>
            <w:tcW w:w="794" w:type="dxa"/>
            <w:tcBorders>
              <w:top w:val="single" w:sz="4" w:space="0" w:color="auto"/>
              <w:left w:val="single" w:sz="4" w:space="0" w:color="auto"/>
              <w:bottom w:val="single" w:sz="4" w:space="0" w:color="auto"/>
              <w:right w:val="single" w:sz="4" w:space="0" w:color="auto"/>
            </w:tcBorders>
            <w:hideMark/>
          </w:tcPr>
          <w:p w14:paraId="609B7D5F" w14:textId="77777777" w:rsidR="007010FD" w:rsidRDefault="007010FD" w:rsidP="001356DE">
            <w:pPr>
              <w:pStyle w:val="TAH"/>
              <w:rPr>
                <w:lang w:eastAsia="ja-JP"/>
              </w:rPr>
            </w:pPr>
            <w:r>
              <w:rPr>
                <w:lang w:val="en-US" w:eastAsia="zh-CN"/>
              </w:rPr>
              <w:t xml:space="preserve">DL </w:t>
            </w:r>
            <w:r>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hideMark/>
          </w:tcPr>
          <w:p w14:paraId="48259AA0" w14:textId="77777777" w:rsidR="007010FD" w:rsidRDefault="007010FD" w:rsidP="001356DE">
            <w:pPr>
              <w:pStyle w:val="TAH"/>
              <w:rPr>
                <w:lang w:val="en-US" w:eastAsia="zh-CN"/>
              </w:rPr>
            </w:pPr>
            <w:r>
              <w:rPr>
                <w:lang w:eastAsia="ja-JP"/>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A9C24A" w14:textId="77777777" w:rsidR="007010FD" w:rsidRDefault="007010FD" w:rsidP="001356DE">
            <w:pPr>
              <w:pStyle w:val="TAH"/>
              <w:rPr>
                <w:lang w:val="en-US" w:eastAsia="zh-CN"/>
              </w:rPr>
            </w:pPr>
            <w:r>
              <w:rPr>
                <w:lang w:eastAsia="ja-JP"/>
              </w:rPr>
              <w:t>10</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8F8CBD" w14:textId="77777777" w:rsidR="007010FD" w:rsidRDefault="007010FD" w:rsidP="001356DE">
            <w:pPr>
              <w:pStyle w:val="TAH"/>
              <w:rPr>
                <w:lang w:val="en-US" w:eastAsia="zh-CN"/>
              </w:rPr>
            </w:pPr>
            <w:r>
              <w:rPr>
                <w:lang w:eastAsia="ja-JP"/>
              </w:rPr>
              <w:t>1</w:t>
            </w:r>
            <w:r>
              <w:rPr>
                <w:lang w:val="en-US" w:eastAsia="zh-CN"/>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A17122A" w14:textId="77777777" w:rsidR="007010FD" w:rsidRDefault="007010FD" w:rsidP="001356DE">
            <w:pPr>
              <w:pStyle w:val="TAH"/>
              <w:rPr>
                <w:lang w:val="en-US" w:eastAsia="zh-CN"/>
              </w:rPr>
            </w:pPr>
            <w:r>
              <w:rPr>
                <w:lang w:val="en-US" w:eastAsia="zh-CN"/>
              </w:rPr>
              <w:t>2</w:t>
            </w:r>
            <w:r>
              <w:rPr>
                <w:lang w:eastAsia="ja-JP"/>
              </w:rPr>
              <w:t>0</w:t>
            </w:r>
            <w:r>
              <w:rPr>
                <w:lang w:eastAsia="ja-JP"/>
              </w:rPr>
              <w:br/>
              <w:t>MHz</w:t>
            </w:r>
            <w:r>
              <w:rPr>
                <w:lang w:val="en-US" w:eastAsia="zh-CN"/>
              </w:rPr>
              <w:t xml:space="preserve"> </w:t>
            </w:r>
          </w:p>
        </w:tc>
      </w:tr>
      <w:tr w:rsidR="007010FD" w14:paraId="5102E8D8"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C2C1546" w14:textId="77777777" w:rsidR="007010FD" w:rsidRDefault="007010FD" w:rsidP="001356DE">
            <w:pPr>
              <w:pStyle w:val="TAC"/>
              <w:rPr>
                <w:rFonts w:hint="eastAsia"/>
                <w:lang w:val="en-US" w:eastAsia="zh-CN"/>
              </w:rPr>
            </w:pPr>
            <w:r>
              <w:rPr>
                <w:rFonts w:hint="eastAsia"/>
                <w:lang w:val="en-US" w:eastAsia="zh-CN"/>
              </w:rPr>
              <w:t>41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38D043" w14:textId="77777777" w:rsidR="007010FD" w:rsidRDefault="007010FD" w:rsidP="001356DE">
            <w:pPr>
              <w:pStyle w:val="TAC"/>
              <w:rPr>
                <w:rFonts w:hint="eastAsia"/>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9A45CD" w14:textId="77777777" w:rsidR="007010FD" w:rsidRDefault="007010FD" w:rsidP="001356DE">
            <w:pPr>
              <w:pStyle w:val="TAC"/>
              <w:rPr>
                <w:rFonts w:hint="eastAsia"/>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41748A70" w14:textId="77777777" w:rsidR="007010FD" w:rsidRDefault="007010FD" w:rsidP="001356DE">
            <w:pPr>
              <w:pStyle w:val="TAC"/>
              <w:rPr>
                <w:rFonts w:hint="eastAsia"/>
                <w:lang w:val="en-US" w:eastAsia="zh-CN"/>
              </w:rPr>
            </w:pPr>
            <w:r>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14:paraId="2EEFB0AC" w14:textId="77777777" w:rsidR="007010FD" w:rsidRDefault="007010FD" w:rsidP="001356DE">
            <w:pPr>
              <w:pStyle w:val="TAC"/>
              <w:rPr>
                <w:rFonts w:hint="eastAsia"/>
                <w:lang w:val="en-US" w:eastAsia="zh-CN"/>
              </w:rPr>
            </w:pPr>
            <w:r>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5982FD" w14:textId="77777777" w:rsidR="007010FD" w:rsidRDefault="007010FD" w:rsidP="001356DE">
            <w:pPr>
              <w:pStyle w:val="TAC"/>
              <w:rPr>
                <w:rFonts w:hint="eastAsia"/>
                <w:lang w:val="en-US" w:eastAsia="zh-CN"/>
              </w:rPr>
            </w:pPr>
            <w:r>
              <w:rPr>
                <w:lang w:val="en-US" w:eastAsia="zh-CN"/>
              </w:rPr>
              <w:t>100</w:t>
            </w:r>
          </w:p>
        </w:tc>
      </w:tr>
    </w:tbl>
    <w:p w14:paraId="77AB8480" w14:textId="77777777" w:rsidR="007010FD" w:rsidRDefault="007010FD" w:rsidP="007010FD">
      <w:pPr>
        <w:pStyle w:val="Guidance"/>
        <w:rPr>
          <w:i w:val="0"/>
        </w:rPr>
      </w:pPr>
    </w:p>
    <w:p w14:paraId="0A072122" w14:textId="77777777" w:rsidR="007010FD" w:rsidRPr="00616096" w:rsidRDefault="007010FD" w:rsidP="007010FD">
      <w:pPr>
        <w:pStyle w:val="Heading2"/>
        <w:rPr>
          <w:rFonts w:ascii="Calibri" w:hAnsi="Calibri"/>
          <w:sz w:val="22"/>
          <w:szCs w:val="22"/>
          <w:lang w:val="en-US" w:eastAsia="zh-CN"/>
        </w:rPr>
      </w:pPr>
      <w:bookmarkStart w:id="287" w:name="_Toc24171944"/>
      <w:r>
        <w:rPr>
          <w:lang w:val="en-US"/>
        </w:rPr>
        <w:lastRenderedPageBreak/>
        <w:t>5.11</w:t>
      </w:r>
      <w:r w:rsidRPr="00616096">
        <w:rPr>
          <w:rFonts w:ascii="Calibri" w:hAnsi="Calibri"/>
          <w:sz w:val="22"/>
          <w:szCs w:val="22"/>
          <w:lang w:val="en-US" w:eastAsia="sv-SE"/>
        </w:rPr>
        <w:tab/>
      </w:r>
      <w:r w:rsidRPr="00616096">
        <w:rPr>
          <w:lang w:val="en-US"/>
        </w:rPr>
        <w:t>CA_</w:t>
      </w:r>
      <w:r>
        <w:rPr>
          <w:lang w:val="en-US" w:eastAsia="zh-CN"/>
        </w:rPr>
        <w:t>28</w:t>
      </w:r>
      <w:r w:rsidRPr="00616096">
        <w:rPr>
          <w:lang w:val="en-US"/>
        </w:rPr>
        <w:t>-</w:t>
      </w:r>
      <w:r>
        <w:rPr>
          <w:lang w:val="en-US" w:eastAsia="zh-CN"/>
        </w:rPr>
        <w:t>66</w:t>
      </w:r>
      <w:bookmarkEnd w:id="287"/>
    </w:p>
    <w:p w14:paraId="4E8EC7ED" w14:textId="77777777" w:rsidR="007010FD" w:rsidRDefault="007010FD" w:rsidP="007010FD">
      <w:pPr>
        <w:pStyle w:val="Heading3"/>
        <w:rPr>
          <w:rFonts w:eastAsia="MS Mincho"/>
          <w:lang w:val="en-US"/>
        </w:rPr>
      </w:pPr>
      <w:bookmarkStart w:id="288" w:name="_Toc24171945"/>
      <w:r>
        <w:rPr>
          <w:rFonts w:eastAsia="MS Mincho"/>
          <w:lang w:val="en-US"/>
        </w:rPr>
        <w:t>5.11.1</w:t>
      </w:r>
      <w:r>
        <w:rPr>
          <w:rFonts w:eastAsia="MS Mincho"/>
          <w:lang w:val="en-US"/>
        </w:rPr>
        <w:tab/>
        <w:t>Channel bandwidths per operating band for CA</w:t>
      </w:r>
      <w:bookmarkEnd w:id="288"/>
    </w:p>
    <w:p w14:paraId="5698C03D" w14:textId="77777777" w:rsidR="007010FD" w:rsidRPr="00E26D10" w:rsidRDefault="007010FD" w:rsidP="007010FD">
      <w:pPr>
        <w:pStyle w:val="TH"/>
        <w:rPr>
          <w:lang w:val="en-US" w:eastAsia="zh-CN"/>
        </w:rPr>
      </w:pPr>
      <w:r w:rsidRPr="00E26D10">
        <w:rPr>
          <w:lang w:val="en-US" w:eastAsia="zh-CN"/>
        </w:rPr>
        <w:t xml:space="preserve">Table </w:t>
      </w:r>
      <w:r>
        <w:rPr>
          <w:lang w:val="en-US" w:eastAsia="zh-CN"/>
        </w:rPr>
        <w:t>5.11</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010FD" w:rsidRPr="00E26D10" w14:paraId="3B05054F" w14:textId="77777777" w:rsidTr="001356DE">
        <w:trPr>
          <w:trHeight w:val="109"/>
          <w:jc w:val="center"/>
        </w:trPr>
        <w:tc>
          <w:tcPr>
            <w:tcW w:w="9620" w:type="dxa"/>
            <w:gridSpan w:val="11"/>
            <w:shd w:val="clear" w:color="auto" w:fill="auto"/>
            <w:hideMark/>
          </w:tcPr>
          <w:p w14:paraId="3D13C8A4" w14:textId="77777777" w:rsidR="007010FD" w:rsidRPr="00E26D10" w:rsidRDefault="007010FD" w:rsidP="001356DE">
            <w:pPr>
              <w:pStyle w:val="TAH"/>
              <w:rPr>
                <w:sz w:val="20"/>
              </w:rPr>
            </w:pPr>
            <w:r w:rsidRPr="00E26D10">
              <w:t>E-UTRA CA configuration / Bandwidth combination set</w:t>
            </w:r>
          </w:p>
        </w:tc>
      </w:tr>
      <w:tr w:rsidR="007010FD" w:rsidRPr="00E26D10" w14:paraId="58BF3D5A" w14:textId="77777777" w:rsidTr="001356DE">
        <w:trPr>
          <w:trHeight w:val="441"/>
          <w:jc w:val="center"/>
        </w:trPr>
        <w:tc>
          <w:tcPr>
            <w:tcW w:w="1396" w:type="dxa"/>
            <w:shd w:val="clear" w:color="auto" w:fill="auto"/>
            <w:hideMark/>
          </w:tcPr>
          <w:p w14:paraId="4AA97759" w14:textId="77777777" w:rsidR="007010FD" w:rsidRPr="00E26D10" w:rsidRDefault="007010FD" w:rsidP="001356DE">
            <w:pPr>
              <w:pStyle w:val="TAH"/>
            </w:pPr>
            <w:r w:rsidRPr="00E26D10">
              <w:t>E-UTRA CA Configuration</w:t>
            </w:r>
          </w:p>
        </w:tc>
        <w:tc>
          <w:tcPr>
            <w:tcW w:w="1467" w:type="dxa"/>
            <w:shd w:val="clear" w:color="auto" w:fill="auto"/>
            <w:hideMark/>
          </w:tcPr>
          <w:p w14:paraId="62546E64" w14:textId="77777777" w:rsidR="007010FD" w:rsidRPr="00E26D10" w:rsidRDefault="007010FD" w:rsidP="001356DE">
            <w:pPr>
              <w:pStyle w:val="TAH"/>
            </w:pPr>
            <w:r w:rsidRPr="00E26D10">
              <w:rPr>
                <w:lang w:eastAsia="ja-JP"/>
              </w:rPr>
              <w:t xml:space="preserve">Uplink CA configurations </w:t>
            </w:r>
          </w:p>
        </w:tc>
        <w:tc>
          <w:tcPr>
            <w:tcW w:w="767" w:type="dxa"/>
            <w:shd w:val="clear" w:color="auto" w:fill="auto"/>
            <w:hideMark/>
          </w:tcPr>
          <w:p w14:paraId="5C1BE318" w14:textId="77777777" w:rsidR="007010FD" w:rsidRPr="00E26D10" w:rsidRDefault="007010FD" w:rsidP="001356DE">
            <w:pPr>
              <w:pStyle w:val="TAH"/>
            </w:pPr>
            <w:r w:rsidRPr="00E26D10">
              <w:t>E-UTRA Bands</w:t>
            </w:r>
          </w:p>
        </w:tc>
        <w:tc>
          <w:tcPr>
            <w:tcW w:w="586" w:type="dxa"/>
            <w:shd w:val="clear" w:color="auto" w:fill="auto"/>
            <w:hideMark/>
          </w:tcPr>
          <w:p w14:paraId="34E3F7B8" w14:textId="77777777" w:rsidR="007010FD" w:rsidRPr="00E26D10" w:rsidRDefault="007010FD" w:rsidP="001356DE">
            <w:pPr>
              <w:pStyle w:val="TAH"/>
            </w:pPr>
            <w:r w:rsidRPr="00E26D10">
              <w:t>1.4</w:t>
            </w:r>
            <w:r w:rsidRPr="00E26D10">
              <w:br/>
              <w:t>MHz</w:t>
            </w:r>
          </w:p>
        </w:tc>
        <w:tc>
          <w:tcPr>
            <w:tcW w:w="586" w:type="dxa"/>
            <w:shd w:val="clear" w:color="auto" w:fill="auto"/>
            <w:hideMark/>
          </w:tcPr>
          <w:p w14:paraId="28A32C2E" w14:textId="77777777" w:rsidR="007010FD" w:rsidRPr="00E26D10" w:rsidRDefault="007010FD" w:rsidP="001356DE">
            <w:pPr>
              <w:pStyle w:val="TAH"/>
            </w:pPr>
            <w:r w:rsidRPr="00E26D10">
              <w:t>3</w:t>
            </w:r>
            <w:r w:rsidRPr="00E26D10">
              <w:br/>
              <w:t>MHz</w:t>
            </w:r>
          </w:p>
        </w:tc>
        <w:tc>
          <w:tcPr>
            <w:tcW w:w="586" w:type="dxa"/>
            <w:shd w:val="clear" w:color="auto" w:fill="auto"/>
            <w:hideMark/>
          </w:tcPr>
          <w:p w14:paraId="16E2AE7D" w14:textId="77777777" w:rsidR="007010FD" w:rsidRPr="00E26D10" w:rsidRDefault="007010FD" w:rsidP="001356DE">
            <w:pPr>
              <w:pStyle w:val="TAH"/>
            </w:pPr>
            <w:r w:rsidRPr="00E26D10">
              <w:t>5</w:t>
            </w:r>
            <w:r w:rsidRPr="00E26D10">
              <w:br/>
              <w:t>MHz</w:t>
            </w:r>
          </w:p>
        </w:tc>
        <w:tc>
          <w:tcPr>
            <w:tcW w:w="586" w:type="dxa"/>
            <w:shd w:val="clear" w:color="auto" w:fill="auto"/>
            <w:hideMark/>
          </w:tcPr>
          <w:p w14:paraId="114CB9B8" w14:textId="77777777" w:rsidR="007010FD" w:rsidRPr="00E26D10" w:rsidRDefault="007010FD" w:rsidP="001356DE">
            <w:pPr>
              <w:pStyle w:val="TAH"/>
            </w:pPr>
            <w:r w:rsidRPr="00E26D10">
              <w:t>10</w:t>
            </w:r>
            <w:r w:rsidRPr="00E26D10">
              <w:br/>
              <w:t>MHz</w:t>
            </w:r>
          </w:p>
        </w:tc>
        <w:tc>
          <w:tcPr>
            <w:tcW w:w="586" w:type="dxa"/>
            <w:shd w:val="clear" w:color="auto" w:fill="auto"/>
            <w:hideMark/>
          </w:tcPr>
          <w:p w14:paraId="477D862F" w14:textId="77777777" w:rsidR="007010FD" w:rsidRPr="00E26D10" w:rsidRDefault="007010FD" w:rsidP="001356DE">
            <w:pPr>
              <w:pStyle w:val="TAH"/>
            </w:pPr>
            <w:r w:rsidRPr="00E26D10">
              <w:t>15</w:t>
            </w:r>
            <w:r w:rsidRPr="00E26D10">
              <w:br/>
              <w:t>MHz</w:t>
            </w:r>
          </w:p>
        </w:tc>
        <w:tc>
          <w:tcPr>
            <w:tcW w:w="586" w:type="dxa"/>
            <w:shd w:val="clear" w:color="auto" w:fill="auto"/>
            <w:hideMark/>
          </w:tcPr>
          <w:p w14:paraId="359197B6" w14:textId="77777777" w:rsidR="007010FD" w:rsidRPr="00E26D10" w:rsidRDefault="007010FD" w:rsidP="001356DE">
            <w:pPr>
              <w:pStyle w:val="TAH"/>
            </w:pPr>
            <w:r w:rsidRPr="00E26D10">
              <w:t>20</w:t>
            </w:r>
            <w:r w:rsidRPr="00E26D10">
              <w:br/>
              <w:t>MHz</w:t>
            </w:r>
          </w:p>
        </w:tc>
        <w:tc>
          <w:tcPr>
            <w:tcW w:w="1187" w:type="dxa"/>
            <w:shd w:val="clear" w:color="auto" w:fill="auto"/>
            <w:hideMark/>
          </w:tcPr>
          <w:p w14:paraId="2D75E467" w14:textId="77777777" w:rsidR="007010FD" w:rsidRPr="00E26D10" w:rsidRDefault="007010FD" w:rsidP="001356DE">
            <w:pPr>
              <w:pStyle w:val="TAH"/>
            </w:pPr>
            <w:r w:rsidRPr="00E26D10">
              <w:t>Maximum aggregated bandwidth</w:t>
            </w:r>
          </w:p>
          <w:p w14:paraId="1EC8219B" w14:textId="77777777" w:rsidR="007010FD" w:rsidRPr="00E26D10" w:rsidRDefault="007010FD" w:rsidP="001356DE">
            <w:pPr>
              <w:pStyle w:val="TAH"/>
            </w:pPr>
            <w:r w:rsidRPr="00E26D10">
              <w:t>[MHz]</w:t>
            </w:r>
          </w:p>
        </w:tc>
        <w:tc>
          <w:tcPr>
            <w:tcW w:w="1287" w:type="dxa"/>
            <w:shd w:val="clear" w:color="auto" w:fill="auto"/>
            <w:hideMark/>
          </w:tcPr>
          <w:p w14:paraId="7EBDF725" w14:textId="77777777" w:rsidR="007010FD" w:rsidRPr="00E26D10" w:rsidRDefault="007010FD" w:rsidP="001356DE">
            <w:pPr>
              <w:pStyle w:val="TAH"/>
            </w:pPr>
            <w:r w:rsidRPr="00E26D10">
              <w:t>Bandwidth combination set</w:t>
            </w:r>
          </w:p>
        </w:tc>
      </w:tr>
      <w:tr w:rsidR="007010FD" w:rsidRPr="00E26D10" w14:paraId="165CD075" w14:textId="77777777" w:rsidTr="001356DE">
        <w:trPr>
          <w:trHeight w:val="103"/>
          <w:jc w:val="center"/>
        </w:trPr>
        <w:tc>
          <w:tcPr>
            <w:tcW w:w="1396" w:type="dxa"/>
            <w:vMerge w:val="restart"/>
            <w:shd w:val="clear" w:color="auto" w:fill="auto"/>
            <w:vAlign w:val="center"/>
          </w:tcPr>
          <w:p w14:paraId="3BA189BA" w14:textId="77777777" w:rsidR="007010FD" w:rsidRPr="003013F9" w:rsidRDefault="007010FD" w:rsidP="001356DE">
            <w:pPr>
              <w:pStyle w:val="TAC"/>
            </w:pPr>
            <w:r w:rsidRPr="003013F9">
              <w:t>CA_28A-66A</w:t>
            </w:r>
          </w:p>
        </w:tc>
        <w:tc>
          <w:tcPr>
            <w:tcW w:w="1467" w:type="dxa"/>
            <w:vMerge w:val="restart"/>
            <w:shd w:val="clear" w:color="auto" w:fill="auto"/>
            <w:vAlign w:val="center"/>
          </w:tcPr>
          <w:p w14:paraId="3F2D6ADA" w14:textId="77777777" w:rsidR="007010FD" w:rsidRPr="003013F9" w:rsidRDefault="007010FD" w:rsidP="001356DE">
            <w:pPr>
              <w:pStyle w:val="TAC"/>
            </w:pPr>
            <w:r w:rsidRPr="003013F9">
              <w:t>-</w:t>
            </w:r>
          </w:p>
        </w:tc>
        <w:tc>
          <w:tcPr>
            <w:tcW w:w="767" w:type="dxa"/>
            <w:shd w:val="clear" w:color="auto" w:fill="auto"/>
            <w:vAlign w:val="center"/>
          </w:tcPr>
          <w:p w14:paraId="4C691592" w14:textId="77777777" w:rsidR="007010FD" w:rsidRPr="003013F9" w:rsidRDefault="007010FD" w:rsidP="001356DE">
            <w:pPr>
              <w:pStyle w:val="TAC"/>
            </w:pPr>
            <w:r w:rsidRPr="003013F9">
              <w:t>28</w:t>
            </w:r>
          </w:p>
        </w:tc>
        <w:tc>
          <w:tcPr>
            <w:tcW w:w="586" w:type="dxa"/>
            <w:shd w:val="clear" w:color="auto" w:fill="auto"/>
            <w:vAlign w:val="center"/>
          </w:tcPr>
          <w:p w14:paraId="766D5CD9" w14:textId="77777777" w:rsidR="007010FD" w:rsidRPr="003013F9" w:rsidRDefault="007010FD" w:rsidP="001356DE">
            <w:pPr>
              <w:pStyle w:val="TAC"/>
            </w:pPr>
          </w:p>
        </w:tc>
        <w:tc>
          <w:tcPr>
            <w:tcW w:w="586" w:type="dxa"/>
            <w:shd w:val="clear" w:color="auto" w:fill="auto"/>
            <w:vAlign w:val="center"/>
          </w:tcPr>
          <w:p w14:paraId="5C8FF6BA" w14:textId="77777777" w:rsidR="007010FD" w:rsidRPr="003013F9" w:rsidRDefault="007010FD" w:rsidP="001356DE">
            <w:pPr>
              <w:pStyle w:val="TAC"/>
            </w:pPr>
          </w:p>
        </w:tc>
        <w:tc>
          <w:tcPr>
            <w:tcW w:w="586" w:type="dxa"/>
            <w:shd w:val="clear" w:color="auto" w:fill="auto"/>
            <w:vAlign w:val="center"/>
          </w:tcPr>
          <w:p w14:paraId="19F92E31" w14:textId="77777777" w:rsidR="007010FD" w:rsidRPr="003013F9" w:rsidRDefault="007010FD" w:rsidP="001356DE">
            <w:pPr>
              <w:pStyle w:val="TAC"/>
            </w:pPr>
            <w:r w:rsidRPr="003013F9">
              <w:t>Yes</w:t>
            </w:r>
          </w:p>
        </w:tc>
        <w:tc>
          <w:tcPr>
            <w:tcW w:w="586" w:type="dxa"/>
            <w:shd w:val="clear" w:color="auto" w:fill="auto"/>
            <w:vAlign w:val="center"/>
          </w:tcPr>
          <w:p w14:paraId="076DC181" w14:textId="77777777" w:rsidR="007010FD" w:rsidRPr="003013F9" w:rsidRDefault="007010FD" w:rsidP="001356DE">
            <w:pPr>
              <w:pStyle w:val="TAC"/>
            </w:pPr>
            <w:r w:rsidRPr="003013F9">
              <w:t>Yes</w:t>
            </w:r>
          </w:p>
        </w:tc>
        <w:tc>
          <w:tcPr>
            <w:tcW w:w="586" w:type="dxa"/>
            <w:shd w:val="clear" w:color="auto" w:fill="auto"/>
            <w:vAlign w:val="center"/>
          </w:tcPr>
          <w:p w14:paraId="18A53214" w14:textId="77777777" w:rsidR="007010FD" w:rsidRPr="003013F9" w:rsidRDefault="007010FD" w:rsidP="001356DE">
            <w:pPr>
              <w:pStyle w:val="TAC"/>
            </w:pPr>
            <w:r w:rsidRPr="003013F9">
              <w:t>Yes</w:t>
            </w:r>
          </w:p>
        </w:tc>
        <w:tc>
          <w:tcPr>
            <w:tcW w:w="586" w:type="dxa"/>
            <w:shd w:val="clear" w:color="auto" w:fill="auto"/>
            <w:vAlign w:val="center"/>
          </w:tcPr>
          <w:p w14:paraId="147EF64B" w14:textId="77777777" w:rsidR="007010FD" w:rsidRPr="003013F9" w:rsidRDefault="007010FD" w:rsidP="001356DE">
            <w:pPr>
              <w:pStyle w:val="TAC"/>
            </w:pPr>
            <w:r w:rsidRPr="003013F9">
              <w:t>Yes</w:t>
            </w:r>
          </w:p>
        </w:tc>
        <w:tc>
          <w:tcPr>
            <w:tcW w:w="1187" w:type="dxa"/>
            <w:vMerge w:val="restart"/>
            <w:shd w:val="clear" w:color="auto" w:fill="auto"/>
            <w:vAlign w:val="center"/>
          </w:tcPr>
          <w:p w14:paraId="65BB6A98" w14:textId="77777777" w:rsidR="007010FD" w:rsidRPr="00E26D10" w:rsidRDefault="007010FD" w:rsidP="001356DE">
            <w:pPr>
              <w:pStyle w:val="TAC"/>
              <w:rPr>
                <w:lang w:val="en-US"/>
              </w:rPr>
            </w:pPr>
            <w:r w:rsidRPr="00E26D10">
              <w:rPr>
                <w:lang w:val="en-US"/>
              </w:rPr>
              <w:t>40</w:t>
            </w:r>
          </w:p>
        </w:tc>
        <w:tc>
          <w:tcPr>
            <w:tcW w:w="1287" w:type="dxa"/>
            <w:vMerge w:val="restart"/>
            <w:shd w:val="clear" w:color="auto" w:fill="auto"/>
            <w:vAlign w:val="center"/>
          </w:tcPr>
          <w:p w14:paraId="61F530C5" w14:textId="77777777" w:rsidR="007010FD" w:rsidRPr="00E26D10" w:rsidRDefault="007010FD" w:rsidP="001356DE">
            <w:pPr>
              <w:pStyle w:val="TAC"/>
              <w:rPr>
                <w:lang w:val="en-US"/>
              </w:rPr>
            </w:pPr>
            <w:r w:rsidRPr="00E26D10">
              <w:rPr>
                <w:lang w:val="en-US"/>
              </w:rPr>
              <w:t>0</w:t>
            </w:r>
          </w:p>
        </w:tc>
      </w:tr>
      <w:tr w:rsidR="007010FD" w:rsidRPr="00E26D10" w14:paraId="376C8256" w14:textId="77777777" w:rsidTr="001356DE">
        <w:trPr>
          <w:trHeight w:val="103"/>
          <w:jc w:val="center"/>
        </w:trPr>
        <w:tc>
          <w:tcPr>
            <w:tcW w:w="1396" w:type="dxa"/>
            <w:vMerge/>
            <w:shd w:val="clear" w:color="auto" w:fill="auto"/>
            <w:vAlign w:val="center"/>
          </w:tcPr>
          <w:p w14:paraId="01B5D8A6" w14:textId="77777777" w:rsidR="007010FD" w:rsidRPr="003013F9" w:rsidRDefault="007010FD" w:rsidP="001356DE">
            <w:pPr>
              <w:pStyle w:val="TAC"/>
            </w:pPr>
          </w:p>
        </w:tc>
        <w:tc>
          <w:tcPr>
            <w:tcW w:w="1467" w:type="dxa"/>
            <w:vMerge/>
            <w:shd w:val="clear" w:color="auto" w:fill="auto"/>
            <w:vAlign w:val="center"/>
          </w:tcPr>
          <w:p w14:paraId="3844F800" w14:textId="77777777" w:rsidR="007010FD" w:rsidRPr="003013F9" w:rsidRDefault="007010FD" w:rsidP="001356DE">
            <w:pPr>
              <w:pStyle w:val="TAC"/>
            </w:pPr>
          </w:p>
        </w:tc>
        <w:tc>
          <w:tcPr>
            <w:tcW w:w="767" w:type="dxa"/>
            <w:shd w:val="clear" w:color="auto" w:fill="auto"/>
            <w:vAlign w:val="center"/>
          </w:tcPr>
          <w:p w14:paraId="48EAEB79" w14:textId="77777777" w:rsidR="007010FD" w:rsidRPr="003013F9" w:rsidRDefault="007010FD" w:rsidP="001356DE">
            <w:pPr>
              <w:pStyle w:val="TAC"/>
            </w:pPr>
            <w:r w:rsidRPr="003013F9">
              <w:t>66</w:t>
            </w:r>
          </w:p>
        </w:tc>
        <w:tc>
          <w:tcPr>
            <w:tcW w:w="586" w:type="dxa"/>
            <w:shd w:val="clear" w:color="auto" w:fill="auto"/>
            <w:vAlign w:val="center"/>
          </w:tcPr>
          <w:p w14:paraId="775858C5" w14:textId="77777777" w:rsidR="007010FD" w:rsidRPr="003013F9" w:rsidRDefault="007010FD" w:rsidP="001356DE">
            <w:pPr>
              <w:pStyle w:val="TAC"/>
            </w:pPr>
          </w:p>
        </w:tc>
        <w:tc>
          <w:tcPr>
            <w:tcW w:w="586" w:type="dxa"/>
            <w:shd w:val="clear" w:color="auto" w:fill="auto"/>
            <w:vAlign w:val="center"/>
          </w:tcPr>
          <w:p w14:paraId="13527947" w14:textId="77777777" w:rsidR="007010FD" w:rsidRPr="003013F9" w:rsidRDefault="007010FD" w:rsidP="001356DE">
            <w:pPr>
              <w:pStyle w:val="TAC"/>
            </w:pPr>
          </w:p>
        </w:tc>
        <w:tc>
          <w:tcPr>
            <w:tcW w:w="586" w:type="dxa"/>
            <w:shd w:val="clear" w:color="auto" w:fill="auto"/>
            <w:vAlign w:val="center"/>
          </w:tcPr>
          <w:p w14:paraId="5E034812" w14:textId="77777777" w:rsidR="007010FD" w:rsidRPr="003013F9" w:rsidRDefault="007010FD" w:rsidP="001356DE">
            <w:pPr>
              <w:pStyle w:val="TAC"/>
            </w:pPr>
            <w:r w:rsidRPr="003013F9">
              <w:t>Yes</w:t>
            </w:r>
          </w:p>
        </w:tc>
        <w:tc>
          <w:tcPr>
            <w:tcW w:w="586" w:type="dxa"/>
            <w:shd w:val="clear" w:color="auto" w:fill="auto"/>
            <w:vAlign w:val="center"/>
          </w:tcPr>
          <w:p w14:paraId="3EF0CBFB" w14:textId="77777777" w:rsidR="007010FD" w:rsidRPr="003013F9" w:rsidRDefault="007010FD" w:rsidP="001356DE">
            <w:pPr>
              <w:pStyle w:val="TAC"/>
            </w:pPr>
            <w:r w:rsidRPr="003013F9">
              <w:t>Yes</w:t>
            </w:r>
          </w:p>
        </w:tc>
        <w:tc>
          <w:tcPr>
            <w:tcW w:w="586" w:type="dxa"/>
            <w:shd w:val="clear" w:color="auto" w:fill="auto"/>
            <w:vAlign w:val="center"/>
          </w:tcPr>
          <w:p w14:paraId="36CE362C" w14:textId="77777777" w:rsidR="007010FD" w:rsidRPr="003013F9" w:rsidRDefault="007010FD" w:rsidP="001356DE">
            <w:pPr>
              <w:pStyle w:val="TAC"/>
            </w:pPr>
            <w:r w:rsidRPr="003013F9">
              <w:t>Yes</w:t>
            </w:r>
          </w:p>
        </w:tc>
        <w:tc>
          <w:tcPr>
            <w:tcW w:w="586" w:type="dxa"/>
            <w:shd w:val="clear" w:color="auto" w:fill="auto"/>
            <w:vAlign w:val="center"/>
          </w:tcPr>
          <w:p w14:paraId="20011598" w14:textId="77777777" w:rsidR="007010FD" w:rsidRPr="003013F9" w:rsidRDefault="007010FD" w:rsidP="001356DE">
            <w:pPr>
              <w:pStyle w:val="TAC"/>
            </w:pPr>
            <w:r w:rsidRPr="003013F9">
              <w:t>Yes</w:t>
            </w:r>
          </w:p>
        </w:tc>
        <w:tc>
          <w:tcPr>
            <w:tcW w:w="1187" w:type="dxa"/>
            <w:vMerge/>
            <w:shd w:val="clear" w:color="auto" w:fill="auto"/>
            <w:vAlign w:val="center"/>
          </w:tcPr>
          <w:p w14:paraId="64A6395D" w14:textId="77777777" w:rsidR="007010FD" w:rsidRPr="00E26D10" w:rsidRDefault="007010FD" w:rsidP="001356DE">
            <w:pPr>
              <w:pStyle w:val="TAH"/>
              <w:rPr>
                <w:b w:val="0"/>
                <w:lang w:val="en-US"/>
              </w:rPr>
            </w:pPr>
          </w:p>
        </w:tc>
        <w:tc>
          <w:tcPr>
            <w:tcW w:w="1287" w:type="dxa"/>
            <w:vMerge/>
            <w:shd w:val="clear" w:color="auto" w:fill="auto"/>
            <w:vAlign w:val="center"/>
          </w:tcPr>
          <w:p w14:paraId="57F39A1F" w14:textId="77777777" w:rsidR="007010FD" w:rsidRPr="00E26D10" w:rsidRDefault="007010FD" w:rsidP="001356DE">
            <w:pPr>
              <w:pStyle w:val="TAH"/>
              <w:rPr>
                <w:b w:val="0"/>
                <w:lang w:val="en-US"/>
              </w:rPr>
            </w:pPr>
          </w:p>
        </w:tc>
      </w:tr>
    </w:tbl>
    <w:p w14:paraId="58D0E65F" w14:textId="77777777" w:rsidR="007010FD" w:rsidRDefault="007010FD" w:rsidP="007010FD">
      <w:pPr>
        <w:rPr>
          <w:rFonts w:eastAsia="MS Mincho"/>
          <w:lang w:val="en-US"/>
        </w:rPr>
      </w:pPr>
    </w:p>
    <w:p w14:paraId="6122AF24" w14:textId="77777777" w:rsidR="007010FD" w:rsidRDefault="007010FD" w:rsidP="007010FD">
      <w:pPr>
        <w:pStyle w:val="Heading3"/>
        <w:rPr>
          <w:rFonts w:eastAsia="MS Mincho"/>
          <w:lang w:val="en-US"/>
        </w:rPr>
      </w:pPr>
      <w:bookmarkStart w:id="289" w:name="_Toc24171946"/>
      <w:r>
        <w:rPr>
          <w:rFonts w:eastAsia="MS Mincho"/>
          <w:lang w:val="en-US"/>
        </w:rPr>
        <w:t>5.11</w:t>
      </w:r>
      <w:r w:rsidRPr="00052FB3">
        <w:rPr>
          <w:rFonts w:eastAsia="MS Mincho"/>
          <w:lang w:val="en-US"/>
        </w:rPr>
        <w:t xml:space="preserve">.2 </w:t>
      </w:r>
      <w:r w:rsidRPr="00052FB3">
        <w:rPr>
          <w:rFonts w:eastAsia="MS Mincho"/>
          <w:lang w:val="en-US"/>
        </w:rPr>
        <w:tab/>
        <w:t>Co-existence studies</w:t>
      </w:r>
      <w:bookmarkEnd w:id="289"/>
    </w:p>
    <w:p w14:paraId="0AA5CFBF" w14:textId="77777777" w:rsidR="007010FD" w:rsidRDefault="007010FD" w:rsidP="007010FD">
      <w:pPr>
        <w:pStyle w:val="TH"/>
        <w:rPr>
          <w:rFonts w:eastAsia="MS Mincho"/>
          <w:lang w:eastAsia="zh-CN"/>
        </w:rPr>
      </w:pPr>
      <w:r>
        <w:rPr>
          <w:rFonts w:eastAsia="MS Mincho"/>
          <w:lang w:eastAsia="zh-CN"/>
        </w:rPr>
        <w:t xml:space="preserve">Table 5.11.2-1: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E2C32CA"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F99CC"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5BDE8E"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5D74F"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D1D6DB"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2C4B47"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250B3B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0B53E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69F091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3F9658C"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1FC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69C148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716621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70BDF19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1E9CA2E"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40FE13A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6E45292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E480F6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D83238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AF7C94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EF1F9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7010FD" w:rsidRPr="009E2C36" w14:paraId="2326930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954C6"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5EA27" w14:textId="77777777" w:rsidR="007010FD" w:rsidRPr="009E2C36" w:rsidRDefault="007010FD" w:rsidP="001356DE">
            <w:pPr>
              <w:pStyle w:val="TAC"/>
              <w:rPr>
                <w:lang w:val="fi-FI" w:eastAsia="fi-FI"/>
              </w:rPr>
            </w:pPr>
            <w:r w:rsidRPr="009E2C36">
              <w:rPr>
                <w:lang w:val="fi-FI" w:eastAsia="fi-FI"/>
              </w:rPr>
              <w:t>703</w:t>
            </w:r>
          </w:p>
        </w:tc>
        <w:tc>
          <w:tcPr>
            <w:tcW w:w="0" w:type="auto"/>
            <w:tcBorders>
              <w:top w:val="nil"/>
              <w:left w:val="nil"/>
              <w:bottom w:val="single" w:sz="4" w:space="0" w:color="auto"/>
              <w:right w:val="single" w:sz="4" w:space="0" w:color="auto"/>
            </w:tcBorders>
            <w:shd w:val="clear" w:color="auto" w:fill="auto"/>
            <w:noWrap/>
            <w:vAlign w:val="center"/>
            <w:hideMark/>
          </w:tcPr>
          <w:p w14:paraId="2E2492D1" w14:textId="77777777" w:rsidR="007010FD" w:rsidRPr="009E2C36" w:rsidRDefault="007010FD" w:rsidP="001356DE">
            <w:pPr>
              <w:pStyle w:val="TAC"/>
              <w:rPr>
                <w:lang w:val="fi-FI" w:eastAsia="fi-FI"/>
              </w:rPr>
            </w:pPr>
            <w:r w:rsidRPr="009E2C36">
              <w:rPr>
                <w:lang w:val="fi-FI" w:eastAsia="fi-FI"/>
              </w:rPr>
              <w:t>748</w:t>
            </w:r>
          </w:p>
        </w:tc>
        <w:tc>
          <w:tcPr>
            <w:tcW w:w="0" w:type="auto"/>
            <w:tcBorders>
              <w:top w:val="nil"/>
              <w:left w:val="nil"/>
              <w:bottom w:val="single" w:sz="4" w:space="0" w:color="auto"/>
              <w:right w:val="single" w:sz="4" w:space="0" w:color="auto"/>
            </w:tcBorders>
            <w:shd w:val="clear" w:color="auto" w:fill="auto"/>
            <w:noWrap/>
            <w:vAlign w:val="center"/>
            <w:hideMark/>
          </w:tcPr>
          <w:p w14:paraId="4C211BB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nil"/>
              <w:left w:val="nil"/>
              <w:bottom w:val="single" w:sz="4" w:space="0" w:color="auto"/>
              <w:right w:val="single" w:sz="4" w:space="0" w:color="auto"/>
            </w:tcBorders>
            <w:shd w:val="clear" w:color="auto" w:fill="auto"/>
            <w:noWrap/>
            <w:vAlign w:val="center"/>
            <w:hideMark/>
          </w:tcPr>
          <w:p w14:paraId="2D301EE2" w14:textId="77777777" w:rsidR="007010FD" w:rsidRPr="009E2C36" w:rsidRDefault="007010FD" w:rsidP="001356DE">
            <w:pPr>
              <w:pStyle w:val="TAC"/>
              <w:rPr>
                <w:lang w:val="fi-FI" w:eastAsia="fi-FI"/>
              </w:rPr>
            </w:pPr>
            <w:r w:rsidRPr="009E2C36">
              <w:rPr>
                <w:lang w:val="fi-FI" w:eastAsia="fi-FI"/>
              </w:rPr>
              <w:t>803</w:t>
            </w:r>
          </w:p>
        </w:tc>
        <w:tc>
          <w:tcPr>
            <w:tcW w:w="0" w:type="auto"/>
            <w:tcBorders>
              <w:top w:val="nil"/>
              <w:left w:val="nil"/>
              <w:bottom w:val="single" w:sz="4" w:space="0" w:color="auto"/>
              <w:right w:val="single" w:sz="4" w:space="0" w:color="auto"/>
            </w:tcBorders>
            <w:shd w:val="clear" w:color="auto" w:fill="auto"/>
            <w:noWrap/>
            <w:vAlign w:val="center"/>
            <w:hideMark/>
          </w:tcPr>
          <w:p w14:paraId="2A1D85D1" w14:textId="77777777" w:rsidR="007010FD" w:rsidRPr="009E2C36" w:rsidRDefault="007010FD" w:rsidP="001356DE">
            <w:pPr>
              <w:pStyle w:val="TAC"/>
              <w:rPr>
                <w:lang w:val="fi-FI" w:eastAsia="fi-FI"/>
              </w:rPr>
            </w:pPr>
            <w:r w:rsidRPr="009E2C36">
              <w:rPr>
                <w:lang w:val="fi-FI" w:eastAsia="fi-FI"/>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9A361DE" w14:textId="77777777" w:rsidR="007010FD" w:rsidRPr="009E2C36" w:rsidRDefault="007010FD" w:rsidP="001356DE">
            <w:pPr>
              <w:pStyle w:val="TAC"/>
              <w:rPr>
                <w:lang w:val="fi-FI" w:eastAsia="fi-FI"/>
              </w:rPr>
            </w:pPr>
            <w:r w:rsidRPr="009E2C36">
              <w:rPr>
                <w:lang w:val="fi-FI" w:eastAsia="fi-FI"/>
              </w:rPr>
              <w:t>1496</w:t>
            </w:r>
          </w:p>
        </w:tc>
        <w:tc>
          <w:tcPr>
            <w:tcW w:w="0" w:type="auto"/>
            <w:tcBorders>
              <w:top w:val="nil"/>
              <w:left w:val="nil"/>
              <w:bottom w:val="single" w:sz="4" w:space="0" w:color="auto"/>
              <w:right w:val="single" w:sz="4" w:space="0" w:color="auto"/>
            </w:tcBorders>
            <w:shd w:val="clear" w:color="auto" w:fill="auto"/>
            <w:noWrap/>
            <w:vAlign w:val="center"/>
            <w:hideMark/>
          </w:tcPr>
          <w:p w14:paraId="1BEE4B4E" w14:textId="77777777" w:rsidR="007010FD" w:rsidRPr="009E2C36" w:rsidRDefault="007010FD" w:rsidP="001356DE">
            <w:pPr>
              <w:pStyle w:val="TAC"/>
              <w:rPr>
                <w:lang w:val="fi-FI" w:eastAsia="fi-FI"/>
              </w:rPr>
            </w:pPr>
            <w:r w:rsidRPr="009E2C36">
              <w:rPr>
                <w:lang w:val="fi-FI" w:eastAsia="fi-FI"/>
              </w:rPr>
              <w:t>2109</w:t>
            </w:r>
          </w:p>
        </w:tc>
        <w:tc>
          <w:tcPr>
            <w:tcW w:w="0" w:type="auto"/>
            <w:tcBorders>
              <w:top w:val="nil"/>
              <w:left w:val="nil"/>
              <w:bottom w:val="single" w:sz="4" w:space="0" w:color="auto"/>
              <w:right w:val="single" w:sz="4" w:space="0" w:color="auto"/>
            </w:tcBorders>
            <w:shd w:val="clear" w:color="auto" w:fill="auto"/>
            <w:noWrap/>
            <w:vAlign w:val="center"/>
            <w:hideMark/>
          </w:tcPr>
          <w:p w14:paraId="1FCBB805" w14:textId="77777777" w:rsidR="007010FD" w:rsidRPr="009E2C36" w:rsidRDefault="007010FD" w:rsidP="001356DE">
            <w:pPr>
              <w:pStyle w:val="TAC"/>
              <w:rPr>
                <w:lang w:val="fi-FI" w:eastAsia="fi-FI"/>
              </w:rPr>
            </w:pPr>
            <w:r w:rsidRPr="009E2C36">
              <w:rPr>
                <w:lang w:val="fi-FI" w:eastAsia="fi-FI"/>
              </w:rPr>
              <w:t>2244</w:t>
            </w:r>
          </w:p>
        </w:tc>
        <w:tc>
          <w:tcPr>
            <w:tcW w:w="0" w:type="auto"/>
            <w:tcBorders>
              <w:top w:val="nil"/>
              <w:left w:val="nil"/>
              <w:bottom w:val="single" w:sz="4" w:space="0" w:color="auto"/>
              <w:right w:val="single" w:sz="4" w:space="0" w:color="auto"/>
            </w:tcBorders>
            <w:shd w:val="clear" w:color="auto" w:fill="auto"/>
            <w:noWrap/>
            <w:vAlign w:val="bottom"/>
            <w:hideMark/>
          </w:tcPr>
          <w:p w14:paraId="655F52A2"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2812</w:t>
            </w:r>
          </w:p>
        </w:tc>
        <w:tc>
          <w:tcPr>
            <w:tcW w:w="0" w:type="auto"/>
            <w:tcBorders>
              <w:top w:val="nil"/>
              <w:left w:val="nil"/>
              <w:bottom w:val="single" w:sz="4" w:space="0" w:color="auto"/>
              <w:right w:val="single" w:sz="4" w:space="0" w:color="auto"/>
            </w:tcBorders>
            <w:shd w:val="clear" w:color="auto" w:fill="auto"/>
            <w:noWrap/>
            <w:vAlign w:val="bottom"/>
            <w:hideMark/>
          </w:tcPr>
          <w:p w14:paraId="14F2013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726CB5C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3FFF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ADE6617"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0FF5A46"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7F36E1B4"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77DB205"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2C235EEE" w14:textId="77777777" w:rsidR="007010FD" w:rsidRPr="009E2C36" w:rsidRDefault="007010FD" w:rsidP="001356DE">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3FDA6B4" w14:textId="77777777" w:rsidR="007010FD" w:rsidRPr="009E2C36" w:rsidRDefault="007010FD" w:rsidP="001356DE">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4F123DB" w14:textId="77777777" w:rsidR="007010FD" w:rsidRPr="009E2C36" w:rsidRDefault="007010FD" w:rsidP="001356DE">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01F94195" w14:textId="77777777" w:rsidR="007010FD" w:rsidRPr="009E2C36" w:rsidRDefault="007010FD" w:rsidP="001356DE">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bottom"/>
            <w:hideMark/>
          </w:tcPr>
          <w:p w14:paraId="5255AD5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BE8F0DA"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7120</w:t>
            </w:r>
          </w:p>
        </w:tc>
      </w:tr>
    </w:tbl>
    <w:p w14:paraId="4F86AAA6" w14:textId="77777777" w:rsidR="007010FD" w:rsidRDefault="007010FD" w:rsidP="007010FD">
      <w:pPr>
        <w:jc w:val="center"/>
        <w:rPr>
          <w:rFonts w:ascii="Arial" w:eastAsia="MS Mincho" w:hAnsi="Arial" w:cs="Arial"/>
          <w:b/>
          <w:bCs/>
          <w:lang w:eastAsia="zh-CN"/>
        </w:rPr>
      </w:pPr>
    </w:p>
    <w:p w14:paraId="7C4D78D8" w14:textId="77777777" w:rsidR="007010FD" w:rsidRDefault="007010FD" w:rsidP="007010FD">
      <w:r>
        <w:t>3</w:t>
      </w:r>
      <w:r w:rsidRPr="009E2C36">
        <w:rPr>
          <w:vertAlign w:val="superscript"/>
        </w:rPr>
        <w:t>rd</w:t>
      </w:r>
      <w:r>
        <w:t xml:space="preserve"> harmonic of band 28 uplink hits downlink of band 66.</w:t>
      </w:r>
    </w:p>
    <w:p w14:paraId="4321EECE" w14:textId="77777777" w:rsidR="007010FD" w:rsidRDefault="007010FD" w:rsidP="007010FD">
      <w:pPr>
        <w:pStyle w:val="TH"/>
        <w:rPr>
          <w:rFonts w:eastAsia="MS Mincho"/>
          <w:lang w:eastAsia="ja-JP"/>
        </w:rPr>
      </w:pPr>
      <w:r>
        <w:rPr>
          <w:rFonts w:eastAsia="MS Mincho"/>
          <w:lang w:eastAsia="zh-CN"/>
        </w:rPr>
        <w:t>Table 5.11.2-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220D458"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D323E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4872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15B7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6E2FC8"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BDFCD"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3594A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9410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591FA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CCE776B"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D2C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6875C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7B5C9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9AD12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6EB5C"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8FFD9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015E0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81254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7F326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DD3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26376B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7010FD" w:rsidRPr="009E2C36" w14:paraId="7938C40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8000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65400" w14:textId="77777777" w:rsidR="007010FD" w:rsidRPr="009E2C36" w:rsidRDefault="007010FD" w:rsidP="001356DE">
            <w:pPr>
              <w:pStyle w:val="TAC"/>
              <w:rPr>
                <w:lang w:val="fi-FI" w:eastAsia="fi-FI"/>
              </w:rPr>
            </w:pPr>
            <w:r w:rsidRPr="009E2C36">
              <w:rPr>
                <w:lang w:val="fi-FI" w:eastAsia="fi-FI"/>
              </w:rPr>
              <w:t>703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17212" w14:textId="77777777" w:rsidR="007010FD" w:rsidRPr="009E2C36" w:rsidRDefault="007010FD" w:rsidP="001356DE">
            <w:pPr>
              <w:pStyle w:val="TAC"/>
              <w:rPr>
                <w:lang w:val="fi-FI" w:eastAsia="fi-FI"/>
              </w:rPr>
            </w:pPr>
            <w:r w:rsidRPr="009E2C36">
              <w:rPr>
                <w:lang w:val="fi-FI" w:eastAsia="fi-FI"/>
              </w:rPr>
              <w:t>748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EFF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E8408" w14:textId="77777777" w:rsidR="007010FD" w:rsidRPr="009E2C36" w:rsidRDefault="007010FD" w:rsidP="001356DE">
            <w:pPr>
              <w:pStyle w:val="TAC"/>
              <w:rPr>
                <w:lang w:val="fi-FI" w:eastAsia="fi-FI"/>
              </w:rPr>
            </w:pPr>
            <w:r w:rsidRPr="009E2C36">
              <w:rPr>
                <w:lang w:val="fi-FI" w:eastAsia="fi-FI"/>
              </w:rPr>
              <w:t>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3C0970" w14:textId="77777777" w:rsidR="007010FD" w:rsidRPr="009E2C36" w:rsidRDefault="007010FD" w:rsidP="001356DE">
            <w:pPr>
              <w:pStyle w:val="TAC"/>
              <w:rPr>
                <w:lang w:val="fi-FI" w:eastAsia="fi-FI"/>
              </w:rPr>
            </w:pPr>
            <w:r w:rsidRPr="009E2C36">
              <w:rPr>
                <w:lang w:val="fi-FI" w:eastAsia="fi-FI"/>
              </w:rPr>
              <w:t>1516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2E20E" w14:textId="77777777" w:rsidR="007010FD" w:rsidRPr="009E2C36" w:rsidRDefault="007010FD" w:rsidP="001356DE">
            <w:pPr>
              <w:pStyle w:val="TAC"/>
              <w:rPr>
                <w:lang w:val="fi-FI" w:eastAsia="fi-FI"/>
              </w:rPr>
            </w:pPr>
            <w:r w:rsidRPr="009E2C36">
              <w:rPr>
                <w:lang w:val="fi-FI" w:eastAsia="fi-FI"/>
              </w:rPr>
              <w:t>1606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E72129" w14:textId="77777777" w:rsidR="007010FD" w:rsidRPr="009E2C36" w:rsidRDefault="007010FD" w:rsidP="001356DE">
            <w:pPr>
              <w:pStyle w:val="TAC"/>
              <w:rPr>
                <w:lang w:val="fi-FI" w:eastAsia="fi-FI"/>
              </w:rPr>
            </w:pPr>
            <w:r w:rsidRPr="009E2C36">
              <w:rPr>
                <w:lang w:val="fi-FI" w:eastAsia="fi-FI"/>
              </w:rPr>
              <w:t>2274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CEEE" w14:textId="77777777" w:rsidR="007010FD" w:rsidRPr="009E2C36" w:rsidRDefault="007010FD" w:rsidP="001356DE">
            <w:pPr>
              <w:pStyle w:val="TAC"/>
              <w:rPr>
                <w:lang w:val="fi-FI" w:eastAsia="fi-FI"/>
              </w:rPr>
            </w:pPr>
            <w:r w:rsidRPr="009E2C36">
              <w:rPr>
                <w:lang w:val="fi-FI" w:eastAsia="fi-FI"/>
              </w:rPr>
              <w:t>2409</w:t>
            </w:r>
          </w:p>
        </w:tc>
        <w:tc>
          <w:tcPr>
            <w:tcW w:w="0" w:type="auto"/>
            <w:tcBorders>
              <w:top w:val="nil"/>
              <w:left w:val="nil"/>
              <w:bottom w:val="single" w:sz="4" w:space="0" w:color="auto"/>
              <w:right w:val="single" w:sz="4" w:space="0" w:color="auto"/>
            </w:tcBorders>
            <w:shd w:val="clear" w:color="auto" w:fill="auto"/>
            <w:noWrap/>
            <w:vAlign w:val="center"/>
            <w:hideMark/>
          </w:tcPr>
          <w:p w14:paraId="44E23A4E"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3032</w:t>
            </w:r>
          </w:p>
        </w:tc>
        <w:tc>
          <w:tcPr>
            <w:tcW w:w="0" w:type="auto"/>
            <w:tcBorders>
              <w:top w:val="nil"/>
              <w:left w:val="nil"/>
              <w:bottom w:val="single" w:sz="4" w:space="0" w:color="auto"/>
              <w:right w:val="single" w:sz="4" w:space="0" w:color="auto"/>
            </w:tcBorders>
            <w:shd w:val="clear" w:color="auto" w:fill="auto"/>
            <w:noWrap/>
            <w:vAlign w:val="center"/>
            <w:hideMark/>
          </w:tcPr>
          <w:p w14:paraId="35E3A4D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095870FB"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4D8D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47BEC46F"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7C82AF7C"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3C932E18"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55C26E8"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B4D8A77" w14:textId="77777777" w:rsidR="007010FD" w:rsidRPr="009E2C36" w:rsidRDefault="007010FD" w:rsidP="001356DE">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18C5DE8F" w14:textId="77777777" w:rsidR="007010FD" w:rsidRPr="009E2C36" w:rsidRDefault="007010FD" w:rsidP="001356DE">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79F7DA01" w14:textId="77777777" w:rsidR="007010FD" w:rsidRPr="009E2C36" w:rsidRDefault="007010FD" w:rsidP="001356DE">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4735233" w14:textId="77777777" w:rsidR="007010FD" w:rsidRPr="009E2C36" w:rsidRDefault="007010FD" w:rsidP="001356DE">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47252F7D"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789BBAC1"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8800</w:t>
            </w:r>
          </w:p>
        </w:tc>
      </w:tr>
    </w:tbl>
    <w:p w14:paraId="20F31232" w14:textId="77777777" w:rsidR="007010FD" w:rsidRDefault="007010FD" w:rsidP="007010FD">
      <w:pPr>
        <w:jc w:val="center"/>
        <w:rPr>
          <w:rFonts w:ascii="Arial" w:eastAsia="MS Mincho" w:hAnsi="Arial" w:cs="Arial"/>
          <w:b/>
          <w:bCs/>
          <w:lang w:eastAsia="ja-JP"/>
        </w:rPr>
      </w:pPr>
    </w:p>
    <w:p w14:paraId="280DC6CE" w14:textId="77777777" w:rsidR="007010FD" w:rsidRPr="00466A57" w:rsidRDefault="007010FD" w:rsidP="007010FD">
      <w:pPr>
        <w:rPr>
          <w:rFonts w:eastAsia="MS Mincho"/>
          <w:lang w:eastAsia="ja-JP"/>
        </w:rPr>
      </w:pPr>
      <w:r>
        <w:rPr>
          <w:rFonts w:eastAsia="MS Mincho"/>
          <w:lang w:eastAsia="ja-JP"/>
        </w:rPr>
        <w:t>There is no harmonic mixing for 28+66.</w:t>
      </w:r>
    </w:p>
    <w:p w14:paraId="3390A0FB" w14:textId="77777777" w:rsidR="007010FD" w:rsidRDefault="007010FD" w:rsidP="007010FD">
      <w:pPr>
        <w:pStyle w:val="Heading3"/>
        <w:rPr>
          <w:rFonts w:eastAsia="MS Mincho"/>
          <w:lang w:val="en-US"/>
        </w:rPr>
      </w:pPr>
      <w:bookmarkStart w:id="290" w:name="_Toc24171947"/>
      <w:r>
        <w:rPr>
          <w:rFonts w:eastAsia="MS Mincho"/>
          <w:lang w:val="en-US"/>
        </w:rPr>
        <w:t>5.11</w:t>
      </w:r>
      <w:r w:rsidRPr="00052FB3">
        <w:rPr>
          <w:rFonts w:eastAsia="MS Mincho"/>
          <w:lang w:val="en-US"/>
        </w:rPr>
        <w:t>.3</w:t>
      </w:r>
      <w:r w:rsidRPr="00052FB3">
        <w:rPr>
          <w:rFonts w:eastAsia="MS Mincho"/>
          <w:lang w:val="en-US"/>
        </w:rPr>
        <w:tab/>
        <w:t>∆TIB and ∆RIB values</w:t>
      </w:r>
      <w:bookmarkEnd w:id="290"/>
    </w:p>
    <w:p w14:paraId="4E7C9659" w14:textId="77777777" w:rsidR="007010FD" w:rsidRPr="009E2C36" w:rsidRDefault="007010FD" w:rsidP="007010FD">
      <w:pPr>
        <w:rPr>
          <w:rFonts w:eastAsia="MS Mincho"/>
          <w:lang w:val="en-US"/>
        </w:rPr>
      </w:pPr>
      <w:r>
        <w:rPr>
          <w:rFonts w:eastAsia="MS Mincho"/>
          <w:lang w:val="en-US"/>
        </w:rPr>
        <w:t>dTib and dRib values are copied from CA_7-8 which has also third harmonic relation.</w:t>
      </w:r>
    </w:p>
    <w:p w14:paraId="1CA0B405" w14:textId="77777777" w:rsidR="007010FD" w:rsidRDefault="007010FD" w:rsidP="007010FD">
      <w:pPr>
        <w:pStyle w:val="TH"/>
      </w:pPr>
      <w:r>
        <w:t xml:space="preserve">Table 5.11.3-1: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2617D367"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26D591"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58DC0CE4" w14:textId="77777777" w:rsidR="007010FD" w:rsidRDefault="007010FD" w:rsidP="001356DE">
            <w:pPr>
              <w:pStyle w:val="TAC"/>
              <w:rPr>
                <w:lang w:eastAsia="ko-KR"/>
              </w:rPr>
            </w:pPr>
            <w:r>
              <w:rPr>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E77247" w14:textId="77777777" w:rsidR="007010FD" w:rsidRDefault="007010FD" w:rsidP="001356DE">
            <w:pPr>
              <w:pStyle w:val="TAC"/>
            </w:pPr>
            <w:r>
              <w:t>0.6</w:t>
            </w:r>
          </w:p>
        </w:tc>
      </w:tr>
      <w:tr w:rsidR="007010FD" w14:paraId="4FAA523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15E670"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2365698" w14:textId="77777777" w:rsidR="007010FD" w:rsidRDefault="007010FD" w:rsidP="001356DE">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49A4BB18" w14:textId="77777777" w:rsidR="007010FD" w:rsidRDefault="007010FD" w:rsidP="001356DE">
            <w:pPr>
              <w:pStyle w:val="TAC"/>
            </w:pPr>
            <w:r>
              <w:t>0.3</w:t>
            </w:r>
          </w:p>
        </w:tc>
      </w:tr>
    </w:tbl>
    <w:p w14:paraId="54203722" w14:textId="77777777" w:rsidR="007010FD" w:rsidRDefault="007010FD" w:rsidP="007010FD">
      <w:pPr>
        <w:pStyle w:val="TH"/>
      </w:pPr>
      <w:r>
        <w:t xml:space="preserve">Table 5.11.3-2: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620E9684"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FED90"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7979A1D3" w14:textId="77777777" w:rsidR="007010FD" w:rsidRDefault="007010FD" w:rsidP="001356DE">
            <w:pPr>
              <w:pStyle w:val="TAC"/>
              <w:rPr>
                <w:lang w:eastAsia="ko-KR"/>
              </w:rPr>
            </w:pPr>
            <w:r w:rsidRPr="00035A6E">
              <w:t>28</w:t>
            </w:r>
          </w:p>
        </w:tc>
        <w:tc>
          <w:tcPr>
            <w:tcW w:w="2552" w:type="dxa"/>
            <w:tcBorders>
              <w:top w:val="single" w:sz="4" w:space="0" w:color="auto"/>
              <w:left w:val="single" w:sz="4" w:space="0" w:color="auto"/>
              <w:bottom w:val="single" w:sz="4" w:space="0" w:color="auto"/>
              <w:right w:val="single" w:sz="4" w:space="0" w:color="auto"/>
            </w:tcBorders>
            <w:hideMark/>
          </w:tcPr>
          <w:p w14:paraId="4A4206E0" w14:textId="77777777" w:rsidR="007010FD" w:rsidRDefault="007010FD" w:rsidP="001356DE">
            <w:pPr>
              <w:pStyle w:val="TAC"/>
            </w:pPr>
            <w:r>
              <w:t>0.2</w:t>
            </w:r>
          </w:p>
        </w:tc>
      </w:tr>
      <w:tr w:rsidR="007010FD" w14:paraId="09A63C5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1294E"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B8A8FFE" w14:textId="77777777" w:rsidR="007010FD" w:rsidRDefault="007010FD" w:rsidP="001356DE">
            <w:pPr>
              <w:pStyle w:val="TAC"/>
              <w:rPr>
                <w:lang w:eastAsia="ko-KR"/>
              </w:rPr>
            </w:pPr>
            <w:r w:rsidRPr="00035A6E">
              <w:t>66</w:t>
            </w:r>
          </w:p>
        </w:tc>
        <w:tc>
          <w:tcPr>
            <w:tcW w:w="2552" w:type="dxa"/>
            <w:tcBorders>
              <w:top w:val="single" w:sz="4" w:space="0" w:color="auto"/>
              <w:left w:val="single" w:sz="4" w:space="0" w:color="auto"/>
              <w:bottom w:val="single" w:sz="4" w:space="0" w:color="auto"/>
              <w:right w:val="single" w:sz="4" w:space="0" w:color="auto"/>
            </w:tcBorders>
            <w:hideMark/>
          </w:tcPr>
          <w:p w14:paraId="0DC2EA61" w14:textId="77777777" w:rsidR="007010FD" w:rsidRDefault="007010FD" w:rsidP="001356DE">
            <w:pPr>
              <w:pStyle w:val="TAC"/>
            </w:pPr>
            <w:r>
              <w:t>0</w:t>
            </w:r>
          </w:p>
        </w:tc>
      </w:tr>
    </w:tbl>
    <w:p w14:paraId="4964C84A" w14:textId="77777777" w:rsidR="007010FD" w:rsidRPr="001E3F3E" w:rsidRDefault="007010FD" w:rsidP="007010FD"/>
    <w:p w14:paraId="3A64A90F" w14:textId="77777777" w:rsidR="007010FD" w:rsidRDefault="007010FD" w:rsidP="007010FD">
      <w:pPr>
        <w:pStyle w:val="Heading3"/>
        <w:rPr>
          <w:rFonts w:eastAsia="MS Mincho"/>
          <w:lang w:val="en-US"/>
        </w:rPr>
      </w:pPr>
      <w:bookmarkStart w:id="291" w:name="_Toc24171948"/>
      <w:r>
        <w:rPr>
          <w:rFonts w:eastAsia="MS Mincho"/>
          <w:lang w:val="en-US"/>
        </w:rPr>
        <w:t>5.11</w:t>
      </w:r>
      <w:r w:rsidRPr="00052FB3">
        <w:rPr>
          <w:rFonts w:eastAsia="MS Mincho"/>
          <w:lang w:val="en-US"/>
        </w:rPr>
        <w:t xml:space="preserve">.4 </w:t>
      </w:r>
      <w:r w:rsidRPr="00052FB3">
        <w:rPr>
          <w:rFonts w:eastAsia="MS Mincho"/>
          <w:lang w:val="en-US"/>
        </w:rPr>
        <w:tab/>
        <w:t>REFSENS</w:t>
      </w:r>
      <w:bookmarkEnd w:id="291"/>
    </w:p>
    <w:p w14:paraId="42B666B0" w14:textId="77777777" w:rsidR="007010FD" w:rsidRPr="00227366" w:rsidRDefault="007010FD" w:rsidP="007010FD">
      <w:pPr>
        <w:rPr>
          <w:rFonts w:eastAsia="MS Mincho"/>
          <w:lang w:val="en-US"/>
        </w:rPr>
      </w:pPr>
      <w:r>
        <w:rPr>
          <w:rFonts w:eastAsia="MS Mincho"/>
          <w:lang w:val="en-US"/>
        </w:rPr>
        <w:t>Similar MSD has been applied to band 66 as band 7 has in CA_7-8, this is because both cases have third harmonic relation.</w:t>
      </w:r>
    </w:p>
    <w:p w14:paraId="6A8E374A" w14:textId="77777777" w:rsidR="007010FD" w:rsidRDefault="007010FD" w:rsidP="007010FD">
      <w:pPr>
        <w:pStyle w:val="TH"/>
      </w:pPr>
      <w:r w:rsidRPr="000E6183">
        <w:t>Table 7.3.1A-0a: Reference sensitivity for carrier aggregation QPSK PREFSENS, CA (exceptions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7010FD" w14:paraId="367ED32D"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CEC0B6A" w14:textId="77777777" w:rsidR="007010FD" w:rsidRDefault="007010FD" w:rsidP="001356DE">
            <w:pPr>
              <w:pStyle w:val="TAC"/>
            </w:pPr>
            <w:r>
              <w:rPr>
                <w:rFonts w:cs="Arial"/>
                <w:b/>
                <w:bCs/>
              </w:rPr>
              <w:t>Channel bandwidth</w:t>
            </w:r>
          </w:p>
        </w:tc>
      </w:tr>
      <w:tr w:rsidR="007010FD" w14:paraId="78CE6F08"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A782DF4" w14:textId="77777777" w:rsidR="007010FD" w:rsidRDefault="007010FD" w:rsidP="001356D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87C3DB" w14:textId="77777777" w:rsidR="007010FD" w:rsidRDefault="007010FD" w:rsidP="001356D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176B6" w14:textId="77777777" w:rsidR="007010FD" w:rsidRDefault="007010FD" w:rsidP="001356DE">
            <w:pPr>
              <w:pStyle w:val="TAH"/>
              <w:rPr>
                <w:rFonts w:cs="Arial"/>
                <w:bCs/>
              </w:rPr>
            </w:pPr>
            <w:r>
              <w:rPr>
                <w:rFonts w:cs="Arial"/>
                <w:bCs/>
              </w:rPr>
              <w:t>1.4 MHz</w:t>
            </w:r>
          </w:p>
          <w:p w14:paraId="49E3E8E7" w14:textId="77777777" w:rsidR="007010FD" w:rsidRDefault="007010FD" w:rsidP="001356D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6AB604" w14:textId="77777777" w:rsidR="007010FD" w:rsidRDefault="007010FD" w:rsidP="001356DE">
            <w:pPr>
              <w:pStyle w:val="TAH"/>
              <w:rPr>
                <w:rFonts w:cs="Arial"/>
                <w:bCs/>
              </w:rPr>
            </w:pPr>
            <w:r>
              <w:rPr>
                <w:rFonts w:cs="Arial"/>
                <w:bCs/>
              </w:rPr>
              <w:t>3 MHz</w:t>
            </w:r>
          </w:p>
          <w:p w14:paraId="63D597F5" w14:textId="77777777" w:rsidR="007010FD" w:rsidRDefault="007010FD" w:rsidP="001356D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39069" w14:textId="77777777" w:rsidR="007010FD" w:rsidRDefault="007010FD" w:rsidP="001356DE">
            <w:pPr>
              <w:pStyle w:val="TAH"/>
              <w:rPr>
                <w:rFonts w:cs="Arial"/>
                <w:bCs/>
              </w:rPr>
            </w:pPr>
            <w:r>
              <w:rPr>
                <w:rFonts w:cs="Arial"/>
                <w:bCs/>
              </w:rPr>
              <w:t>5 MHz</w:t>
            </w:r>
          </w:p>
          <w:p w14:paraId="1937D008" w14:textId="77777777" w:rsidR="007010FD" w:rsidRDefault="007010FD" w:rsidP="001356D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348C1D" w14:textId="77777777" w:rsidR="007010FD" w:rsidRDefault="007010FD" w:rsidP="001356DE">
            <w:pPr>
              <w:pStyle w:val="TAH"/>
              <w:rPr>
                <w:rFonts w:cs="Arial"/>
                <w:bCs/>
              </w:rPr>
            </w:pPr>
            <w:r>
              <w:rPr>
                <w:rFonts w:cs="Arial"/>
                <w:bCs/>
              </w:rPr>
              <w:t>10 MHz</w:t>
            </w:r>
          </w:p>
          <w:p w14:paraId="33EFF9C5" w14:textId="77777777" w:rsidR="007010FD" w:rsidRDefault="007010FD" w:rsidP="001356D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4DCE1D" w14:textId="77777777" w:rsidR="007010FD" w:rsidRDefault="007010FD" w:rsidP="001356DE">
            <w:pPr>
              <w:pStyle w:val="TAH"/>
              <w:rPr>
                <w:rFonts w:cs="Arial"/>
                <w:bCs/>
              </w:rPr>
            </w:pPr>
            <w:r>
              <w:rPr>
                <w:rFonts w:cs="Arial"/>
                <w:bCs/>
              </w:rPr>
              <w:t>15 MHz</w:t>
            </w:r>
          </w:p>
          <w:p w14:paraId="7BE8F650" w14:textId="77777777" w:rsidR="007010FD" w:rsidRDefault="007010FD" w:rsidP="001356D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E5BB7" w14:textId="77777777" w:rsidR="007010FD" w:rsidRDefault="007010FD" w:rsidP="001356DE">
            <w:pPr>
              <w:pStyle w:val="TAH"/>
              <w:rPr>
                <w:rFonts w:cs="Arial"/>
                <w:bCs/>
              </w:rPr>
            </w:pPr>
            <w:r>
              <w:rPr>
                <w:rFonts w:cs="Arial"/>
                <w:bCs/>
              </w:rPr>
              <w:t>20 MHz</w:t>
            </w:r>
          </w:p>
          <w:p w14:paraId="7A5150AC" w14:textId="77777777" w:rsidR="007010FD" w:rsidRDefault="007010FD" w:rsidP="001356D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1C90C47B" w14:textId="77777777" w:rsidR="007010FD" w:rsidRDefault="007010FD" w:rsidP="001356DE">
            <w:pPr>
              <w:pStyle w:val="TAC"/>
            </w:pPr>
            <w:r>
              <w:rPr>
                <w:rFonts w:cs="Arial"/>
                <w:b/>
                <w:bCs/>
              </w:rPr>
              <w:t>Duplex mode</w:t>
            </w:r>
          </w:p>
        </w:tc>
      </w:tr>
      <w:tr w:rsidR="007010FD" w14:paraId="442B1A52"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228689A2" w14:textId="77777777" w:rsidR="007010FD" w:rsidRPr="00F533CB" w:rsidRDefault="007010FD" w:rsidP="001356DE">
            <w:pPr>
              <w:pStyle w:val="TAC"/>
              <w:rPr>
                <w:rFonts w:cs="Arial"/>
                <w:szCs w:val="18"/>
                <w:vertAlign w:val="superscript"/>
              </w:rPr>
            </w:pPr>
            <w:r w:rsidRPr="001E3F3E">
              <w:rPr>
                <w:rFonts w:cs="Arial"/>
                <w:szCs w:val="18"/>
              </w:rPr>
              <w:t>CA_</w:t>
            </w:r>
            <w:r>
              <w:rPr>
                <w:rFonts w:cs="Arial"/>
                <w:szCs w:val="18"/>
              </w:rPr>
              <w:t>28A-66A</w:t>
            </w:r>
            <w:r>
              <w:rPr>
                <w:rFonts w:cs="Arial"/>
                <w:szCs w:val="18"/>
                <w:vertAlign w:val="superscript"/>
              </w:rPr>
              <w:t>5,6</w:t>
            </w:r>
          </w:p>
          <w:p w14:paraId="1E5ACBEB" w14:textId="77777777" w:rsidR="007010FD" w:rsidRDefault="007010FD" w:rsidP="001356DE">
            <w:pPr>
              <w:spacing w:after="0"/>
              <w:jc w:val="center"/>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1C4DB577" w14:textId="77777777" w:rsidR="007010FD" w:rsidRDefault="007010FD" w:rsidP="001356DE">
            <w:pPr>
              <w:pStyle w:val="TAC"/>
              <w:rPr>
                <w:rFonts w:cs="Arial"/>
                <w:szCs w:val="18"/>
                <w:lang w:eastAsia="ja-JP"/>
              </w:rPr>
            </w:pPr>
            <w:r>
              <w:rPr>
                <w:rFonts w:cs="Arial"/>
                <w:szCs w:val="18"/>
                <w:lang w:eastAsia="ja-JP"/>
              </w:rPr>
              <w:t>66</w:t>
            </w:r>
          </w:p>
        </w:tc>
        <w:tc>
          <w:tcPr>
            <w:tcW w:w="993" w:type="dxa"/>
            <w:tcBorders>
              <w:top w:val="single" w:sz="4" w:space="0" w:color="auto"/>
              <w:left w:val="single" w:sz="4" w:space="0" w:color="auto"/>
              <w:bottom w:val="single" w:sz="4" w:space="0" w:color="auto"/>
              <w:right w:val="single" w:sz="4" w:space="0" w:color="auto"/>
            </w:tcBorders>
          </w:tcPr>
          <w:p w14:paraId="6C374775" w14:textId="77777777" w:rsidR="007010FD" w:rsidRDefault="007010FD" w:rsidP="001356D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tcPr>
          <w:p w14:paraId="1FBD3A4F" w14:textId="77777777" w:rsidR="007010FD" w:rsidRDefault="007010FD" w:rsidP="001356D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bottom"/>
            <w:hideMark/>
          </w:tcPr>
          <w:p w14:paraId="3972A445" w14:textId="77777777" w:rsidR="007010FD" w:rsidRDefault="007010FD" w:rsidP="001356DE">
            <w:pPr>
              <w:pStyle w:val="TAC"/>
              <w:rPr>
                <w:rFonts w:cs="Arial"/>
                <w:szCs w:val="18"/>
              </w:rPr>
            </w:pPr>
            <w:r>
              <w:rPr>
                <w:rFonts w:ascii="Calibri" w:hAnsi="Calibri"/>
                <w:color w:val="000000"/>
                <w:sz w:val="22"/>
                <w:szCs w:val="22"/>
              </w:rPr>
              <w:t>-89,5</w:t>
            </w:r>
          </w:p>
        </w:tc>
        <w:tc>
          <w:tcPr>
            <w:tcW w:w="879" w:type="dxa"/>
            <w:tcBorders>
              <w:top w:val="single" w:sz="4" w:space="0" w:color="auto"/>
              <w:left w:val="single" w:sz="4" w:space="0" w:color="auto"/>
              <w:bottom w:val="single" w:sz="4" w:space="0" w:color="auto"/>
              <w:right w:val="single" w:sz="4" w:space="0" w:color="auto"/>
            </w:tcBorders>
            <w:vAlign w:val="bottom"/>
            <w:hideMark/>
          </w:tcPr>
          <w:p w14:paraId="7E14AE0D" w14:textId="77777777" w:rsidR="007010FD" w:rsidRDefault="007010FD" w:rsidP="001356DE">
            <w:pPr>
              <w:pStyle w:val="TAC"/>
              <w:rPr>
                <w:rFonts w:cs="Arial"/>
                <w:szCs w:val="18"/>
              </w:rPr>
            </w:pPr>
            <w:r>
              <w:rPr>
                <w:rFonts w:ascii="Calibri" w:hAnsi="Calibri"/>
                <w:color w:val="000000"/>
                <w:sz w:val="22"/>
                <w:szCs w:val="22"/>
              </w:rPr>
              <w:t>-88,9</w:t>
            </w:r>
          </w:p>
        </w:tc>
        <w:tc>
          <w:tcPr>
            <w:tcW w:w="955" w:type="dxa"/>
            <w:tcBorders>
              <w:top w:val="single" w:sz="4" w:space="0" w:color="auto"/>
              <w:left w:val="single" w:sz="4" w:space="0" w:color="auto"/>
              <w:bottom w:val="single" w:sz="4" w:space="0" w:color="auto"/>
              <w:right w:val="single" w:sz="4" w:space="0" w:color="auto"/>
            </w:tcBorders>
            <w:vAlign w:val="bottom"/>
            <w:hideMark/>
          </w:tcPr>
          <w:p w14:paraId="7A661165" w14:textId="77777777" w:rsidR="007010FD" w:rsidRDefault="007010FD" w:rsidP="001356DE">
            <w:pPr>
              <w:pStyle w:val="TAC"/>
              <w:rPr>
                <w:rFonts w:cs="Arial"/>
                <w:szCs w:val="18"/>
              </w:rPr>
            </w:pPr>
            <w:r>
              <w:rPr>
                <w:rFonts w:ascii="Calibri" w:hAnsi="Calibri"/>
                <w:color w:val="000000"/>
                <w:sz w:val="22"/>
                <w:szCs w:val="22"/>
              </w:rPr>
              <w:t>-88,5</w:t>
            </w:r>
          </w:p>
        </w:tc>
        <w:tc>
          <w:tcPr>
            <w:tcW w:w="849" w:type="dxa"/>
            <w:tcBorders>
              <w:top w:val="single" w:sz="4" w:space="0" w:color="auto"/>
              <w:left w:val="single" w:sz="4" w:space="0" w:color="auto"/>
              <w:bottom w:val="single" w:sz="4" w:space="0" w:color="auto"/>
              <w:right w:val="single" w:sz="4" w:space="0" w:color="auto"/>
            </w:tcBorders>
            <w:vAlign w:val="bottom"/>
            <w:hideMark/>
          </w:tcPr>
          <w:p w14:paraId="38B64674" w14:textId="77777777" w:rsidR="007010FD" w:rsidRDefault="007010FD" w:rsidP="001356DE">
            <w:pPr>
              <w:pStyle w:val="TAC"/>
              <w:rPr>
                <w:rFonts w:cs="Arial"/>
                <w:szCs w:val="18"/>
              </w:rPr>
            </w:pPr>
            <w:r>
              <w:rPr>
                <w:rFonts w:ascii="Calibri" w:hAnsi="Calibri"/>
                <w:color w:val="000000"/>
                <w:sz w:val="22"/>
                <w:szCs w:val="22"/>
              </w:rPr>
              <w:t>-88,2</w:t>
            </w:r>
          </w:p>
        </w:tc>
        <w:tc>
          <w:tcPr>
            <w:tcW w:w="789" w:type="dxa"/>
            <w:tcBorders>
              <w:top w:val="single" w:sz="4" w:space="0" w:color="auto"/>
              <w:left w:val="single" w:sz="4" w:space="0" w:color="auto"/>
              <w:bottom w:val="single" w:sz="4" w:space="0" w:color="auto"/>
              <w:right w:val="single" w:sz="4" w:space="0" w:color="auto"/>
            </w:tcBorders>
            <w:hideMark/>
          </w:tcPr>
          <w:p w14:paraId="43B9A63C" w14:textId="77777777" w:rsidR="007010FD" w:rsidRDefault="007010FD" w:rsidP="001356DE">
            <w:pPr>
              <w:pStyle w:val="TAC"/>
              <w:rPr>
                <w:rFonts w:cs="Arial"/>
                <w:szCs w:val="18"/>
              </w:rPr>
            </w:pPr>
            <w:r>
              <w:rPr>
                <w:rFonts w:cs="Arial"/>
              </w:rPr>
              <w:t>FDD</w:t>
            </w:r>
          </w:p>
        </w:tc>
      </w:tr>
      <w:tr w:rsidR="007010FD" w14:paraId="17C2012B"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tcPr>
          <w:p w14:paraId="449DA36A" w14:textId="77777777" w:rsidR="007010FD" w:rsidRPr="006F4B9D" w:rsidRDefault="007010FD" w:rsidP="001356DE">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E92FB5D" w14:textId="16DF2762" w:rsidR="007010FD" w:rsidRDefault="007010FD" w:rsidP="001356DE">
            <w:pPr>
              <w:pStyle w:val="TAN"/>
              <w:rPr>
                <w:rFonts w:cs="Arial"/>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001A0743" w:rsidRPr="00107F3C">
              <w:rPr>
                <w:rFonts w:cs="Arial"/>
                <w:noProof/>
                <w:position w:val="-12"/>
                <w:lang w:eastAsia="ja-JP"/>
              </w:rPr>
              <w:drawing>
                <wp:inline distT="0" distB="0" distL="0" distR="0" wp14:anchorId="0D94A75E" wp14:editId="175E473A">
                  <wp:extent cx="1035685" cy="2025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35685" cy="202565"/>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1AE58A5B">
                <v:shape id="_x0000_i1042" type="#_x0000_t75" style="width:204.15pt;height:16.85pt" o:ole="">
                  <v:imagedata r:id="rId22" o:title=""/>
                </v:shape>
                <o:OLEObject Type="Embed" ProgID="Equation.DSMT4" ShapeID="_x0000_i1042" DrawAspect="Content" ObjectID="_1650739814" r:id="rId34"/>
              </w:object>
            </w:r>
            <w:r w:rsidRPr="006F4B9D">
              <w:rPr>
                <w:rFonts w:cs="Arial"/>
                <w:snapToGrid w:val="0"/>
                <w:lang w:eastAsia="ja-JP"/>
              </w:rPr>
              <w:t xml:space="preserve"> with</w:t>
            </w:r>
            <w:r w:rsidR="001A0743" w:rsidRPr="00107F3C">
              <w:rPr>
                <w:rFonts w:cs="Arial"/>
                <w:noProof/>
                <w:position w:val="-10"/>
                <w:lang w:eastAsia="ja-JP"/>
              </w:rPr>
              <w:drawing>
                <wp:inline distT="0" distB="0" distL="0" distR="0" wp14:anchorId="72F98A4A" wp14:editId="1B1BD83E">
                  <wp:extent cx="243205" cy="1968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001A0743" w:rsidRPr="00107F3C">
              <w:rPr>
                <w:rFonts w:cs="Arial"/>
                <w:noProof/>
                <w:position w:val="-12"/>
                <w:lang w:eastAsia="ja-JP"/>
              </w:rPr>
              <w:drawing>
                <wp:inline distT="0" distB="0" distL="0" distR="0" wp14:anchorId="6A3B32CA" wp14:editId="70BF4437">
                  <wp:extent cx="434340" cy="1854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542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tc>
      </w:tr>
    </w:tbl>
    <w:p w14:paraId="08B39522" w14:textId="77777777" w:rsidR="007010FD" w:rsidRDefault="007010FD" w:rsidP="007010FD"/>
    <w:p w14:paraId="6C6CE9E7" w14:textId="77777777" w:rsidR="007010FD" w:rsidRPr="006F4B9D" w:rsidRDefault="007010FD" w:rsidP="007010FD">
      <w:pPr>
        <w:pStyle w:val="TH"/>
      </w:pPr>
      <w:r w:rsidRPr="006F4B9D">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010FD" w:rsidRPr="006F4B9D" w14:paraId="6BA4E1AA" w14:textId="77777777" w:rsidTr="001356DE">
        <w:trPr>
          <w:trHeight w:val="255"/>
        </w:trPr>
        <w:tc>
          <w:tcPr>
            <w:tcW w:w="8356" w:type="dxa"/>
            <w:gridSpan w:val="9"/>
            <w:shd w:val="clear" w:color="auto" w:fill="auto"/>
            <w:vAlign w:val="center"/>
          </w:tcPr>
          <w:p w14:paraId="295637BC" w14:textId="77777777" w:rsidR="007010FD" w:rsidRPr="006F4B9D" w:rsidRDefault="007010FD" w:rsidP="001356DE">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7010FD" w:rsidRPr="006F4B9D" w14:paraId="35A8C036" w14:textId="77777777" w:rsidTr="001356DE">
        <w:trPr>
          <w:trHeight w:val="255"/>
        </w:trPr>
        <w:tc>
          <w:tcPr>
            <w:tcW w:w="2122" w:type="dxa"/>
            <w:shd w:val="clear" w:color="auto" w:fill="auto"/>
            <w:vAlign w:val="center"/>
          </w:tcPr>
          <w:p w14:paraId="2F7223B4" w14:textId="77777777" w:rsidR="007010FD" w:rsidRPr="006F4B9D" w:rsidRDefault="007010FD" w:rsidP="001356DE">
            <w:pPr>
              <w:pStyle w:val="TAH"/>
              <w:rPr>
                <w:rFonts w:eastAsia="MS Mincho" w:cs="Arial"/>
              </w:rPr>
            </w:pPr>
            <w:r w:rsidRPr="006F4B9D">
              <w:rPr>
                <w:rFonts w:cs="Arial"/>
              </w:rPr>
              <w:t>EUTRA CA Configuration</w:t>
            </w:r>
          </w:p>
        </w:tc>
        <w:tc>
          <w:tcPr>
            <w:tcW w:w="785" w:type="dxa"/>
            <w:shd w:val="clear" w:color="auto" w:fill="auto"/>
            <w:vAlign w:val="center"/>
          </w:tcPr>
          <w:p w14:paraId="48D08E6D" w14:textId="77777777" w:rsidR="007010FD" w:rsidRPr="006F4B9D" w:rsidRDefault="007010FD" w:rsidP="001356DE">
            <w:pPr>
              <w:pStyle w:val="TAH"/>
              <w:rPr>
                <w:rFonts w:eastAsia="MS Mincho" w:cs="Arial"/>
              </w:rPr>
            </w:pPr>
            <w:r w:rsidRPr="006F4B9D">
              <w:rPr>
                <w:rFonts w:cs="Arial"/>
              </w:rPr>
              <w:t>UL band</w:t>
            </w:r>
          </w:p>
        </w:tc>
        <w:tc>
          <w:tcPr>
            <w:tcW w:w="784" w:type="dxa"/>
            <w:shd w:val="clear" w:color="auto" w:fill="auto"/>
            <w:vAlign w:val="center"/>
          </w:tcPr>
          <w:p w14:paraId="03F4C3DE" w14:textId="77777777" w:rsidR="007010FD" w:rsidRPr="006F4B9D" w:rsidRDefault="007010FD" w:rsidP="001356DE">
            <w:pPr>
              <w:pStyle w:val="TAH"/>
              <w:rPr>
                <w:rFonts w:eastAsia="MS Mincho" w:cs="Arial"/>
              </w:rPr>
            </w:pPr>
            <w:r w:rsidRPr="006F4B9D">
              <w:rPr>
                <w:rFonts w:cs="Arial"/>
              </w:rPr>
              <w:t>1.4 MHz</w:t>
            </w:r>
          </w:p>
        </w:tc>
        <w:tc>
          <w:tcPr>
            <w:tcW w:w="784" w:type="dxa"/>
            <w:shd w:val="clear" w:color="auto" w:fill="auto"/>
            <w:vAlign w:val="center"/>
          </w:tcPr>
          <w:p w14:paraId="600ACE13" w14:textId="77777777" w:rsidR="007010FD" w:rsidRPr="006F4B9D" w:rsidRDefault="007010FD" w:rsidP="001356DE">
            <w:pPr>
              <w:pStyle w:val="TAH"/>
              <w:rPr>
                <w:rFonts w:eastAsia="MS Mincho" w:cs="Arial"/>
              </w:rPr>
            </w:pPr>
            <w:r w:rsidRPr="006F4B9D">
              <w:rPr>
                <w:rFonts w:cs="Arial"/>
              </w:rPr>
              <w:t>3 MHz</w:t>
            </w:r>
          </w:p>
        </w:tc>
        <w:tc>
          <w:tcPr>
            <w:tcW w:w="784" w:type="dxa"/>
            <w:shd w:val="clear" w:color="auto" w:fill="auto"/>
            <w:vAlign w:val="center"/>
          </w:tcPr>
          <w:p w14:paraId="1990921C" w14:textId="77777777" w:rsidR="007010FD" w:rsidRPr="006F4B9D" w:rsidRDefault="007010FD" w:rsidP="001356DE">
            <w:pPr>
              <w:pStyle w:val="TAH"/>
              <w:rPr>
                <w:rFonts w:eastAsia="MS Mincho" w:cs="Arial"/>
              </w:rPr>
            </w:pPr>
            <w:r w:rsidRPr="006F4B9D">
              <w:rPr>
                <w:rFonts w:cs="Arial"/>
              </w:rPr>
              <w:t>5 MHz</w:t>
            </w:r>
          </w:p>
        </w:tc>
        <w:tc>
          <w:tcPr>
            <w:tcW w:w="784" w:type="dxa"/>
            <w:shd w:val="clear" w:color="auto" w:fill="auto"/>
            <w:vAlign w:val="center"/>
          </w:tcPr>
          <w:p w14:paraId="5A420287" w14:textId="77777777" w:rsidR="007010FD" w:rsidRPr="006F4B9D" w:rsidRDefault="007010FD" w:rsidP="001356DE">
            <w:pPr>
              <w:pStyle w:val="TAH"/>
              <w:rPr>
                <w:rFonts w:eastAsia="MS Mincho" w:cs="Arial"/>
              </w:rPr>
            </w:pPr>
            <w:r w:rsidRPr="006F4B9D">
              <w:rPr>
                <w:rFonts w:cs="Arial"/>
              </w:rPr>
              <w:t>10 MHz</w:t>
            </w:r>
          </w:p>
        </w:tc>
        <w:tc>
          <w:tcPr>
            <w:tcW w:w="784" w:type="dxa"/>
            <w:shd w:val="clear" w:color="auto" w:fill="auto"/>
            <w:vAlign w:val="center"/>
          </w:tcPr>
          <w:p w14:paraId="3167E463" w14:textId="77777777" w:rsidR="007010FD" w:rsidRPr="006F4B9D" w:rsidRDefault="007010FD" w:rsidP="001356DE">
            <w:pPr>
              <w:pStyle w:val="TAH"/>
              <w:rPr>
                <w:rFonts w:eastAsia="MS Mincho" w:cs="Arial"/>
              </w:rPr>
            </w:pPr>
            <w:r w:rsidRPr="006F4B9D">
              <w:rPr>
                <w:rFonts w:cs="Arial"/>
              </w:rPr>
              <w:t>15 MHz</w:t>
            </w:r>
          </w:p>
        </w:tc>
        <w:tc>
          <w:tcPr>
            <w:tcW w:w="787" w:type="dxa"/>
            <w:shd w:val="clear" w:color="auto" w:fill="auto"/>
            <w:vAlign w:val="center"/>
          </w:tcPr>
          <w:p w14:paraId="79B180A7" w14:textId="77777777" w:rsidR="007010FD" w:rsidRPr="006F4B9D" w:rsidRDefault="007010FD" w:rsidP="001356DE">
            <w:pPr>
              <w:pStyle w:val="TAH"/>
              <w:rPr>
                <w:rFonts w:eastAsia="MS Mincho" w:cs="Arial"/>
              </w:rPr>
            </w:pPr>
            <w:r w:rsidRPr="006F4B9D">
              <w:rPr>
                <w:rFonts w:cs="Arial"/>
              </w:rPr>
              <w:t>20 MHz</w:t>
            </w:r>
          </w:p>
        </w:tc>
        <w:tc>
          <w:tcPr>
            <w:tcW w:w="742" w:type="dxa"/>
            <w:shd w:val="clear" w:color="auto" w:fill="auto"/>
            <w:vAlign w:val="center"/>
          </w:tcPr>
          <w:p w14:paraId="29A18CF1" w14:textId="77777777" w:rsidR="007010FD" w:rsidRPr="006F4B9D" w:rsidRDefault="007010FD" w:rsidP="001356DE">
            <w:pPr>
              <w:pStyle w:val="TAH"/>
              <w:rPr>
                <w:rFonts w:eastAsia="MS Mincho" w:cs="Arial"/>
              </w:rPr>
            </w:pPr>
            <w:r w:rsidRPr="006F4B9D">
              <w:rPr>
                <w:rFonts w:cs="Arial"/>
              </w:rPr>
              <w:t>Duplex mode</w:t>
            </w:r>
          </w:p>
        </w:tc>
      </w:tr>
      <w:tr w:rsidR="007010FD" w:rsidRPr="006F4B9D" w14:paraId="30AEE5F7" w14:textId="77777777" w:rsidTr="001356DE">
        <w:trPr>
          <w:trHeight w:val="255"/>
        </w:trPr>
        <w:tc>
          <w:tcPr>
            <w:tcW w:w="2122" w:type="dxa"/>
            <w:shd w:val="clear" w:color="auto" w:fill="auto"/>
            <w:vAlign w:val="center"/>
          </w:tcPr>
          <w:p w14:paraId="25E2961C" w14:textId="77777777" w:rsidR="007010FD" w:rsidRPr="006F4B9D" w:rsidRDefault="007010FD" w:rsidP="001356DE">
            <w:pPr>
              <w:pStyle w:val="TAC"/>
              <w:rPr>
                <w:rFonts w:cs="Arial"/>
              </w:rPr>
            </w:pPr>
            <w:r w:rsidRPr="001E3F3E">
              <w:rPr>
                <w:rFonts w:cs="Arial"/>
                <w:szCs w:val="18"/>
              </w:rPr>
              <w:t>CA_</w:t>
            </w:r>
            <w:r>
              <w:rPr>
                <w:rFonts w:cs="Arial"/>
                <w:szCs w:val="18"/>
              </w:rPr>
              <w:t>28A-66A</w:t>
            </w:r>
          </w:p>
        </w:tc>
        <w:tc>
          <w:tcPr>
            <w:tcW w:w="785" w:type="dxa"/>
            <w:shd w:val="clear" w:color="auto" w:fill="auto"/>
            <w:vAlign w:val="center"/>
          </w:tcPr>
          <w:p w14:paraId="00A57662" w14:textId="77777777" w:rsidR="007010FD" w:rsidRPr="006F4B9D" w:rsidRDefault="007010FD" w:rsidP="001356DE">
            <w:pPr>
              <w:pStyle w:val="TAC"/>
              <w:rPr>
                <w:rFonts w:cs="Arial"/>
              </w:rPr>
            </w:pPr>
            <w:r>
              <w:rPr>
                <w:rFonts w:cs="Arial"/>
                <w:lang w:eastAsia="ja-JP"/>
              </w:rPr>
              <w:t>2</w:t>
            </w:r>
            <w:r w:rsidRPr="006F4B9D">
              <w:rPr>
                <w:rFonts w:cs="Arial"/>
                <w:lang w:eastAsia="ja-JP"/>
              </w:rPr>
              <w:t>8</w:t>
            </w:r>
          </w:p>
        </w:tc>
        <w:tc>
          <w:tcPr>
            <w:tcW w:w="784" w:type="dxa"/>
            <w:shd w:val="clear" w:color="auto" w:fill="auto"/>
            <w:vAlign w:val="center"/>
          </w:tcPr>
          <w:p w14:paraId="66BB48A5" w14:textId="77777777" w:rsidR="007010FD" w:rsidRPr="006F4B9D" w:rsidRDefault="007010FD" w:rsidP="001356DE">
            <w:pPr>
              <w:pStyle w:val="TAC"/>
              <w:rPr>
                <w:rFonts w:cs="Arial"/>
              </w:rPr>
            </w:pPr>
          </w:p>
        </w:tc>
        <w:tc>
          <w:tcPr>
            <w:tcW w:w="784" w:type="dxa"/>
            <w:shd w:val="clear" w:color="auto" w:fill="auto"/>
            <w:vAlign w:val="center"/>
          </w:tcPr>
          <w:p w14:paraId="39DEC0E1" w14:textId="77777777" w:rsidR="007010FD" w:rsidRPr="006F4B9D" w:rsidRDefault="007010FD" w:rsidP="001356DE">
            <w:pPr>
              <w:pStyle w:val="TAC"/>
              <w:rPr>
                <w:rFonts w:cs="Arial"/>
              </w:rPr>
            </w:pPr>
          </w:p>
        </w:tc>
        <w:tc>
          <w:tcPr>
            <w:tcW w:w="784" w:type="dxa"/>
            <w:shd w:val="clear" w:color="auto" w:fill="auto"/>
            <w:vAlign w:val="center"/>
          </w:tcPr>
          <w:p w14:paraId="319A3C00" w14:textId="77777777" w:rsidR="007010FD" w:rsidRPr="006F4B9D" w:rsidRDefault="007010FD" w:rsidP="001356DE">
            <w:pPr>
              <w:pStyle w:val="TAC"/>
              <w:rPr>
                <w:rFonts w:cs="Arial"/>
              </w:rPr>
            </w:pPr>
            <w:r w:rsidRPr="006F4B9D">
              <w:rPr>
                <w:rFonts w:cs="Arial"/>
              </w:rPr>
              <w:t>8</w:t>
            </w:r>
          </w:p>
        </w:tc>
        <w:tc>
          <w:tcPr>
            <w:tcW w:w="784" w:type="dxa"/>
            <w:shd w:val="clear" w:color="auto" w:fill="auto"/>
            <w:vAlign w:val="center"/>
          </w:tcPr>
          <w:p w14:paraId="04FC91B0" w14:textId="77777777" w:rsidR="007010FD" w:rsidRPr="006F4B9D" w:rsidRDefault="007010FD" w:rsidP="001356DE">
            <w:pPr>
              <w:pStyle w:val="TAC"/>
              <w:rPr>
                <w:rFonts w:cs="Arial"/>
              </w:rPr>
            </w:pPr>
            <w:r w:rsidRPr="006F4B9D">
              <w:rPr>
                <w:rFonts w:cs="Arial"/>
                <w:lang w:eastAsia="ja-JP"/>
              </w:rPr>
              <w:t>16</w:t>
            </w:r>
          </w:p>
        </w:tc>
        <w:tc>
          <w:tcPr>
            <w:tcW w:w="784" w:type="dxa"/>
            <w:shd w:val="clear" w:color="auto" w:fill="auto"/>
            <w:vAlign w:val="center"/>
          </w:tcPr>
          <w:p w14:paraId="686DBD90" w14:textId="77777777" w:rsidR="007010FD" w:rsidRPr="006F4B9D" w:rsidRDefault="007010FD" w:rsidP="001356DE">
            <w:pPr>
              <w:pStyle w:val="TAC"/>
              <w:rPr>
                <w:rFonts w:cs="Arial"/>
              </w:rPr>
            </w:pPr>
            <w:r w:rsidRPr="006F4B9D">
              <w:rPr>
                <w:rFonts w:cs="Arial"/>
                <w:lang w:eastAsia="ja-JP"/>
              </w:rPr>
              <w:t>25</w:t>
            </w:r>
          </w:p>
        </w:tc>
        <w:tc>
          <w:tcPr>
            <w:tcW w:w="787" w:type="dxa"/>
            <w:shd w:val="clear" w:color="auto" w:fill="auto"/>
            <w:vAlign w:val="center"/>
          </w:tcPr>
          <w:p w14:paraId="550E3918" w14:textId="77777777" w:rsidR="007010FD" w:rsidRPr="006F4B9D" w:rsidRDefault="007010FD" w:rsidP="001356DE">
            <w:pPr>
              <w:pStyle w:val="TAC"/>
              <w:rPr>
                <w:rFonts w:cs="Arial"/>
              </w:rPr>
            </w:pPr>
            <w:r w:rsidRPr="006F4B9D">
              <w:rPr>
                <w:rFonts w:cs="Arial"/>
                <w:lang w:eastAsia="ja-JP"/>
              </w:rPr>
              <w:t>25</w:t>
            </w:r>
          </w:p>
        </w:tc>
        <w:tc>
          <w:tcPr>
            <w:tcW w:w="742" w:type="dxa"/>
            <w:shd w:val="clear" w:color="auto" w:fill="auto"/>
            <w:vAlign w:val="center"/>
          </w:tcPr>
          <w:p w14:paraId="1DB12A42" w14:textId="77777777" w:rsidR="007010FD" w:rsidRPr="006F4B9D" w:rsidRDefault="007010FD" w:rsidP="001356DE">
            <w:pPr>
              <w:pStyle w:val="TAC"/>
              <w:rPr>
                <w:rFonts w:cs="Arial"/>
              </w:rPr>
            </w:pPr>
            <w:r w:rsidRPr="006F4B9D">
              <w:rPr>
                <w:rFonts w:cs="Arial"/>
                <w:lang w:eastAsia="ja-JP"/>
              </w:rPr>
              <w:t>FDD</w:t>
            </w:r>
          </w:p>
        </w:tc>
      </w:tr>
    </w:tbl>
    <w:p w14:paraId="40B91337" w14:textId="77777777" w:rsidR="00422BF7" w:rsidRDefault="00422BF7" w:rsidP="00430AC9">
      <w:pPr>
        <w:rPr>
          <w:lang w:val="en-US"/>
        </w:rPr>
      </w:pPr>
    </w:p>
    <w:p w14:paraId="172300B2" w14:textId="77777777" w:rsidR="00145C8A" w:rsidRPr="00616096" w:rsidRDefault="00145C8A" w:rsidP="00145C8A">
      <w:pPr>
        <w:pStyle w:val="Heading2"/>
        <w:rPr>
          <w:rFonts w:ascii="Calibri" w:hAnsi="Calibri"/>
          <w:sz w:val="22"/>
          <w:szCs w:val="22"/>
          <w:lang w:val="en-US" w:eastAsia="zh-CN"/>
        </w:rPr>
      </w:pPr>
      <w:bookmarkStart w:id="292" w:name="_Toc24171949"/>
      <w:r>
        <w:rPr>
          <w:lang w:val="en-US"/>
        </w:rPr>
        <w:t>5.12</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5</w:t>
      </w:r>
      <w:bookmarkEnd w:id="292"/>
    </w:p>
    <w:p w14:paraId="34DE6CBB" w14:textId="77777777" w:rsidR="00145C8A" w:rsidRDefault="00145C8A" w:rsidP="00145C8A">
      <w:pPr>
        <w:pStyle w:val="Heading3"/>
        <w:rPr>
          <w:rFonts w:eastAsia="MS Mincho"/>
          <w:lang w:val="en-US"/>
        </w:rPr>
      </w:pPr>
      <w:bookmarkStart w:id="293" w:name="_Toc24171950"/>
      <w:r>
        <w:rPr>
          <w:rFonts w:eastAsia="MS Mincho"/>
          <w:lang w:val="en-US"/>
        </w:rPr>
        <w:t>5.12.1</w:t>
      </w:r>
      <w:r>
        <w:rPr>
          <w:rFonts w:eastAsia="MS Mincho"/>
          <w:lang w:val="en-US"/>
        </w:rPr>
        <w:tab/>
        <w:t>Channel bandwidths per operating band for CA</w:t>
      </w:r>
      <w:bookmarkEnd w:id="293"/>
    </w:p>
    <w:p w14:paraId="53FE0106" w14:textId="77777777" w:rsidR="00145C8A" w:rsidRPr="00E26D10" w:rsidRDefault="00145C8A" w:rsidP="00145C8A">
      <w:pPr>
        <w:pStyle w:val="TH"/>
        <w:rPr>
          <w:lang w:val="en-US" w:eastAsia="zh-CN"/>
        </w:rPr>
      </w:pPr>
      <w:r w:rsidRPr="00E26D10">
        <w:rPr>
          <w:lang w:val="en-US" w:eastAsia="zh-CN"/>
        </w:rPr>
        <w:t xml:space="preserve">Table </w:t>
      </w:r>
      <w:r>
        <w:rPr>
          <w:lang w:val="en-US" w:eastAsia="zh-CN"/>
        </w:rPr>
        <w:t>5.12</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45C8A" w:rsidRPr="00E4117F" w14:paraId="3161DE5F" w14:textId="77777777" w:rsidTr="001356DE">
        <w:trPr>
          <w:trHeight w:val="253"/>
          <w:jc w:val="center"/>
        </w:trPr>
        <w:tc>
          <w:tcPr>
            <w:tcW w:w="5000" w:type="pct"/>
            <w:gridSpan w:val="11"/>
            <w:vMerge w:val="restart"/>
            <w:shd w:val="clear" w:color="auto" w:fill="auto"/>
            <w:vAlign w:val="center"/>
            <w:hideMark/>
          </w:tcPr>
          <w:p w14:paraId="527A1AC5" w14:textId="77777777" w:rsidR="00145C8A" w:rsidRPr="00E4117F" w:rsidRDefault="00145C8A" w:rsidP="001356DE">
            <w:pPr>
              <w:spacing w:after="0"/>
              <w:jc w:val="center"/>
              <w:rPr>
                <w:rFonts w:ascii="Arial" w:eastAsia="Yu Mincho" w:hAnsi="Arial" w:cs="Arial"/>
                <w:b/>
                <w:bCs/>
                <w:color w:val="000000"/>
                <w:sz w:val="22"/>
                <w:szCs w:val="22"/>
                <w:lang w:val="en-US"/>
              </w:rPr>
            </w:pPr>
            <w:r w:rsidRPr="00E4117F">
              <w:rPr>
                <w:rFonts w:ascii="Arial" w:eastAsia="Yu Mincho" w:hAnsi="Arial" w:cs="Arial"/>
                <w:b/>
                <w:bCs/>
                <w:color w:val="000000"/>
                <w:sz w:val="22"/>
                <w:szCs w:val="22"/>
                <w:lang w:val="en-US"/>
              </w:rPr>
              <w:t>E-UTRA CA configuration / Bandwidth combination set</w:t>
            </w:r>
          </w:p>
        </w:tc>
      </w:tr>
      <w:tr w:rsidR="00145C8A" w:rsidRPr="00E4117F" w14:paraId="1D694E9E" w14:textId="77777777" w:rsidTr="001356DE">
        <w:trPr>
          <w:trHeight w:val="230"/>
          <w:jc w:val="center"/>
        </w:trPr>
        <w:tc>
          <w:tcPr>
            <w:tcW w:w="5000" w:type="pct"/>
            <w:gridSpan w:val="11"/>
            <w:vMerge/>
            <w:vAlign w:val="center"/>
            <w:hideMark/>
          </w:tcPr>
          <w:p w14:paraId="129C9E15" w14:textId="77777777" w:rsidR="00145C8A" w:rsidRPr="00E4117F" w:rsidRDefault="00145C8A" w:rsidP="001356DE">
            <w:pPr>
              <w:spacing w:after="0"/>
              <w:rPr>
                <w:rFonts w:ascii="Arial" w:eastAsia="Yu Mincho" w:hAnsi="Arial" w:cs="Arial"/>
                <w:b/>
                <w:bCs/>
                <w:color w:val="000000"/>
                <w:sz w:val="22"/>
                <w:szCs w:val="22"/>
                <w:lang w:val="en-US"/>
              </w:rPr>
            </w:pPr>
          </w:p>
        </w:tc>
      </w:tr>
      <w:tr w:rsidR="00145C8A" w:rsidRPr="00E4117F" w14:paraId="42D5468C" w14:textId="77777777" w:rsidTr="001356DE">
        <w:trPr>
          <w:trHeight w:val="937"/>
          <w:jc w:val="center"/>
        </w:trPr>
        <w:tc>
          <w:tcPr>
            <w:tcW w:w="580" w:type="pct"/>
            <w:vMerge w:val="restart"/>
            <w:shd w:val="clear" w:color="auto" w:fill="auto"/>
            <w:vAlign w:val="center"/>
            <w:hideMark/>
          </w:tcPr>
          <w:p w14:paraId="6BF9C5B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CA Configuration</w:t>
            </w:r>
          </w:p>
        </w:tc>
        <w:tc>
          <w:tcPr>
            <w:tcW w:w="610" w:type="pct"/>
            <w:vMerge w:val="restart"/>
            <w:shd w:val="clear" w:color="auto" w:fill="auto"/>
            <w:vAlign w:val="center"/>
            <w:hideMark/>
          </w:tcPr>
          <w:p w14:paraId="6822A770"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Uplink CA configurations</w:t>
            </w:r>
          </w:p>
        </w:tc>
        <w:tc>
          <w:tcPr>
            <w:tcW w:w="315" w:type="pct"/>
            <w:vMerge w:val="restart"/>
            <w:shd w:val="clear" w:color="auto" w:fill="auto"/>
            <w:vAlign w:val="center"/>
            <w:hideMark/>
          </w:tcPr>
          <w:p w14:paraId="147E691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Bands</w:t>
            </w:r>
          </w:p>
        </w:tc>
        <w:tc>
          <w:tcPr>
            <w:tcW w:w="396" w:type="pct"/>
            <w:shd w:val="clear" w:color="auto" w:fill="auto"/>
            <w:vAlign w:val="center"/>
            <w:hideMark/>
          </w:tcPr>
          <w:p w14:paraId="5092D61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1.4</w:t>
            </w:r>
          </w:p>
        </w:tc>
        <w:tc>
          <w:tcPr>
            <w:tcW w:w="396" w:type="pct"/>
            <w:shd w:val="clear" w:color="auto" w:fill="auto"/>
            <w:vAlign w:val="center"/>
            <w:hideMark/>
          </w:tcPr>
          <w:p w14:paraId="2C2D4EA3"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3</w:t>
            </w:r>
          </w:p>
        </w:tc>
        <w:tc>
          <w:tcPr>
            <w:tcW w:w="396" w:type="pct"/>
            <w:shd w:val="clear" w:color="auto" w:fill="auto"/>
            <w:vAlign w:val="center"/>
            <w:hideMark/>
          </w:tcPr>
          <w:p w14:paraId="612E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5</w:t>
            </w:r>
          </w:p>
        </w:tc>
        <w:tc>
          <w:tcPr>
            <w:tcW w:w="396" w:type="pct"/>
            <w:shd w:val="clear" w:color="auto" w:fill="auto"/>
            <w:vAlign w:val="center"/>
            <w:hideMark/>
          </w:tcPr>
          <w:p w14:paraId="503882B4"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10</w:t>
            </w:r>
          </w:p>
        </w:tc>
        <w:tc>
          <w:tcPr>
            <w:tcW w:w="396" w:type="pct"/>
            <w:shd w:val="clear" w:color="auto" w:fill="auto"/>
            <w:vAlign w:val="center"/>
            <w:hideMark/>
          </w:tcPr>
          <w:p w14:paraId="22FB0C8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15</w:t>
            </w:r>
          </w:p>
        </w:tc>
        <w:tc>
          <w:tcPr>
            <w:tcW w:w="399" w:type="pct"/>
            <w:shd w:val="clear" w:color="auto" w:fill="auto"/>
            <w:vAlign w:val="center"/>
            <w:hideMark/>
          </w:tcPr>
          <w:p w14:paraId="141D834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20</w:t>
            </w:r>
          </w:p>
        </w:tc>
        <w:tc>
          <w:tcPr>
            <w:tcW w:w="493" w:type="pct"/>
            <w:shd w:val="clear" w:color="auto" w:fill="auto"/>
            <w:vAlign w:val="center"/>
            <w:hideMark/>
          </w:tcPr>
          <w:p w14:paraId="4B41C62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Maximum aggregated bandwidth</w:t>
            </w:r>
          </w:p>
        </w:tc>
        <w:tc>
          <w:tcPr>
            <w:tcW w:w="618" w:type="pct"/>
            <w:vMerge w:val="restart"/>
            <w:shd w:val="clear" w:color="auto" w:fill="auto"/>
            <w:vAlign w:val="center"/>
            <w:hideMark/>
          </w:tcPr>
          <w:p w14:paraId="355CC3EE"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Bandwidth combination set</w:t>
            </w:r>
          </w:p>
        </w:tc>
      </w:tr>
      <w:tr w:rsidR="00145C8A" w:rsidRPr="00E4117F" w14:paraId="5EABECF7" w14:textId="77777777" w:rsidTr="001356DE">
        <w:trPr>
          <w:trHeight w:val="190"/>
          <w:jc w:val="center"/>
        </w:trPr>
        <w:tc>
          <w:tcPr>
            <w:tcW w:w="580" w:type="pct"/>
            <w:vMerge/>
            <w:vAlign w:val="center"/>
            <w:hideMark/>
          </w:tcPr>
          <w:p w14:paraId="0B002E79" w14:textId="77777777" w:rsidR="00145C8A" w:rsidRPr="00E4117F" w:rsidRDefault="00145C8A" w:rsidP="001356DE">
            <w:pPr>
              <w:spacing w:after="0"/>
              <w:rPr>
                <w:rFonts w:ascii="Arial" w:eastAsia="Yu Mincho" w:hAnsi="Arial" w:cs="Arial"/>
                <w:b/>
                <w:bCs/>
                <w:color w:val="000000"/>
                <w:lang w:val="en-US"/>
              </w:rPr>
            </w:pPr>
          </w:p>
        </w:tc>
        <w:tc>
          <w:tcPr>
            <w:tcW w:w="610" w:type="pct"/>
            <w:vMerge/>
            <w:vAlign w:val="center"/>
            <w:hideMark/>
          </w:tcPr>
          <w:p w14:paraId="2103819F" w14:textId="77777777" w:rsidR="00145C8A" w:rsidRPr="00E4117F" w:rsidRDefault="00145C8A" w:rsidP="001356DE">
            <w:pPr>
              <w:spacing w:after="0"/>
              <w:rPr>
                <w:rFonts w:ascii="Arial" w:eastAsia="Yu Mincho" w:hAnsi="Arial" w:cs="Arial"/>
                <w:b/>
                <w:bCs/>
                <w:color w:val="000000"/>
                <w:lang w:val="en-US"/>
              </w:rPr>
            </w:pPr>
          </w:p>
        </w:tc>
        <w:tc>
          <w:tcPr>
            <w:tcW w:w="315" w:type="pct"/>
            <w:vMerge/>
            <w:vAlign w:val="center"/>
            <w:hideMark/>
          </w:tcPr>
          <w:p w14:paraId="1E9063F1" w14:textId="77777777" w:rsidR="00145C8A" w:rsidRPr="00E4117F" w:rsidRDefault="00145C8A" w:rsidP="001356DE">
            <w:pPr>
              <w:spacing w:after="0"/>
              <w:rPr>
                <w:rFonts w:ascii="Arial" w:eastAsia="Yu Mincho" w:hAnsi="Arial" w:cs="Arial"/>
                <w:b/>
                <w:bCs/>
                <w:color w:val="000000"/>
                <w:lang w:val="en-US"/>
              </w:rPr>
            </w:pPr>
          </w:p>
        </w:tc>
        <w:tc>
          <w:tcPr>
            <w:tcW w:w="396" w:type="pct"/>
            <w:shd w:val="clear" w:color="auto" w:fill="auto"/>
            <w:vAlign w:val="center"/>
            <w:hideMark/>
          </w:tcPr>
          <w:p w14:paraId="2456CA5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309DA23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A6497FB"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7027520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F82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9" w:type="pct"/>
            <w:shd w:val="clear" w:color="auto" w:fill="auto"/>
            <w:vAlign w:val="center"/>
            <w:hideMark/>
          </w:tcPr>
          <w:p w14:paraId="3CBC61BC"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493" w:type="pct"/>
            <w:shd w:val="clear" w:color="auto" w:fill="auto"/>
            <w:vAlign w:val="center"/>
            <w:hideMark/>
          </w:tcPr>
          <w:p w14:paraId="21FE457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618" w:type="pct"/>
            <w:vMerge/>
            <w:vAlign w:val="center"/>
            <w:hideMark/>
          </w:tcPr>
          <w:p w14:paraId="32BB8361" w14:textId="77777777" w:rsidR="00145C8A" w:rsidRPr="00E4117F" w:rsidRDefault="00145C8A" w:rsidP="001356DE">
            <w:pPr>
              <w:spacing w:after="0"/>
              <w:rPr>
                <w:rFonts w:ascii="Arial" w:eastAsia="Yu Mincho" w:hAnsi="Arial" w:cs="Arial"/>
                <w:b/>
                <w:bCs/>
                <w:color w:val="000000"/>
                <w:lang w:val="en-US"/>
              </w:rPr>
            </w:pPr>
          </w:p>
        </w:tc>
      </w:tr>
      <w:tr w:rsidR="00145C8A" w:rsidRPr="00E4117F" w14:paraId="1E80A781" w14:textId="77777777" w:rsidTr="001356DE">
        <w:trPr>
          <w:trHeight w:val="236"/>
          <w:jc w:val="center"/>
        </w:trPr>
        <w:tc>
          <w:tcPr>
            <w:tcW w:w="580" w:type="pct"/>
            <w:vMerge w:val="restart"/>
            <w:shd w:val="clear" w:color="auto" w:fill="auto"/>
            <w:vAlign w:val="center"/>
          </w:tcPr>
          <w:p w14:paraId="04AE9993"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CA_3A-3A-5A</w:t>
            </w:r>
          </w:p>
        </w:tc>
        <w:tc>
          <w:tcPr>
            <w:tcW w:w="610" w:type="pct"/>
            <w:vMerge w:val="restart"/>
            <w:shd w:val="clear" w:color="auto" w:fill="auto"/>
            <w:noWrap/>
            <w:vAlign w:val="center"/>
          </w:tcPr>
          <w:p w14:paraId="394647B6"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w:t>
            </w:r>
          </w:p>
        </w:tc>
        <w:tc>
          <w:tcPr>
            <w:tcW w:w="315" w:type="pct"/>
            <w:shd w:val="clear" w:color="auto" w:fill="auto"/>
            <w:vAlign w:val="center"/>
          </w:tcPr>
          <w:p w14:paraId="5839EA81"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3</w:t>
            </w:r>
          </w:p>
        </w:tc>
        <w:tc>
          <w:tcPr>
            <w:tcW w:w="2380" w:type="pct"/>
            <w:gridSpan w:val="6"/>
            <w:shd w:val="clear" w:color="auto" w:fill="auto"/>
            <w:vAlign w:val="center"/>
          </w:tcPr>
          <w:p w14:paraId="40E64B74"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See CA_3A-3A Bandwidth Combination Set 0 in Table 5.6A.1-3</w:t>
            </w:r>
          </w:p>
        </w:tc>
        <w:tc>
          <w:tcPr>
            <w:tcW w:w="493" w:type="pct"/>
            <w:vMerge w:val="restart"/>
            <w:shd w:val="clear" w:color="auto" w:fill="auto"/>
            <w:vAlign w:val="center"/>
          </w:tcPr>
          <w:p w14:paraId="5DE96CE4" w14:textId="77777777" w:rsidR="00145C8A" w:rsidRPr="00E4117F" w:rsidRDefault="00145C8A" w:rsidP="001356DE">
            <w:pPr>
              <w:spacing w:after="0"/>
              <w:jc w:val="center"/>
              <w:rPr>
                <w:rFonts w:ascii="Arial" w:eastAsia="Yu Mincho" w:hAnsi="Arial" w:cs="Arial"/>
                <w:lang w:eastAsia="zh-CN"/>
              </w:rPr>
            </w:pPr>
            <w:r w:rsidRPr="00E4117F">
              <w:rPr>
                <w:rFonts w:ascii="Arial" w:eastAsia="Yu Mincho" w:hAnsi="Arial" w:cs="Arial"/>
                <w:lang w:eastAsia="zh-CN"/>
              </w:rPr>
              <w:t>50</w:t>
            </w:r>
          </w:p>
        </w:tc>
        <w:tc>
          <w:tcPr>
            <w:tcW w:w="618" w:type="pct"/>
            <w:vMerge w:val="restart"/>
            <w:shd w:val="clear" w:color="auto" w:fill="auto"/>
            <w:noWrap/>
            <w:vAlign w:val="center"/>
          </w:tcPr>
          <w:p w14:paraId="5F03592B" w14:textId="77777777" w:rsidR="00145C8A" w:rsidRPr="00E4117F" w:rsidRDefault="00145C8A" w:rsidP="001356DE">
            <w:pPr>
              <w:spacing w:after="0"/>
              <w:jc w:val="center"/>
              <w:rPr>
                <w:rFonts w:ascii="Arial" w:hAnsi="Arial" w:cs="Arial"/>
                <w:lang w:eastAsia="zh-CN"/>
              </w:rPr>
            </w:pPr>
            <w:r w:rsidRPr="00E4117F">
              <w:rPr>
                <w:rFonts w:ascii="Arial" w:hAnsi="Arial" w:cs="Arial"/>
                <w:lang w:eastAsia="zh-CN"/>
              </w:rPr>
              <w:t>0</w:t>
            </w:r>
          </w:p>
        </w:tc>
      </w:tr>
      <w:tr w:rsidR="00145C8A" w:rsidRPr="00E4117F" w14:paraId="14E9C5C4" w14:textId="77777777" w:rsidTr="001356DE">
        <w:trPr>
          <w:trHeight w:val="236"/>
          <w:jc w:val="center"/>
        </w:trPr>
        <w:tc>
          <w:tcPr>
            <w:tcW w:w="580" w:type="pct"/>
            <w:vMerge/>
            <w:shd w:val="clear" w:color="auto" w:fill="auto"/>
            <w:vAlign w:val="center"/>
          </w:tcPr>
          <w:p w14:paraId="48A6D462" w14:textId="77777777" w:rsidR="00145C8A" w:rsidRPr="00E4117F" w:rsidRDefault="00145C8A" w:rsidP="001356DE">
            <w:pPr>
              <w:keepNext/>
              <w:keepLines/>
              <w:spacing w:after="0"/>
              <w:jc w:val="center"/>
              <w:rPr>
                <w:rFonts w:ascii="Arial" w:eastAsia="Yu Mincho" w:hAnsi="Arial" w:cs="Arial"/>
                <w:lang w:val="en-US"/>
              </w:rPr>
            </w:pPr>
          </w:p>
        </w:tc>
        <w:tc>
          <w:tcPr>
            <w:tcW w:w="610" w:type="pct"/>
            <w:vMerge/>
            <w:shd w:val="clear" w:color="auto" w:fill="auto"/>
            <w:noWrap/>
            <w:vAlign w:val="center"/>
          </w:tcPr>
          <w:p w14:paraId="432E893F" w14:textId="77777777" w:rsidR="00145C8A" w:rsidRPr="00E4117F" w:rsidRDefault="00145C8A" w:rsidP="001356DE">
            <w:pPr>
              <w:keepNext/>
              <w:keepLines/>
              <w:spacing w:after="0"/>
              <w:jc w:val="center"/>
              <w:rPr>
                <w:rFonts w:ascii="Arial" w:eastAsia="Yu Mincho" w:hAnsi="Arial" w:cs="Arial"/>
                <w:lang w:val="en-US"/>
              </w:rPr>
            </w:pPr>
          </w:p>
        </w:tc>
        <w:tc>
          <w:tcPr>
            <w:tcW w:w="315" w:type="pct"/>
            <w:shd w:val="clear" w:color="auto" w:fill="auto"/>
            <w:vAlign w:val="center"/>
          </w:tcPr>
          <w:p w14:paraId="6B5400F6"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5</w:t>
            </w:r>
          </w:p>
        </w:tc>
        <w:tc>
          <w:tcPr>
            <w:tcW w:w="396" w:type="pct"/>
            <w:shd w:val="clear" w:color="auto" w:fill="auto"/>
            <w:vAlign w:val="center"/>
          </w:tcPr>
          <w:p w14:paraId="10B5DDB9"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2C07BB87"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3FB20229"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B09A9C0"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CC1EFD6" w14:textId="77777777" w:rsidR="00145C8A" w:rsidRPr="00E4117F" w:rsidRDefault="00145C8A" w:rsidP="001356DE">
            <w:pPr>
              <w:keepNext/>
              <w:keepLines/>
              <w:spacing w:after="0"/>
              <w:jc w:val="center"/>
              <w:rPr>
                <w:rFonts w:ascii="Arial" w:eastAsia="Yu Mincho" w:hAnsi="Arial" w:cs="Arial"/>
              </w:rPr>
            </w:pPr>
          </w:p>
        </w:tc>
        <w:tc>
          <w:tcPr>
            <w:tcW w:w="399" w:type="pct"/>
            <w:shd w:val="clear" w:color="auto" w:fill="auto"/>
            <w:vAlign w:val="center"/>
          </w:tcPr>
          <w:p w14:paraId="271AAA5A" w14:textId="77777777" w:rsidR="00145C8A" w:rsidRPr="00E4117F" w:rsidRDefault="00145C8A" w:rsidP="001356DE">
            <w:pPr>
              <w:keepNext/>
              <w:keepLines/>
              <w:spacing w:after="0"/>
              <w:jc w:val="center"/>
              <w:rPr>
                <w:rFonts w:ascii="Arial" w:eastAsia="Yu Mincho" w:hAnsi="Arial" w:cs="Arial"/>
              </w:rPr>
            </w:pPr>
          </w:p>
        </w:tc>
        <w:tc>
          <w:tcPr>
            <w:tcW w:w="493" w:type="pct"/>
            <w:vMerge/>
            <w:shd w:val="clear" w:color="auto" w:fill="auto"/>
            <w:vAlign w:val="center"/>
          </w:tcPr>
          <w:p w14:paraId="45060EB8" w14:textId="77777777" w:rsidR="00145C8A" w:rsidRPr="00E4117F" w:rsidRDefault="00145C8A" w:rsidP="001356DE">
            <w:pPr>
              <w:spacing w:after="0"/>
              <w:jc w:val="center"/>
              <w:rPr>
                <w:rFonts w:ascii="Arial" w:eastAsia="Yu Mincho" w:hAnsi="Arial" w:cs="Arial"/>
                <w:lang w:eastAsia="zh-CN"/>
              </w:rPr>
            </w:pPr>
          </w:p>
        </w:tc>
        <w:tc>
          <w:tcPr>
            <w:tcW w:w="618" w:type="pct"/>
            <w:vMerge/>
            <w:shd w:val="clear" w:color="auto" w:fill="auto"/>
            <w:noWrap/>
            <w:vAlign w:val="center"/>
          </w:tcPr>
          <w:p w14:paraId="146F8263" w14:textId="77777777" w:rsidR="00145C8A" w:rsidRPr="00E4117F" w:rsidRDefault="00145C8A" w:rsidP="001356DE">
            <w:pPr>
              <w:spacing w:after="0"/>
              <w:jc w:val="center"/>
              <w:rPr>
                <w:rFonts w:ascii="Arial" w:hAnsi="Arial" w:cs="Arial"/>
                <w:lang w:eastAsia="zh-CN"/>
              </w:rPr>
            </w:pPr>
          </w:p>
        </w:tc>
      </w:tr>
    </w:tbl>
    <w:p w14:paraId="6754B3B6" w14:textId="77777777" w:rsidR="00145C8A" w:rsidRPr="002F75C6" w:rsidRDefault="00145C8A" w:rsidP="00145C8A">
      <w:pPr>
        <w:rPr>
          <w:rFonts w:eastAsia="MS Mincho"/>
        </w:rPr>
      </w:pPr>
    </w:p>
    <w:p w14:paraId="377F4035" w14:textId="77777777" w:rsidR="00145C8A" w:rsidRDefault="00145C8A" w:rsidP="00145C8A">
      <w:pPr>
        <w:pStyle w:val="Heading3"/>
        <w:rPr>
          <w:rFonts w:eastAsia="MS Mincho"/>
          <w:lang w:val="en-US"/>
        </w:rPr>
      </w:pPr>
      <w:bookmarkStart w:id="294" w:name="_Toc24171951"/>
      <w:r>
        <w:rPr>
          <w:rFonts w:eastAsia="MS Mincho"/>
          <w:lang w:val="en-US"/>
        </w:rPr>
        <w:t>5.12</w:t>
      </w:r>
      <w:r w:rsidRPr="00052FB3">
        <w:rPr>
          <w:rFonts w:eastAsia="MS Mincho"/>
          <w:lang w:val="en-US"/>
        </w:rPr>
        <w:t xml:space="preserve">.2 </w:t>
      </w:r>
      <w:r w:rsidRPr="00052FB3">
        <w:rPr>
          <w:rFonts w:eastAsia="MS Mincho"/>
          <w:lang w:val="en-US"/>
        </w:rPr>
        <w:tab/>
        <w:t>Co-existence studies</w:t>
      </w:r>
      <w:bookmarkEnd w:id="294"/>
    </w:p>
    <w:p w14:paraId="27CF0B18" w14:textId="77777777" w:rsidR="00145C8A" w:rsidRDefault="00145C8A" w:rsidP="00145C8A">
      <w:pPr>
        <w:pStyle w:val="TH"/>
        <w:rPr>
          <w:rFonts w:eastAsia="MS Mincho"/>
          <w:lang w:eastAsia="zh-CN"/>
        </w:rPr>
      </w:pPr>
      <w:r>
        <w:rPr>
          <w:rFonts w:eastAsia="MS Mincho"/>
          <w:lang w:eastAsia="zh-CN"/>
        </w:rPr>
        <w:t xml:space="preserve">Table 5.12.2-1: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30D4FF65"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96964"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AB8"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B331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D3054B"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EDA3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869D97"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587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BF4FE8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00DB9B4E"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9FD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743E758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30D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CCF99E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34F55D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159D9BD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A701C1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9F26371"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2DDABA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D0F426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D73DC6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45C8A" w:rsidRPr="009E2C36" w14:paraId="3065646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AA89"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03580588"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62D8D8C3"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3400A96A"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18701BCE"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FE76E94" w14:textId="77777777" w:rsidR="00145C8A" w:rsidRPr="009E2C36" w:rsidRDefault="00145C8A"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0C89D4D9" w14:textId="77777777" w:rsidR="00145C8A" w:rsidRPr="009E2C36" w:rsidRDefault="00145C8A"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1EB73B56" w14:textId="77777777" w:rsidR="00145C8A" w:rsidRPr="009E2C36" w:rsidRDefault="00145C8A"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766C160D" w14:textId="77777777" w:rsidR="00145C8A" w:rsidRPr="009E2C36" w:rsidRDefault="00145C8A"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2B96D95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551C0E8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2E4F91E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9685C"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15B559F5"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6948B8E2"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25E9AEBD"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10E14D13"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2E567F29" w14:textId="77777777" w:rsidR="00145C8A" w:rsidRPr="009E2C36" w:rsidRDefault="00145C8A" w:rsidP="001356DE">
            <w:pPr>
              <w:pStyle w:val="TAC"/>
              <w:rPr>
                <w:lang w:val="fi-FI" w:eastAsia="fi-FI"/>
              </w:rPr>
            </w:pPr>
            <w:r>
              <w:rPr>
                <w:rFonts w:cs="Arial"/>
                <w:color w:val="000000"/>
                <w:szCs w:val="18"/>
              </w:rPr>
              <w:t>1648</w:t>
            </w:r>
          </w:p>
        </w:tc>
        <w:tc>
          <w:tcPr>
            <w:tcW w:w="0" w:type="auto"/>
            <w:tcBorders>
              <w:top w:val="nil"/>
              <w:left w:val="nil"/>
              <w:bottom w:val="single" w:sz="4" w:space="0" w:color="auto"/>
              <w:right w:val="single" w:sz="4" w:space="0" w:color="auto"/>
            </w:tcBorders>
            <w:shd w:val="clear" w:color="auto" w:fill="auto"/>
            <w:noWrap/>
            <w:vAlign w:val="center"/>
            <w:hideMark/>
          </w:tcPr>
          <w:p w14:paraId="475916A5" w14:textId="77777777" w:rsidR="00145C8A" w:rsidRPr="009E2C36" w:rsidRDefault="00145C8A" w:rsidP="001356DE">
            <w:pPr>
              <w:pStyle w:val="TAC"/>
              <w:rPr>
                <w:lang w:val="fi-FI" w:eastAsia="fi-FI"/>
              </w:rPr>
            </w:pPr>
            <w:r>
              <w:rPr>
                <w:rFonts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3FC68E1C" w14:textId="77777777" w:rsidR="00145C8A" w:rsidRPr="009E2C36" w:rsidRDefault="00145C8A" w:rsidP="001356DE">
            <w:pPr>
              <w:pStyle w:val="TAC"/>
              <w:rPr>
                <w:lang w:val="fi-FI" w:eastAsia="fi-FI"/>
              </w:rPr>
            </w:pPr>
            <w:r>
              <w:rPr>
                <w:rFonts w:cs="Arial"/>
                <w:color w:val="000000"/>
                <w:szCs w:val="18"/>
              </w:rPr>
              <w:t>2472</w:t>
            </w:r>
          </w:p>
        </w:tc>
        <w:tc>
          <w:tcPr>
            <w:tcW w:w="0" w:type="auto"/>
            <w:tcBorders>
              <w:top w:val="nil"/>
              <w:left w:val="nil"/>
              <w:bottom w:val="single" w:sz="4" w:space="0" w:color="auto"/>
              <w:right w:val="single" w:sz="4" w:space="0" w:color="auto"/>
            </w:tcBorders>
            <w:shd w:val="clear" w:color="auto" w:fill="auto"/>
            <w:noWrap/>
            <w:vAlign w:val="center"/>
            <w:hideMark/>
          </w:tcPr>
          <w:p w14:paraId="3F469DAA" w14:textId="77777777" w:rsidR="00145C8A" w:rsidRPr="009E2C36" w:rsidRDefault="00145C8A" w:rsidP="001356DE">
            <w:pPr>
              <w:pStyle w:val="TAC"/>
              <w:rPr>
                <w:lang w:val="fi-FI" w:eastAsia="fi-FI"/>
              </w:rPr>
            </w:pPr>
            <w:r>
              <w:rPr>
                <w:rFonts w:cs="Arial"/>
                <w:color w:val="000000"/>
                <w:szCs w:val="18"/>
              </w:rPr>
              <w:t>2547</w:t>
            </w:r>
          </w:p>
        </w:tc>
        <w:tc>
          <w:tcPr>
            <w:tcW w:w="0" w:type="auto"/>
            <w:tcBorders>
              <w:top w:val="nil"/>
              <w:left w:val="nil"/>
              <w:bottom w:val="single" w:sz="4" w:space="0" w:color="auto"/>
              <w:right w:val="single" w:sz="4" w:space="0" w:color="auto"/>
            </w:tcBorders>
            <w:shd w:val="clear" w:color="auto" w:fill="auto"/>
            <w:noWrap/>
            <w:vAlign w:val="bottom"/>
            <w:hideMark/>
          </w:tcPr>
          <w:p w14:paraId="131B6644"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3296</w:t>
            </w:r>
          </w:p>
        </w:tc>
        <w:tc>
          <w:tcPr>
            <w:tcW w:w="0" w:type="auto"/>
            <w:tcBorders>
              <w:top w:val="nil"/>
              <w:left w:val="nil"/>
              <w:bottom w:val="single" w:sz="4" w:space="0" w:color="auto"/>
              <w:right w:val="single" w:sz="4" w:space="0" w:color="auto"/>
            </w:tcBorders>
            <w:shd w:val="clear" w:color="auto" w:fill="auto"/>
            <w:noWrap/>
            <w:vAlign w:val="bottom"/>
            <w:hideMark/>
          </w:tcPr>
          <w:p w14:paraId="1D2EFA9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3396</w:t>
            </w:r>
          </w:p>
        </w:tc>
      </w:tr>
    </w:tbl>
    <w:p w14:paraId="3D9CFCBF" w14:textId="77777777" w:rsidR="00145C8A" w:rsidRDefault="00145C8A" w:rsidP="00145C8A">
      <w:pPr>
        <w:jc w:val="center"/>
        <w:rPr>
          <w:rFonts w:ascii="Arial" w:eastAsia="MS Mincho" w:hAnsi="Arial" w:cs="Arial"/>
          <w:b/>
          <w:bCs/>
          <w:lang w:eastAsia="zh-CN"/>
        </w:rPr>
      </w:pPr>
    </w:p>
    <w:p w14:paraId="4A98FD35" w14:textId="77777777" w:rsidR="00145C8A" w:rsidRDefault="00145C8A" w:rsidP="00145C8A">
      <w:r>
        <w:t>There is no ul harmonic issue for 3+5</w:t>
      </w:r>
    </w:p>
    <w:p w14:paraId="6A36C194" w14:textId="77777777" w:rsidR="00145C8A" w:rsidRDefault="00145C8A" w:rsidP="00145C8A">
      <w:pPr>
        <w:pStyle w:val="TH"/>
        <w:rPr>
          <w:rFonts w:eastAsia="MS Mincho"/>
          <w:lang w:eastAsia="ja-JP"/>
        </w:rPr>
      </w:pPr>
      <w:r>
        <w:rPr>
          <w:rFonts w:eastAsia="MS Mincho"/>
          <w:lang w:eastAsia="zh-CN"/>
        </w:rPr>
        <w:t>Table 5.12.2-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635649F7"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D371C"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8200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1E49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A6CB6"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795A6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8D3A6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05F18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80FDB2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46C958A0"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85C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F94FEE"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7C24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8286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601C8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33CC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40BE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D7304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64AA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BEB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BDF76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45C8A" w:rsidRPr="009E2C36" w14:paraId="65EF9721"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9D807"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15F94"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A534"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AA012"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3BA6C3"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9409D" w14:textId="77777777" w:rsidR="00145C8A" w:rsidRPr="009E2C36" w:rsidRDefault="00145C8A"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07C3D" w14:textId="77777777" w:rsidR="00145C8A" w:rsidRPr="009E2C36" w:rsidRDefault="00145C8A"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E24A" w14:textId="77777777" w:rsidR="00145C8A" w:rsidRPr="009E2C36" w:rsidRDefault="00145C8A"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7F836" w14:textId="77777777" w:rsidR="00145C8A" w:rsidRPr="009E2C36" w:rsidRDefault="00145C8A"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552A2CD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4E06622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6E0A8AC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5B298"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B213063"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3349FE2A"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38A84D93"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2BB4E2B6"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556A1F95" w14:textId="77777777" w:rsidR="00145C8A" w:rsidRPr="009E2C36" w:rsidRDefault="00145C8A" w:rsidP="001356DE">
            <w:pPr>
              <w:pStyle w:val="TAC"/>
              <w:rPr>
                <w:lang w:val="fi-FI" w:eastAsia="fi-FI"/>
              </w:rPr>
            </w:pPr>
            <w:r>
              <w:rPr>
                <w:rFonts w:cs="Arial"/>
                <w:color w:val="000000"/>
                <w:szCs w:val="18"/>
              </w:rPr>
              <w:t>1738</w:t>
            </w:r>
          </w:p>
        </w:tc>
        <w:tc>
          <w:tcPr>
            <w:tcW w:w="0" w:type="auto"/>
            <w:tcBorders>
              <w:top w:val="nil"/>
              <w:left w:val="nil"/>
              <w:bottom w:val="single" w:sz="4" w:space="0" w:color="auto"/>
              <w:right w:val="single" w:sz="4" w:space="0" w:color="auto"/>
            </w:tcBorders>
            <w:shd w:val="clear" w:color="auto" w:fill="auto"/>
            <w:noWrap/>
            <w:vAlign w:val="center"/>
            <w:hideMark/>
          </w:tcPr>
          <w:p w14:paraId="634A6B32" w14:textId="77777777" w:rsidR="00145C8A" w:rsidRPr="009E2C36" w:rsidRDefault="00145C8A" w:rsidP="001356DE">
            <w:pPr>
              <w:pStyle w:val="TAC"/>
              <w:rPr>
                <w:lang w:val="fi-FI" w:eastAsia="fi-FI"/>
              </w:rPr>
            </w:pPr>
            <w:r>
              <w:rPr>
                <w:rFonts w:cs="Arial"/>
                <w:color w:val="000000"/>
                <w:szCs w:val="18"/>
              </w:rPr>
              <w:t>1788</w:t>
            </w:r>
          </w:p>
        </w:tc>
        <w:tc>
          <w:tcPr>
            <w:tcW w:w="0" w:type="auto"/>
            <w:tcBorders>
              <w:top w:val="nil"/>
              <w:left w:val="nil"/>
              <w:bottom w:val="single" w:sz="4" w:space="0" w:color="auto"/>
              <w:right w:val="single" w:sz="4" w:space="0" w:color="auto"/>
            </w:tcBorders>
            <w:shd w:val="clear" w:color="auto" w:fill="auto"/>
            <w:noWrap/>
            <w:vAlign w:val="center"/>
            <w:hideMark/>
          </w:tcPr>
          <w:p w14:paraId="38FF55B9" w14:textId="77777777" w:rsidR="00145C8A" w:rsidRPr="009E2C36" w:rsidRDefault="00145C8A" w:rsidP="001356DE">
            <w:pPr>
              <w:pStyle w:val="TAC"/>
              <w:rPr>
                <w:lang w:val="fi-FI" w:eastAsia="fi-FI"/>
              </w:rPr>
            </w:pPr>
            <w:r>
              <w:rPr>
                <w:rFonts w:cs="Arial"/>
                <w:color w:val="000000"/>
                <w:szCs w:val="18"/>
              </w:rPr>
              <w:t>2607</w:t>
            </w:r>
          </w:p>
        </w:tc>
        <w:tc>
          <w:tcPr>
            <w:tcW w:w="0" w:type="auto"/>
            <w:tcBorders>
              <w:top w:val="nil"/>
              <w:left w:val="nil"/>
              <w:bottom w:val="single" w:sz="4" w:space="0" w:color="auto"/>
              <w:right w:val="single" w:sz="4" w:space="0" w:color="auto"/>
            </w:tcBorders>
            <w:shd w:val="clear" w:color="auto" w:fill="auto"/>
            <w:noWrap/>
            <w:vAlign w:val="center"/>
            <w:hideMark/>
          </w:tcPr>
          <w:p w14:paraId="36887E03" w14:textId="77777777" w:rsidR="00145C8A" w:rsidRPr="009E2C36" w:rsidRDefault="00145C8A" w:rsidP="001356DE">
            <w:pPr>
              <w:pStyle w:val="TAC"/>
              <w:rPr>
                <w:lang w:val="fi-FI" w:eastAsia="fi-FI"/>
              </w:rPr>
            </w:pPr>
            <w:r>
              <w:rPr>
                <w:rFonts w:cs="Arial"/>
                <w:color w:val="000000"/>
                <w:szCs w:val="18"/>
              </w:rPr>
              <w:t>2682</w:t>
            </w:r>
          </w:p>
        </w:tc>
        <w:tc>
          <w:tcPr>
            <w:tcW w:w="0" w:type="auto"/>
            <w:tcBorders>
              <w:top w:val="nil"/>
              <w:left w:val="nil"/>
              <w:bottom w:val="single" w:sz="4" w:space="0" w:color="auto"/>
              <w:right w:val="single" w:sz="4" w:space="0" w:color="auto"/>
            </w:tcBorders>
            <w:shd w:val="clear" w:color="auto" w:fill="auto"/>
            <w:noWrap/>
            <w:vAlign w:val="center"/>
            <w:hideMark/>
          </w:tcPr>
          <w:p w14:paraId="2D5710D5"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02D89C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3576</w:t>
            </w:r>
          </w:p>
        </w:tc>
      </w:tr>
    </w:tbl>
    <w:p w14:paraId="257BC493" w14:textId="77777777" w:rsidR="00145C8A" w:rsidRDefault="00145C8A" w:rsidP="00145C8A"/>
    <w:p w14:paraId="1831050F"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w:t>
      </w:r>
    </w:p>
    <w:p w14:paraId="2B9BD922" w14:textId="77777777" w:rsidR="00145C8A" w:rsidRDefault="00145C8A" w:rsidP="00145C8A">
      <w:pPr>
        <w:pStyle w:val="Heading3"/>
        <w:rPr>
          <w:rFonts w:eastAsia="MS Mincho"/>
          <w:lang w:val="en-US"/>
        </w:rPr>
      </w:pPr>
      <w:bookmarkStart w:id="295" w:name="_Toc24171952"/>
      <w:r>
        <w:rPr>
          <w:rFonts w:eastAsia="MS Mincho"/>
          <w:lang w:val="en-US"/>
        </w:rPr>
        <w:t>5.12</w:t>
      </w:r>
      <w:r w:rsidRPr="00052FB3">
        <w:rPr>
          <w:rFonts w:eastAsia="MS Mincho"/>
          <w:lang w:val="en-US"/>
        </w:rPr>
        <w:t>.3</w:t>
      </w:r>
      <w:r w:rsidRPr="00052FB3">
        <w:rPr>
          <w:rFonts w:eastAsia="MS Mincho"/>
          <w:lang w:val="en-US"/>
        </w:rPr>
        <w:tab/>
        <w:t>∆TIB and ∆RIB values</w:t>
      </w:r>
      <w:bookmarkEnd w:id="295"/>
    </w:p>
    <w:p w14:paraId="14E5A82C" w14:textId="77777777" w:rsidR="00145C8A" w:rsidRPr="009E2C36" w:rsidRDefault="00145C8A" w:rsidP="00145C8A">
      <w:pPr>
        <w:rPr>
          <w:rFonts w:eastAsia="MS Mincho"/>
          <w:lang w:val="en-US"/>
        </w:rPr>
      </w:pPr>
      <w:r>
        <w:rPr>
          <w:rFonts w:eastAsia="MS Mincho"/>
          <w:lang w:val="en-US"/>
        </w:rPr>
        <w:t>3+5 which has been specified is a high-low combination with harmonic issues hence dTib and dRib are as follows</w:t>
      </w:r>
    </w:p>
    <w:p w14:paraId="49716A03" w14:textId="77777777" w:rsidR="00145C8A" w:rsidRDefault="00145C8A" w:rsidP="00145C8A">
      <w:pPr>
        <w:pStyle w:val="TH"/>
      </w:pPr>
      <w:r>
        <w:t xml:space="preserve">Table 5.12.3-1: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34B261A"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EFCE09D"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641B39C"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019459F1" w14:textId="77777777" w:rsidR="00145C8A" w:rsidRDefault="00145C8A" w:rsidP="001356DE">
            <w:pPr>
              <w:pStyle w:val="TAC"/>
            </w:pPr>
            <w:r>
              <w:t>0.3</w:t>
            </w:r>
          </w:p>
        </w:tc>
      </w:tr>
      <w:tr w:rsidR="00145C8A" w14:paraId="4F331110"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65018C16"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76808C4"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3D24FE0D" w14:textId="77777777" w:rsidR="00145C8A" w:rsidRDefault="00145C8A" w:rsidP="001356DE">
            <w:pPr>
              <w:pStyle w:val="TAC"/>
            </w:pPr>
            <w:r>
              <w:t>0.3</w:t>
            </w:r>
          </w:p>
        </w:tc>
      </w:tr>
    </w:tbl>
    <w:p w14:paraId="75227291" w14:textId="77777777" w:rsidR="00145C8A" w:rsidRDefault="00145C8A" w:rsidP="00145C8A">
      <w:pPr>
        <w:pStyle w:val="TH"/>
      </w:pPr>
    </w:p>
    <w:p w14:paraId="45922A20" w14:textId="77777777" w:rsidR="00145C8A" w:rsidRDefault="00145C8A" w:rsidP="00145C8A">
      <w:pPr>
        <w:pStyle w:val="TH"/>
      </w:pPr>
      <w:r>
        <w:t xml:space="preserve">Table 5.12.3-2: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162257F"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366D46F"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AF072C0"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56F1415" w14:textId="77777777" w:rsidR="00145C8A" w:rsidRDefault="00145C8A" w:rsidP="001356DE">
            <w:pPr>
              <w:pStyle w:val="TAC"/>
            </w:pPr>
            <w:r>
              <w:t>0</w:t>
            </w:r>
          </w:p>
        </w:tc>
      </w:tr>
      <w:tr w:rsidR="00145C8A" w14:paraId="0A622812"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1D455800"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84DA9D5"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2678FBD7" w14:textId="77777777" w:rsidR="00145C8A" w:rsidRDefault="00145C8A" w:rsidP="001356DE">
            <w:pPr>
              <w:pStyle w:val="TAC"/>
            </w:pPr>
            <w:r>
              <w:t>0</w:t>
            </w:r>
          </w:p>
        </w:tc>
      </w:tr>
    </w:tbl>
    <w:p w14:paraId="72A80085" w14:textId="77777777" w:rsidR="00145C8A" w:rsidRPr="001E3F3E" w:rsidRDefault="00145C8A" w:rsidP="00145C8A"/>
    <w:p w14:paraId="3228E12F" w14:textId="77777777" w:rsidR="00145C8A" w:rsidRDefault="00145C8A" w:rsidP="00145C8A">
      <w:pPr>
        <w:pStyle w:val="Heading3"/>
        <w:rPr>
          <w:rFonts w:eastAsia="MS Mincho"/>
          <w:lang w:val="en-US"/>
        </w:rPr>
      </w:pPr>
      <w:bookmarkStart w:id="296" w:name="_Toc24171953"/>
      <w:r>
        <w:rPr>
          <w:rFonts w:eastAsia="MS Mincho"/>
          <w:lang w:val="en-US"/>
        </w:rPr>
        <w:t>5.12</w:t>
      </w:r>
      <w:r w:rsidRPr="00052FB3">
        <w:rPr>
          <w:rFonts w:eastAsia="MS Mincho"/>
          <w:lang w:val="en-US"/>
        </w:rPr>
        <w:t xml:space="preserve">.4 </w:t>
      </w:r>
      <w:r w:rsidRPr="00052FB3">
        <w:rPr>
          <w:rFonts w:eastAsia="MS Mincho"/>
          <w:lang w:val="en-US"/>
        </w:rPr>
        <w:tab/>
        <w:t>REFSENS</w:t>
      </w:r>
      <w:bookmarkEnd w:id="296"/>
    </w:p>
    <w:p w14:paraId="65538D15"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 but no MSD is specified for fallback </w:t>
      </w:r>
      <w:r>
        <w:t>CA_3A-5A</w:t>
      </w:r>
    </w:p>
    <w:p w14:paraId="515843A2" w14:textId="77777777" w:rsidR="00145C8A" w:rsidRDefault="00145C8A" w:rsidP="00430AC9">
      <w:pPr>
        <w:rPr>
          <w:lang w:val="en-US"/>
        </w:rPr>
      </w:pPr>
    </w:p>
    <w:p w14:paraId="422771FF" w14:textId="77777777" w:rsidR="001356DE" w:rsidRPr="00616096" w:rsidRDefault="001356DE" w:rsidP="001356DE">
      <w:pPr>
        <w:pStyle w:val="Heading2"/>
        <w:rPr>
          <w:rFonts w:ascii="Calibri" w:hAnsi="Calibri"/>
          <w:sz w:val="22"/>
          <w:szCs w:val="22"/>
          <w:lang w:val="en-US" w:eastAsia="zh-CN"/>
        </w:rPr>
      </w:pPr>
      <w:bookmarkStart w:id="297" w:name="_Toc24171954"/>
      <w:r>
        <w:rPr>
          <w:lang w:val="en-US"/>
        </w:rPr>
        <w:t>5.13</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46</w:t>
      </w:r>
      <w:bookmarkEnd w:id="297"/>
    </w:p>
    <w:p w14:paraId="7E4D1CCC" w14:textId="77777777" w:rsidR="001356DE" w:rsidRDefault="001356DE" w:rsidP="001356DE">
      <w:pPr>
        <w:pStyle w:val="Heading3"/>
        <w:rPr>
          <w:rFonts w:eastAsia="MS Mincho"/>
          <w:lang w:val="en-US"/>
        </w:rPr>
      </w:pPr>
      <w:bookmarkStart w:id="298" w:name="_Toc24171955"/>
      <w:r>
        <w:rPr>
          <w:rFonts w:eastAsia="MS Mincho"/>
          <w:lang w:val="en-US"/>
        </w:rPr>
        <w:t>5.13.1</w:t>
      </w:r>
      <w:r>
        <w:rPr>
          <w:rFonts w:eastAsia="MS Mincho"/>
          <w:lang w:val="en-US"/>
        </w:rPr>
        <w:tab/>
        <w:t>Channel bandwidths per operating band for CA</w:t>
      </w:r>
      <w:bookmarkEnd w:id="298"/>
    </w:p>
    <w:p w14:paraId="6F56C427" w14:textId="77777777" w:rsidR="001356DE" w:rsidRPr="00E26D10" w:rsidRDefault="001356DE" w:rsidP="001356DE">
      <w:pPr>
        <w:pStyle w:val="TH"/>
        <w:rPr>
          <w:lang w:val="en-US" w:eastAsia="zh-CN"/>
        </w:rPr>
      </w:pPr>
      <w:r w:rsidRPr="00E26D10">
        <w:rPr>
          <w:lang w:val="en-US" w:eastAsia="zh-CN"/>
        </w:rPr>
        <w:t xml:space="preserve">Table </w:t>
      </w:r>
      <w:r>
        <w:rPr>
          <w:lang w:val="en-US" w:eastAsia="zh-CN"/>
        </w:rPr>
        <w:t>5.13</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356DE" w:rsidRPr="00AF42F8" w14:paraId="72982D1A" w14:textId="77777777" w:rsidTr="001356DE">
        <w:trPr>
          <w:trHeight w:val="308"/>
          <w:jc w:val="center"/>
        </w:trPr>
        <w:tc>
          <w:tcPr>
            <w:tcW w:w="5000" w:type="pct"/>
            <w:gridSpan w:val="11"/>
            <w:vMerge w:val="restart"/>
            <w:shd w:val="clear" w:color="auto" w:fill="auto"/>
            <w:vAlign w:val="center"/>
            <w:hideMark/>
          </w:tcPr>
          <w:p w14:paraId="6EB00AB8" w14:textId="77777777" w:rsidR="001356DE" w:rsidRPr="00AF42F8" w:rsidRDefault="001356DE" w:rsidP="001356DE">
            <w:pPr>
              <w:spacing w:after="0"/>
              <w:jc w:val="center"/>
              <w:rPr>
                <w:rFonts w:ascii="Arial" w:hAnsi="Arial" w:cs="Arial"/>
                <w:b/>
                <w:bCs/>
                <w:color w:val="000000"/>
                <w:sz w:val="22"/>
                <w:szCs w:val="22"/>
                <w:lang w:val="en-US"/>
              </w:rPr>
            </w:pPr>
            <w:r w:rsidRPr="00AF42F8">
              <w:rPr>
                <w:rFonts w:ascii="Arial" w:hAnsi="Arial" w:cs="Arial"/>
                <w:b/>
                <w:bCs/>
                <w:color w:val="000000"/>
                <w:sz w:val="22"/>
                <w:szCs w:val="22"/>
                <w:lang w:val="en-US"/>
              </w:rPr>
              <w:t>E-UTRA CA configuration / Bandwidth combination set</w:t>
            </w:r>
          </w:p>
        </w:tc>
      </w:tr>
      <w:tr w:rsidR="001356DE" w:rsidRPr="00AF42F8" w14:paraId="554F16D4" w14:textId="77777777" w:rsidTr="001356DE">
        <w:trPr>
          <w:trHeight w:val="324"/>
          <w:jc w:val="center"/>
        </w:trPr>
        <w:tc>
          <w:tcPr>
            <w:tcW w:w="5000" w:type="pct"/>
            <w:gridSpan w:val="11"/>
            <w:vMerge/>
            <w:vAlign w:val="center"/>
            <w:hideMark/>
          </w:tcPr>
          <w:p w14:paraId="53072CD0" w14:textId="77777777" w:rsidR="001356DE" w:rsidRPr="00AF42F8" w:rsidRDefault="001356DE" w:rsidP="001356DE">
            <w:pPr>
              <w:spacing w:after="0"/>
              <w:rPr>
                <w:rFonts w:ascii="Arial" w:hAnsi="Arial" w:cs="Arial"/>
                <w:b/>
                <w:bCs/>
                <w:color w:val="000000"/>
                <w:sz w:val="22"/>
                <w:szCs w:val="22"/>
                <w:lang w:val="en-US"/>
              </w:rPr>
            </w:pPr>
          </w:p>
        </w:tc>
      </w:tr>
      <w:tr w:rsidR="001356DE" w:rsidRPr="00AF42F8" w14:paraId="72126986" w14:textId="77777777" w:rsidTr="001356DE">
        <w:trPr>
          <w:trHeight w:val="1593"/>
          <w:jc w:val="center"/>
        </w:trPr>
        <w:tc>
          <w:tcPr>
            <w:tcW w:w="581" w:type="pct"/>
            <w:vMerge w:val="restart"/>
            <w:shd w:val="clear" w:color="auto" w:fill="auto"/>
            <w:vAlign w:val="center"/>
            <w:hideMark/>
          </w:tcPr>
          <w:p w14:paraId="562BB91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CA Configuration</w:t>
            </w:r>
          </w:p>
        </w:tc>
        <w:tc>
          <w:tcPr>
            <w:tcW w:w="611" w:type="pct"/>
            <w:vMerge w:val="restart"/>
            <w:shd w:val="clear" w:color="auto" w:fill="auto"/>
            <w:vAlign w:val="center"/>
            <w:hideMark/>
          </w:tcPr>
          <w:p w14:paraId="6668FE7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Uplink CA configurations</w:t>
            </w:r>
          </w:p>
        </w:tc>
        <w:tc>
          <w:tcPr>
            <w:tcW w:w="315" w:type="pct"/>
            <w:vMerge w:val="restart"/>
            <w:shd w:val="clear" w:color="auto" w:fill="auto"/>
            <w:vAlign w:val="center"/>
            <w:hideMark/>
          </w:tcPr>
          <w:p w14:paraId="64F75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Bands</w:t>
            </w:r>
          </w:p>
        </w:tc>
        <w:tc>
          <w:tcPr>
            <w:tcW w:w="396" w:type="pct"/>
            <w:shd w:val="clear" w:color="auto" w:fill="auto"/>
            <w:vAlign w:val="center"/>
            <w:hideMark/>
          </w:tcPr>
          <w:p w14:paraId="7F75805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1.4</w:t>
            </w:r>
          </w:p>
        </w:tc>
        <w:tc>
          <w:tcPr>
            <w:tcW w:w="396" w:type="pct"/>
            <w:shd w:val="clear" w:color="auto" w:fill="auto"/>
            <w:vAlign w:val="center"/>
            <w:hideMark/>
          </w:tcPr>
          <w:p w14:paraId="59C8A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3</w:t>
            </w:r>
          </w:p>
        </w:tc>
        <w:tc>
          <w:tcPr>
            <w:tcW w:w="396" w:type="pct"/>
            <w:shd w:val="clear" w:color="auto" w:fill="auto"/>
            <w:vAlign w:val="center"/>
            <w:hideMark/>
          </w:tcPr>
          <w:p w14:paraId="015F877C"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5</w:t>
            </w:r>
          </w:p>
        </w:tc>
        <w:tc>
          <w:tcPr>
            <w:tcW w:w="396" w:type="pct"/>
            <w:shd w:val="clear" w:color="auto" w:fill="auto"/>
            <w:vAlign w:val="center"/>
            <w:hideMark/>
          </w:tcPr>
          <w:p w14:paraId="48DD43DD"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10</w:t>
            </w:r>
          </w:p>
        </w:tc>
        <w:tc>
          <w:tcPr>
            <w:tcW w:w="396" w:type="pct"/>
            <w:shd w:val="clear" w:color="auto" w:fill="auto"/>
            <w:vAlign w:val="center"/>
            <w:hideMark/>
          </w:tcPr>
          <w:p w14:paraId="6B81486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15</w:t>
            </w:r>
          </w:p>
        </w:tc>
        <w:tc>
          <w:tcPr>
            <w:tcW w:w="398" w:type="pct"/>
            <w:shd w:val="clear" w:color="auto" w:fill="auto"/>
            <w:vAlign w:val="center"/>
            <w:hideMark/>
          </w:tcPr>
          <w:p w14:paraId="59C2A766"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20</w:t>
            </w:r>
          </w:p>
        </w:tc>
        <w:tc>
          <w:tcPr>
            <w:tcW w:w="493" w:type="pct"/>
            <w:shd w:val="clear" w:color="auto" w:fill="auto"/>
            <w:vAlign w:val="center"/>
            <w:hideMark/>
          </w:tcPr>
          <w:p w14:paraId="1B9CDF2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Maximum aggregated bandwidth</w:t>
            </w:r>
          </w:p>
        </w:tc>
        <w:tc>
          <w:tcPr>
            <w:tcW w:w="617" w:type="pct"/>
            <w:vMerge w:val="restart"/>
            <w:shd w:val="clear" w:color="auto" w:fill="auto"/>
            <w:vAlign w:val="center"/>
            <w:hideMark/>
          </w:tcPr>
          <w:p w14:paraId="6C28BE1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Bandwidth combination set</w:t>
            </w:r>
          </w:p>
        </w:tc>
      </w:tr>
      <w:tr w:rsidR="001356DE" w:rsidRPr="00AF42F8" w14:paraId="278AFE4D" w14:textId="77777777" w:rsidTr="001356DE">
        <w:trPr>
          <w:trHeight w:val="324"/>
          <w:jc w:val="center"/>
        </w:trPr>
        <w:tc>
          <w:tcPr>
            <w:tcW w:w="581" w:type="pct"/>
            <w:vMerge/>
            <w:vAlign w:val="center"/>
            <w:hideMark/>
          </w:tcPr>
          <w:p w14:paraId="476737C9" w14:textId="77777777" w:rsidR="001356DE" w:rsidRPr="00AF42F8" w:rsidRDefault="001356DE" w:rsidP="001356DE">
            <w:pPr>
              <w:spacing w:after="0"/>
              <w:rPr>
                <w:rFonts w:ascii="Arial" w:hAnsi="Arial" w:cs="Arial"/>
                <w:b/>
                <w:bCs/>
                <w:color w:val="000000"/>
                <w:lang w:val="en-US"/>
              </w:rPr>
            </w:pPr>
          </w:p>
        </w:tc>
        <w:tc>
          <w:tcPr>
            <w:tcW w:w="611" w:type="pct"/>
            <w:vMerge/>
            <w:vAlign w:val="center"/>
            <w:hideMark/>
          </w:tcPr>
          <w:p w14:paraId="5DD3E878" w14:textId="77777777" w:rsidR="001356DE" w:rsidRPr="00AF42F8" w:rsidRDefault="001356DE" w:rsidP="001356DE">
            <w:pPr>
              <w:spacing w:after="0"/>
              <w:rPr>
                <w:rFonts w:ascii="Arial" w:hAnsi="Arial" w:cs="Arial"/>
                <w:b/>
                <w:bCs/>
                <w:color w:val="000000"/>
                <w:lang w:val="en-US"/>
              </w:rPr>
            </w:pPr>
          </w:p>
        </w:tc>
        <w:tc>
          <w:tcPr>
            <w:tcW w:w="315" w:type="pct"/>
            <w:vMerge/>
            <w:vAlign w:val="center"/>
            <w:hideMark/>
          </w:tcPr>
          <w:p w14:paraId="258A2441" w14:textId="77777777" w:rsidR="001356DE" w:rsidRPr="00AF42F8" w:rsidRDefault="001356DE" w:rsidP="001356DE">
            <w:pPr>
              <w:spacing w:after="0"/>
              <w:rPr>
                <w:rFonts w:ascii="Arial" w:hAnsi="Arial" w:cs="Arial"/>
                <w:b/>
                <w:bCs/>
                <w:color w:val="000000"/>
                <w:lang w:val="en-US"/>
              </w:rPr>
            </w:pPr>
          </w:p>
        </w:tc>
        <w:tc>
          <w:tcPr>
            <w:tcW w:w="396" w:type="pct"/>
            <w:shd w:val="clear" w:color="auto" w:fill="auto"/>
            <w:vAlign w:val="center"/>
            <w:hideMark/>
          </w:tcPr>
          <w:p w14:paraId="3F9D913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AD94014"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B7C093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007A8DE7"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78A28140"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8" w:type="pct"/>
            <w:shd w:val="clear" w:color="auto" w:fill="auto"/>
            <w:vAlign w:val="center"/>
            <w:hideMark/>
          </w:tcPr>
          <w:p w14:paraId="0D456625"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493" w:type="pct"/>
            <w:shd w:val="clear" w:color="auto" w:fill="auto"/>
            <w:vAlign w:val="center"/>
            <w:hideMark/>
          </w:tcPr>
          <w:p w14:paraId="3A6C5C0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617" w:type="pct"/>
            <w:vMerge/>
            <w:vAlign w:val="center"/>
            <w:hideMark/>
          </w:tcPr>
          <w:p w14:paraId="6A144AEB" w14:textId="77777777" w:rsidR="001356DE" w:rsidRPr="00AF42F8" w:rsidRDefault="001356DE" w:rsidP="001356DE">
            <w:pPr>
              <w:spacing w:after="0"/>
              <w:rPr>
                <w:rFonts w:ascii="Arial" w:hAnsi="Arial" w:cs="Arial"/>
                <w:b/>
                <w:bCs/>
                <w:color w:val="000000"/>
                <w:lang w:val="en-US"/>
              </w:rPr>
            </w:pPr>
          </w:p>
        </w:tc>
      </w:tr>
      <w:tr w:rsidR="001356DE" w:rsidRPr="00DF7C3D" w14:paraId="1F73C375" w14:textId="77777777" w:rsidTr="001356DE">
        <w:trPr>
          <w:trHeight w:val="403"/>
          <w:jc w:val="center"/>
        </w:trPr>
        <w:tc>
          <w:tcPr>
            <w:tcW w:w="581" w:type="pct"/>
            <w:vMerge w:val="restart"/>
            <w:shd w:val="clear" w:color="auto" w:fill="auto"/>
            <w:vAlign w:val="center"/>
          </w:tcPr>
          <w:p w14:paraId="1A4A9D27" w14:textId="77777777" w:rsidR="001356DE" w:rsidRPr="00DF7C3D" w:rsidRDefault="001356DE" w:rsidP="001356DE">
            <w:pPr>
              <w:pStyle w:val="TAC"/>
              <w:rPr>
                <w:rFonts w:cs="Arial"/>
                <w:sz w:val="20"/>
                <w:lang w:val="en-US"/>
              </w:rPr>
            </w:pPr>
            <w:r w:rsidRPr="00DF7C3D">
              <w:rPr>
                <w:rFonts w:cs="Arial"/>
                <w:color w:val="000000"/>
                <w:sz w:val="20"/>
              </w:rPr>
              <w:t>CA_3A-3A-46C</w:t>
            </w:r>
          </w:p>
        </w:tc>
        <w:tc>
          <w:tcPr>
            <w:tcW w:w="611" w:type="pct"/>
            <w:vMerge w:val="restart"/>
            <w:shd w:val="clear" w:color="auto" w:fill="auto"/>
            <w:noWrap/>
            <w:vAlign w:val="center"/>
          </w:tcPr>
          <w:p w14:paraId="3B7B9817" w14:textId="77777777" w:rsidR="001356DE" w:rsidRPr="00DF7C3D" w:rsidRDefault="001356DE" w:rsidP="001356DE">
            <w:pPr>
              <w:pStyle w:val="TAC"/>
              <w:rPr>
                <w:rFonts w:cs="Arial"/>
                <w:sz w:val="20"/>
                <w:lang w:val="en-US"/>
              </w:rPr>
            </w:pPr>
            <w:r w:rsidRPr="00DF7C3D">
              <w:rPr>
                <w:rFonts w:cs="Arial"/>
                <w:color w:val="000000"/>
                <w:sz w:val="20"/>
              </w:rPr>
              <w:t>-</w:t>
            </w:r>
          </w:p>
        </w:tc>
        <w:tc>
          <w:tcPr>
            <w:tcW w:w="315" w:type="pct"/>
            <w:shd w:val="clear" w:color="auto" w:fill="auto"/>
            <w:vAlign w:val="center"/>
          </w:tcPr>
          <w:p w14:paraId="0F8689AB" w14:textId="77777777" w:rsidR="001356DE" w:rsidRPr="00DF7C3D" w:rsidRDefault="001356DE" w:rsidP="001356DE">
            <w:pPr>
              <w:pStyle w:val="TAC"/>
              <w:rPr>
                <w:rFonts w:cs="Arial"/>
                <w:sz w:val="20"/>
                <w:lang w:val="en-US" w:eastAsia="ja-JP"/>
              </w:rPr>
            </w:pPr>
            <w:r w:rsidRPr="00DF7C3D">
              <w:rPr>
                <w:rFonts w:cs="Arial"/>
                <w:sz w:val="20"/>
                <w:lang w:val="en-US" w:eastAsia="ja-JP"/>
              </w:rPr>
              <w:t>3</w:t>
            </w:r>
          </w:p>
        </w:tc>
        <w:tc>
          <w:tcPr>
            <w:tcW w:w="2380" w:type="pct"/>
            <w:gridSpan w:val="6"/>
            <w:shd w:val="clear" w:color="auto" w:fill="auto"/>
            <w:vAlign w:val="center"/>
          </w:tcPr>
          <w:p w14:paraId="375C1A65" w14:textId="77777777" w:rsidR="001356DE" w:rsidRPr="00DF7C3D" w:rsidRDefault="001356DE" w:rsidP="001356DE">
            <w:pPr>
              <w:pStyle w:val="TAC"/>
              <w:rPr>
                <w:rFonts w:cs="Arial"/>
                <w:sz w:val="20"/>
              </w:rPr>
            </w:pPr>
            <w:r w:rsidRPr="00DF7C3D">
              <w:rPr>
                <w:rFonts w:cs="Arial"/>
                <w:sz w:val="20"/>
              </w:rPr>
              <w:t>See CA_3A-3A Bandwidth Combination Set 0 in Table 5.6A.1-3</w:t>
            </w:r>
          </w:p>
        </w:tc>
        <w:tc>
          <w:tcPr>
            <w:tcW w:w="493" w:type="pct"/>
            <w:vMerge w:val="restart"/>
            <w:shd w:val="clear" w:color="auto" w:fill="auto"/>
            <w:vAlign w:val="center"/>
          </w:tcPr>
          <w:p w14:paraId="636D7426" w14:textId="77777777" w:rsidR="001356DE" w:rsidRPr="00DF7C3D" w:rsidRDefault="001356DE" w:rsidP="001356DE">
            <w:pPr>
              <w:spacing w:after="0"/>
              <w:jc w:val="center"/>
              <w:rPr>
                <w:rFonts w:ascii="Arial" w:hAnsi="Arial" w:cs="Arial"/>
                <w:lang w:eastAsia="zh-CN"/>
              </w:rPr>
            </w:pPr>
            <w:r>
              <w:rPr>
                <w:rFonts w:ascii="Arial" w:hAnsi="Arial" w:cs="Arial"/>
                <w:lang w:eastAsia="zh-CN"/>
              </w:rPr>
              <w:t>80</w:t>
            </w:r>
          </w:p>
        </w:tc>
        <w:tc>
          <w:tcPr>
            <w:tcW w:w="620" w:type="pct"/>
            <w:vMerge w:val="restart"/>
            <w:shd w:val="clear" w:color="auto" w:fill="auto"/>
            <w:noWrap/>
            <w:vAlign w:val="center"/>
          </w:tcPr>
          <w:p w14:paraId="790DBF60" w14:textId="77777777" w:rsidR="001356DE" w:rsidRPr="00DF7C3D" w:rsidRDefault="001356DE" w:rsidP="001356DE">
            <w:pPr>
              <w:spacing w:after="0"/>
              <w:jc w:val="center"/>
              <w:rPr>
                <w:rFonts w:ascii="Arial" w:hAnsi="Arial" w:cs="Arial"/>
                <w:lang w:eastAsia="zh-CN"/>
              </w:rPr>
            </w:pPr>
            <w:r w:rsidRPr="00DF7C3D">
              <w:rPr>
                <w:rFonts w:ascii="Arial" w:hAnsi="Arial" w:cs="Arial"/>
                <w:lang w:eastAsia="zh-CN"/>
              </w:rPr>
              <w:t>0</w:t>
            </w:r>
          </w:p>
        </w:tc>
      </w:tr>
      <w:tr w:rsidR="001356DE" w:rsidRPr="00DF7C3D" w14:paraId="593BCC14" w14:textId="77777777" w:rsidTr="001356DE">
        <w:trPr>
          <w:trHeight w:val="403"/>
          <w:jc w:val="center"/>
        </w:trPr>
        <w:tc>
          <w:tcPr>
            <w:tcW w:w="581" w:type="pct"/>
            <w:vMerge/>
            <w:shd w:val="clear" w:color="auto" w:fill="auto"/>
            <w:vAlign w:val="center"/>
          </w:tcPr>
          <w:p w14:paraId="371E2377" w14:textId="77777777" w:rsidR="001356DE" w:rsidRPr="00DF7C3D" w:rsidRDefault="001356DE" w:rsidP="001356DE">
            <w:pPr>
              <w:pStyle w:val="TAC"/>
              <w:rPr>
                <w:rFonts w:cs="Arial"/>
                <w:sz w:val="20"/>
                <w:lang w:val="en-US"/>
              </w:rPr>
            </w:pPr>
          </w:p>
        </w:tc>
        <w:tc>
          <w:tcPr>
            <w:tcW w:w="611" w:type="pct"/>
            <w:vMerge/>
            <w:shd w:val="clear" w:color="auto" w:fill="auto"/>
            <w:noWrap/>
            <w:vAlign w:val="center"/>
          </w:tcPr>
          <w:p w14:paraId="1A435C68" w14:textId="77777777" w:rsidR="001356DE" w:rsidRPr="00DF7C3D" w:rsidRDefault="001356DE" w:rsidP="001356DE">
            <w:pPr>
              <w:pStyle w:val="TAC"/>
              <w:rPr>
                <w:rFonts w:cs="Arial"/>
                <w:sz w:val="20"/>
                <w:lang w:val="en-US"/>
              </w:rPr>
            </w:pPr>
          </w:p>
        </w:tc>
        <w:tc>
          <w:tcPr>
            <w:tcW w:w="315" w:type="pct"/>
            <w:shd w:val="clear" w:color="auto" w:fill="auto"/>
            <w:vAlign w:val="center"/>
          </w:tcPr>
          <w:p w14:paraId="253CC2E5" w14:textId="77777777" w:rsidR="001356DE" w:rsidRPr="00DF7C3D" w:rsidRDefault="001356DE" w:rsidP="001356DE">
            <w:pPr>
              <w:pStyle w:val="TAC"/>
              <w:rPr>
                <w:rFonts w:cs="Arial"/>
                <w:sz w:val="20"/>
                <w:lang w:val="en-US" w:eastAsia="ja-JP"/>
              </w:rPr>
            </w:pPr>
            <w:r w:rsidRPr="00DF7C3D">
              <w:rPr>
                <w:rFonts w:cs="Arial"/>
                <w:sz w:val="20"/>
                <w:lang w:val="en-US" w:eastAsia="ja-JP"/>
              </w:rPr>
              <w:t>46</w:t>
            </w:r>
          </w:p>
        </w:tc>
        <w:tc>
          <w:tcPr>
            <w:tcW w:w="2380" w:type="pct"/>
            <w:gridSpan w:val="6"/>
            <w:shd w:val="clear" w:color="auto" w:fill="auto"/>
            <w:vAlign w:val="center"/>
          </w:tcPr>
          <w:p w14:paraId="270D9F1D" w14:textId="77777777" w:rsidR="001356DE" w:rsidRDefault="001356DE" w:rsidP="001356DE">
            <w:pPr>
              <w:pStyle w:val="TAC"/>
              <w:rPr>
                <w:rFonts w:cs="Arial"/>
                <w:sz w:val="20"/>
              </w:rPr>
            </w:pPr>
            <w:r w:rsidRPr="00DF7C3D">
              <w:rPr>
                <w:rFonts w:cs="Arial"/>
                <w:sz w:val="20"/>
              </w:rPr>
              <w:t xml:space="preserve">See </w:t>
            </w:r>
          </w:p>
          <w:p w14:paraId="509DDFCB" w14:textId="77777777" w:rsidR="001356DE" w:rsidRPr="00DF7C3D" w:rsidRDefault="001356DE" w:rsidP="001356DE">
            <w:pPr>
              <w:pStyle w:val="TAC"/>
              <w:rPr>
                <w:rFonts w:cs="Arial"/>
                <w:sz w:val="20"/>
              </w:rPr>
            </w:pPr>
            <w:r w:rsidRPr="00DF7C3D">
              <w:rPr>
                <w:rFonts w:cs="Arial"/>
                <w:sz w:val="20"/>
              </w:rPr>
              <w:t xml:space="preserve">CA_46C Bandwidth Combination Set </w:t>
            </w:r>
            <w:r>
              <w:rPr>
                <w:rFonts w:cs="Arial"/>
                <w:sz w:val="20"/>
              </w:rPr>
              <w:t>0</w:t>
            </w:r>
            <w:r w:rsidRPr="00DF7C3D">
              <w:rPr>
                <w:rFonts w:cs="Arial"/>
                <w:sz w:val="20"/>
              </w:rPr>
              <w:t xml:space="preserve"> in Table 5.6A.1-1</w:t>
            </w:r>
          </w:p>
        </w:tc>
        <w:tc>
          <w:tcPr>
            <w:tcW w:w="493" w:type="pct"/>
            <w:vMerge/>
            <w:shd w:val="clear" w:color="auto" w:fill="auto"/>
            <w:vAlign w:val="center"/>
          </w:tcPr>
          <w:p w14:paraId="539F5ACB" w14:textId="77777777" w:rsidR="001356DE" w:rsidRPr="00DF7C3D" w:rsidRDefault="001356DE" w:rsidP="001356DE">
            <w:pPr>
              <w:spacing w:after="0"/>
              <w:jc w:val="center"/>
              <w:rPr>
                <w:rFonts w:ascii="Arial" w:hAnsi="Arial" w:cs="Arial"/>
                <w:lang w:eastAsia="zh-CN"/>
              </w:rPr>
            </w:pPr>
          </w:p>
        </w:tc>
        <w:tc>
          <w:tcPr>
            <w:tcW w:w="620" w:type="pct"/>
            <w:vMerge/>
            <w:shd w:val="clear" w:color="auto" w:fill="auto"/>
            <w:noWrap/>
            <w:vAlign w:val="center"/>
          </w:tcPr>
          <w:p w14:paraId="236AF4BD" w14:textId="77777777" w:rsidR="001356DE" w:rsidRPr="00DF7C3D" w:rsidRDefault="001356DE" w:rsidP="001356DE">
            <w:pPr>
              <w:spacing w:after="0"/>
              <w:jc w:val="center"/>
              <w:rPr>
                <w:rFonts w:ascii="Arial" w:hAnsi="Arial" w:cs="Arial"/>
                <w:lang w:eastAsia="zh-CN"/>
              </w:rPr>
            </w:pPr>
          </w:p>
        </w:tc>
      </w:tr>
    </w:tbl>
    <w:p w14:paraId="6610F7CD" w14:textId="77777777" w:rsidR="001356DE" w:rsidRPr="002F75C6" w:rsidRDefault="001356DE" w:rsidP="001356DE">
      <w:pPr>
        <w:rPr>
          <w:rFonts w:eastAsia="MS Mincho"/>
        </w:rPr>
      </w:pPr>
    </w:p>
    <w:p w14:paraId="33FF59D3" w14:textId="77777777" w:rsidR="001356DE" w:rsidRDefault="001356DE" w:rsidP="001356DE">
      <w:pPr>
        <w:pStyle w:val="Heading3"/>
        <w:rPr>
          <w:rFonts w:eastAsia="MS Mincho"/>
          <w:lang w:val="en-US"/>
        </w:rPr>
      </w:pPr>
      <w:bookmarkStart w:id="299" w:name="_Toc24171956"/>
      <w:r>
        <w:rPr>
          <w:rFonts w:eastAsia="MS Mincho"/>
          <w:lang w:val="en-US"/>
        </w:rPr>
        <w:t>5.13</w:t>
      </w:r>
      <w:r w:rsidRPr="00052FB3">
        <w:rPr>
          <w:rFonts w:eastAsia="MS Mincho"/>
          <w:lang w:val="en-US"/>
        </w:rPr>
        <w:t xml:space="preserve">.2 </w:t>
      </w:r>
      <w:r w:rsidRPr="00052FB3">
        <w:rPr>
          <w:rFonts w:eastAsia="MS Mincho"/>
          <w:lang w:val="en-US"/>
        </w:rPr>
        <w:tab/>
        <w:t>Co-existence studies</w:t>
      </w:r>
      <w:bookmarkEnd w:id="299"/>
    </w:p>
    <w:p w14:paraId="6625D223" w14:textId="77777777" w:rsidR="001356DE" w:rsidRDefault="001356DE" w:rsidP="001356DE">
      <w:pPr>
        <w:pStyle w:val="TH"/>
        <w:rPr>
          <w:rFonts w:eastAsia="MS Mincho"/>
          <w:lang w:eastAsia="zh-CN"/>
        </w:rPr>
      </w:pPr>
      <w:r>
        <w:rPr>
          <w:rFonts w:eastAsia="MS Mincho"/>
          <w:lang w:eastAsia="zh-CN"/>
        </w:rPr>
        <w:t xml:space="preserve">Table 5.13.2-1: Impact of UL/DL Harmonic </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48295DDB"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B646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489006"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A1BA1"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2ED98"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1AEAB"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86B6C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1ED6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0EF71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2BBED0F0"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27F1C"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8D34C3B"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D20656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EDEDE7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70917A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DC4F4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8D973A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9370EB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03B25D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8269F6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CBD785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356DE" w:rsidRPr="009E2C36" w14:paraId="7F49B29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26286"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nil"/>
              <w:left w:val="nil"/>
              <w:bottom w:val="single" w:sz="4" w:space="0" w:color="auto"/>
              <w:right w:val="single" w:sz="4" w:space="0" w:color="auto"/>
            </w:tcBorders>
            <w:shd w:val="clear" w:color="auto" w:fill="auto"/>
            <w:noWrap/>
            <w:vAlign w:val="center"/>
            <w:hideMark/>
          </w:tcPr>
          <w:p w14:paraId="236A98A1"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B6E2C2F"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5CA1DCCA"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48A029CB"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370269D" w14:textId="77777777" w:rsidR="001356DE" w:rsidRPr="009E2C36" w:rsidRDefault="001356DE"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40863505" w14:textId="77777777" w:rsidR="001356DE" w:rsidRPr="009E2C36" w:rsidRDefault="001356DE"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77ACCE70" w14:textId="77777777" w:rsidR="001356DE" w:rsidRPr="009E2C36" w:rsidRDefault="001356DE"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3B78A5C9" w14:textId="77777777" w:rsidR="001356DE" w:rsidRPr="009E2C36" w:rsidRDefault="001356DE"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1E7CD6AE"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6448FB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7140</w:t>
            </w:r>
          </w:p>
        </w:tc>
      </w:tr>
      <w:tr w:rsidR="001356DE" w:rsidRPr="009E2C36" w14:paraId="4F262B6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78FD"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6F0F60D7"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3C031DA1"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5E947756"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00B313E2"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710E7F51"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54374BCC"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6863C2C6"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563414D3"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bottom"/>
            <w:hideMark/>
          </w:tcPr>
          <w:p w14:paraId="270FB5E6"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bottom"/>
            <w:hideMark/>
          </w:tcPr>
          <w:p w14:paraId="20C20AD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065CC839" w14:textId="77777777" w:rsidR="001356DE" w:rsidRDefault="001356DE" w:rsidP="001356DE">
      <w:pPr>
        <w:jc w:val="center"/>
        <w:rPr>
          <w:rFonts w:ascii="Arial" w:eastAsia="MS Mincho" w:hAnsi="Arial" w:cs="Arial"/>
          <w:b/>
          <w:bCs/>
          <w:lang w:eastAsia="zh-CN"/>
        </w:rPr>
      </w:pPr>
    </w:p>
    <w:p w14:paraId="3079DB18" w14:textId="77777777" w:rsidR="001356DE" w:rsidRDefault="001356DE" w:rsidP="001356DE">
      <w:r>
        <w:t>3</w:t>
      </w:r>
      <w:r w:rsidRPr="009E2C36">
        <w:rPr>
          <w:vertAlign w:val="superscript"/>
        </w:rPr>
        <w:t>rd</w:t>
      </w:r>
      <w:r>
        <w:t xml:space="preserve"> harmonic of band 3 uplink hits downlink of band 46.</w:t>
      </w:r>
    </w:p>
    <w:p w14:paraId="4DD6FDE3" w14:textId="77777777" w:rsidR="001356DE" w:rsidRDefault="001356DE" w:rsidP="001356DE">
      <w:pPr>
        <w:pStyle w:val="TH"/>
        <w:rPr>
          <w:rFonts w:eastAsia="MS Mincho"/>
          <w:lang w:eastAsia="ja-JP"/>
        </w:rPr>
      </w:pPr>
      <w:r>
        <w:rPr>
          <w:rFonts w:eastAsia="MS Mincho"/>
          <w:lang w:eastAsia="zh-CN"/>
        </w:rPr>
        <w:t>Table 5.13.2-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0F59DC35"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6C2F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021483"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9A17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3E45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C9BFA"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6897A5"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8E55E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826B4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71D3C3B1"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1A2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9AC959"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2B091E"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976B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1B90B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B6E3D"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10BEA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6ED1C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719EB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2EF3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F0083F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356DE" w:rsidRPr="009E2C36" w14:paraId="5B6FE56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74E24"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DAA33"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872850"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27155"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62B5C8"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45C59" w14:textId="77777777" w:rsidR="001356DE" w:rsidRPr="009E2C36" w:rsidRDefault="001356DE"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B79FFE" w14:textId="77777777" w:rsidR="001356DE" w:rsidRPr="009E2C36" w:rsidRDefault="001356DE"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BA87" w14:textId="77777777" w:rsidR="001356DE" w:rsidRPr="009E2C36" w:rsidRDefault="001356DE"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DD8C0F" w14:textId="77777777" w:rsidR="001356DE" w:rsidRPr="009E2C36" w:rsidRDefault="001356DE"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2552EC13"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79375975"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7520</w:t>
            </w:r>
          </w:p>
        </w:tc>
      </w:tr>
      <w:tr w:rsidR="001356DE" w:rsidRPr="009E2C36" w14:paraId="4656F16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14D41"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08BD9B78"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6D0210F3"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35129A0"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5BB68F9A"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5AFF4CC"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4A4EE52A"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4FBA58CB"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3AED4A19"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center"/>
            <w:hideMark/>
          </w:tcPr>
          <w:p w14:paraId="3C407F91"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center"/>
            <w:hideMark/>
          </w:tcPr>
          <w:p w14:paraId="116AB96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10776EC9" w14:textId="77777777" w:rsidR="001356DE" w:rsidRDefault="001356DE" w:rsidP="001356DE">
      <w:pPr>
        <w:jc w:val="center"/>
        <w:rPr>
          <w:rFonts w:ascii="Arial" w:eastAsia="MS Mincho" w:hAnsi="Arial" w:cs="Arial"/>
          <w:b/>
          <w:bCs/>
          <w:lang w:eastAsia="ja-JP"/>
        </w:rPr>
      </w:pPr>
    </w:p>
    <w:p w14:paraId="50E1C63F" w14:textId="77777777" w:rsidR="001356DE" w:rsidRPr="00466A57" w:rsidRDefault="001356DE" w:rsidP="001356DE">
      <w:pPr>
        <w:rPr>
          <w:rFonts w:eastAsia="MS Mincho"/>
          <w:lang w:eastAsia="ja-JP"/>
        </w:rPr>
      </w:pPr>
      <w:r>
        <w:rPr>
          <w:rFonts w:eastAsia="MS Mincho"/>
          <w:lang w:eastAsia="ja-JP"/>
        </w:rPr>
        <w:t>Band 3 has receiver 3</w:t>
      </w:r>
      <w:r w:rsidRPr="002F75C6">
        <w:rPr>
          <w:rFonts w:eastAsia="MS Mincho"/>
          <w:vertAlign w:val="superscript"/>
          <w:lang w:eastAsia="ja-JP"/>
        </w:rPr>
        <w:t>rd</w:t>
      </w:r>
      <w:r>
        <w:rPr>
          <w:rFonts w:eastAsia="MS Mincho"/>
          <w:lang w:eastAsia="ja-JP"/>
        </w:rPr>
        <w:t xml:space="preserve"> harmonic mixing problem.</w:t>
      </w:r>
    </w:p>
    <w:p w14:paraId="007F45B1" w14:textId="77777777" w:rsidR="001356DE" w:rsidRDefault="001356DE" w:rsidP="001356DE">
      <w:pPr>
        <w:pStyle w:val="Heading3"/>
        <w:rPr>
          <w:rFonts w:eastAsia="MS Mincho"/>
          <w:lang w:val="en-US"/>
        </w:rPr>
      </w:pPr>
      <w:bookmarkStart w:id="300" w:name="_Toc24171957"/>
      <w:r>
        <w:rPr>
          <w:rFonts w:eastAsia="MS Mincho"/>
          <w:lang w:val="en-US"/>
        </w:rPr>
        <w:t>5.13</w:t>
      </w:r>
      <w:r w:rsidRPr="00052FB3">
        <w:rPr>
          <w:rFonts w:eastAsia="MS Mincho"/>
          <w:lang w:val="en-US"/>
        </w:rPr>
        <w:t>.3</w:t>
      </w:r>
      <w:r w:rsidRPr="00052FB3">
        <w:rPr>
          <w:rFonts w:eastAsia="MS Mincho"/>
          <w:lang w:val="en-US"/>
        </w:rPr>
        <w:tab/>
        <w:t>∆TIB and ∆RIB values</w:t>
      </w:r>
      <w:bookmarkEnd w:id="300"/>
    </w:p>
    <w:p w14:paraId="2DA152DF" w14:textId="77777777" w:rsidR="001356DE" w:rsidRPr="009E2C36" w:rsidRDefault="001356DE" w:rsidP="001356DE">
      <w:pPr>
        <w:rPr>
          <w:rFonts w:eastAsia="MS Mincho"/>
          <w:lang w:val="en-US"/>
        </w:rPr>
      </w:pPr>
      <w:r>
        <w:rPr>
          <w:rFonts w:eastAsia="MS Mincho"/>
          <w:lang w:val="en-US"/>
        </w:rPr>
        <w:t>No dTib and dRib necessary for band combination with band 46.</w:t>
      </w:r>
    </w:p>
    <w:p w14:paraId="20F4F800" w14:textId="77777777" w:rsidR="001356DE" w:rsidRDefault="001356DE" w:rsidP="001356DE">
      <w:pPr>
        <w:pStyle w:val="TH"/>
        <w:rPr>
          <w:vertAlign w:val="subscript"/>
        </w:rPr>
      </w:pPr>
      <w:r>
        <w:t xml:space="preserve">Table 5.13.3-1: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052000" w14:paraId="2E42143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DAE5CF"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18AF3B89"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58BC645" w14:textId="77777777" w:rsidR="001356DE" w:rsidRPr="00CC632A" w:rsidRDefault="001356DE" w:rsidP="001356DE">
            <w:pPr>
              <w:pStyle w:val="TAC"/>
              <w:rPr>
                <w:b/>
              </w:rPr>
            </w:pPr>
            <w:r w:rsidRPr="00CC632A">
              <w:rPr>
                <w:b/>
              </w:rPr>
              <w:t>Δ</w:t>
            </w:r>
            <w:r>
              <w:rPr>
                <w:b/>
              </w:rPr>
              <w:t>T</w:t>
            </w:r>
            <w:r w:rsidRPr="00CC632A">
              <w:rPr>
                <w:b/>
              </w:rPr>
              <w:t>IB,c [dB]</w:t>
            </w:r>
          </w:p>
        </w:tc>
      </w:tr>
      <w:tr w:rsidR="001356DE" w14:paraId="5BE69469"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0D6E73"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7652F2AA"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7344922" w14:textId="77777777" w:rsidR="001356DE" w:rsidRDefault="001356DE" w:rsidP="001356DE">
            <w:pPr>
              <w:pStyle w:val="TAC"/>
            </w:pPr>
            <w:r>
              <w:t>0</w:t>
            </w:r>
          </w:p>
        </w:tc>
      </w:tr>
    </w:tbl>
    <w:p w14:paraId="37D87209" w14:textId="77777777" w:rsidR="001356DE" w:rsidRDefault="001356DE" w:rsidP="001356DE">
      <w:pPr>
        <w:pStyle w:val="TH"/>
        <w:rPr>
          <w:vertAlign w:val="subscript"/>
        </w:rPr>
      </w:pPr>
      <w:r>
        <w:t xml:space="preserve">Table 5.13.3-2: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6F4B9D" w14:paraId="715836E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59BA0B6"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3E7106A3"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1186E9D" w14:textId="77777777" w:rsidR="001356DE" w:rsidRPr="00CC632A" w:rsidRDefault="001356DE" w:rsidP="001356DE">
            <w:pPr>
              <w:pStyle w:val="TAC"/>
              <w:rPr>
                <w:b/>
              </w:rPr>
            </w:pPr>
            <w:r w:rsidRPr="00CC632A">
              <w:rPr>
                <w:b/>
              </w:rPr>
              <w:t>ΔRIB,c [dB]</w:t>
            </w:r>
          </w:p>
        </w:tc>
      </w:tr>
      <w:tr w:rsidR="001356DE" w14:paraId="60668AE7"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3E3844"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4E018383"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B1F0744" w14:textId="77777777" w:rsidR="001356DE" w:rsidRDefault="001356DE" w:rsidP="001356DE">
            <w:pPr>
              <w:pStyle w:val="TAC"/>
            </w:pPr>
            <w:r>
              <w:t>0</w:t>
            </w:r>
          </w:p>
        </w:tc>
      </w:tr>
    </w:tbl>
    <w:p w14:paraId="58EB9988" w14:textId="77777777" w:rsidR="001356DE" w:rsidRPr="001E3F3E" w:rsidRDefault="001356DE" w:rsidP="001356DE"/>
    <w:p w14:paraId="616DD989" w14:textId="77777777" w:rsidR="001356DE" w:rsidRDefault="001356DE" w:rsidP="001356DE">
      <w:pPr>
        <w:pStyle w:val="Heading3"/>
        <w:rPr>
          <w:rFonts w:eastAsia="MS Mincho"/>
          <w:lang w:val="en-US"/>
        </w:rPr>
      </w:pPr>
      <w:bookmarkStart w:id="301" w:name="_Toc24171958"/>
      <w:r>
        <w:rPr>
          <w:rFonts w:eastAsia="MS Mincho"/>
          <w:lang w:val="en-US"/>
        </w:rPr>
        <w:t>5.13</w:t>
      </w:r>
      <w:r w:rsidRPr="00052FB3">
        <w:rPr>
          <w:rFonts w:eastAsia="MS Mincho"/>
          <w:lang w:val="en-US"/>
        </w:rPr>
        <w:t xml:space="preserve">.4 </w:t>
      </w:r>
      <w:r w:rsidRPr="00052FB3">
        <w:rPr>
          <w:rFonts w:eastAsia="MS Mincho"/>
          <w:lang w:val="en-US"/>
        </w:rPr>
        <w:tab/>
        <w:t>REFSENS</w:t>
      </w:r>
      <w:bookmarkEnd w:id="301"/>
    </w:p>
    <w:p w14:paraId="4E3F4286" w14:textId="77777777" w:rsidR="001356DE" w:rsidRPr="00227366" w:rsidRDefault="001356DE" w:rsidP="001356DE">
      <w:pPr>
        <w:rPr>
          <w:rFonts w:eastAsia="MS Mincho"/>
          <w:lang w:val="en-US"/>
        </w:rPr>
      </w:pPr>
      <w:r>
        <w:rPr>
          <w:rFonts w:eastAsia="MS Mincho"/>
          <w:lang w:val="en-US"/>
        </w:rPr>
        <w:t>MSD has been already specified for</w:t>
      </w:r>
      <w:r w:rsidRPr="002F75C6">
        <w:t xml:space="preserve"> </w:t>
      </w:r>
      <w:r w:rsidRPr="002F75C6">
        <w:rPr>
          <w:rFonts w:eastAsia="MS Mincho"/>
          <w:lang w:val="en-US"/>
        </w:rPr>
        <w:t>CA_3A-3A-46A</w:t>
      </w:r>
      <w:r>
        <w:rPr>
          <w:rFonts w:eastAsia="MS Mincho"/>
          <w:lang w:val="en-US"/>
        </w:rPr>
        <w:t xml:space="preserve"> and can be re-used for </w:t>
      </w:r>
      <w:r w:rsidRPr="002F75C6">
        <w:rPr>
          <w:rFonts w:eastAsia="MS Mincho"/>
          <w:lang w:val="en-US"/>
        </w:rPr>
        <w:t>CA_3A-3A-46</w:t>
      </w:r>
      <w:r>
        <w:rPr>
          <w:rFonts w:eastAsia="MS Mincho"/>
          <w:lang w:val="en-US"/>
        </w:rPr>
        <w:t>C.</w:t>
      </w:r>
    </w:p>
    <w:p w14:paraId="6BE7DBC7" w14:textId="77777777" w:rsidR="001356DE" w:rsidRDefault="001356DE" w:rsidP="001356DE">
      <w:pPr>
        <w:pStyle w:val="TH"/>
      </w:pPr>
      <w:r w:rsidRPr="006F4B9D">
        <w:rPr>
          <w:bCs/>
        </w:rPr>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Change w:id="302">
          <w:tblGrid>
            <w:gridCol w:w="1413"/>
            <w:gridCol w:w="1003"/>
            <w:gridCol w:w="1135"/>
            <w:gridCol w:w="889"/>
            <w:gridCol w:w="772"/>
            <w:gridCol w:w="887"/>
            <w:gridCol w:w="861"/>
            <w:gridCol w:w="901"/>
            <w:gridCol w:w="839"/>
          </w:tblGrid>
        </w:tblGridChange>
      </w:tblGrid>
      <w:tr w:rsidR="001356DE" w:rsidRPr="006F4B9D" w14:paraId="1F0CFCE4" w14:textId="77777777" w:rsidTr="00CC632A">
        <w:trPr>
          <w:trHeight w:val="255"/>
        </w:trPr>
        <w:tc>
          <w:tcPr>
            <w:tcW w:w="8700" w:type="dxa"/>
            <w:gridSpan w:val="9"/>
            <w:shd w:val="clear" w:color="auto" w:fill="auto"/>
            <w:vAlign w:val="center"/>
          </w:tcPr>
          <w:p w14:paraId="38E75DF9" w14:textId="77777777" w:rsidR="001356DE" w:rsidRPr="006F4B9D" w:rsidRDefault="001356DE" w:rsidP="001356DE">
            <w:pPr>
              <w:pStyle w:val="TAH"/>
              <w:rPr>
                <w:rFonts w:cs="Arial"/>
                <w:bCs/>
              </w:rPr>
            </w:pPr>
            <w:r w:rsidRPr="006F4B9D">
              <w:rPr>
                <w:rFonts w:cs="Arial"/>
                <w:bCs/>
              </w:rPr>
              <w:t>Channel bandwidth</w:t>
            </w:r>
          </w:p>
        </w:tc>
      </w:tr>
      <w:tr w:rsidR="001356DE" w:rsidRPr="006F4B9D" w14:paraId="65CAFA3E" w14:textId="77777777" w:rsidTr="00CC632A">
        <w:trPr>
          <w:trHeight w:val="255"/>
        </w:trPr>
        <w:tc>
          <w:tcPr>
            <w:tcW w:w="1413" w:type="dxa"/>
            <w:shd w:val="clear" w:color="auto" w:fill="auto"/>
            <w:vAlign w:val="center"/>
          </w:tcPr>
          <w:p w14:paraId="504E6BBA" w14:textId="77777777" w:rsidR="001356DE" w:rsidRPr="006F4B9D" w:rsidRDefault="001356DE" w:rsidP="001356DE">
            <w:pPr>
              <w:pStyle w:val="TAH"/>
              <w:rPr>
                <w:rFonts w:eastAsia="MS Mincho" w:cs="Arial"/>
                <w:bCs/>
              </w:rPr>
            </w:pPr>
            <w:r w:rsidRPr="006F4B9D">
              <w:rPr>
                <w:rFonts w:cs="Arial"/>
                <w:bCs/>
              </w:rPr>
              <w:t>EUTRA CA Configuration</w:t>
            </w:r>
          </w:p>
        </w:tc>
        <w:tc>
          <w:tcPr>
            <w:tcW w:w="1003" w:type="dxa"/>
            <w:shd w:val="clear" w:color="auto" w:fill="auto"/>
            <w:vAlign w:val="center"/>
          </w:tcPr>
          <w:p w14:paraId="6B87A18C" w14:textId="77777777" w:rsidR="001356DE" w:rsidRPr="006F4B9D" w:rsidRDefault="001356DE" w:rsidP="001356DE">
            <w:pPr>
              <w:pStyle w:val="TAH"/>
              <w:rPr>
                <w:rFonts w:eastAsia="MS Mincho" w:cs="Arial"/>
                <w:bCs/>
              </w:rPr>
            </w:pPr>
            <w:r w:rsidRPr="006F4B9D">
              <w:rPr>
                <w:rFonts w:cs="Arial"/>
                <w:bCs/>
              </w:rPr>
              <w:t>EUTRA band</w:t>
            </w:r>
          </w:p>
        </w:tc>
        <w:tc>
          <w:tcPr>
            <w:tcW w:w="1135" w:type="dxa"/>
            <w:shd w:val="clear" w:color="auto" w:fill="auto"/>
            <w:vAlign w:val="center"/>
          </w:tcPr>
          <w:p w14:paraId="4D4D760A" w14:textId="77777777" w:rsidR="001356DE" w:rsidRPr="006F4B9D" w:rsidRDefault="001356DE" w:rsidP="001356DE">
            <w:pPr>
              <w:pStyle w:val="TAH"/>
              <w:rPr>
                <w:rFonts w:cs="Arial"/>
                <w:bCs/>
              </w:rPr>
            </w:pPr>
            <w:r w:rsidRPr="006F4B9D">
              <w:rPr>
                <w:rFonts w:cs="Arial"/>
                <w:bCs/>
              </w:rPr>
              <w:t>1.4 MHz</w:t>
            </w:r>
          </w:p>
          <w:p w14:paraId="2FB632FA" w14:textId="77777777" w:rsidR="001356DE" w:rsidRPr="006F4B9D" w:rsidRDefault="001356DE" w:rsidP="001356DE">
            <w:pPr>
              <w:pStyle w:val="TAH"/>
              <w:rPr>
                <w:rFonts w:eastAsia="MS Mincho" w:cs="Arial"/>
                <w:bCs/>
              </w:rPr>
            </w:pPr>
            <w:r w:rsidRPr="006F4B9D">
              <w:rPr>
                <w:rFonts w:cs="Arial"/>
                <w:bCs/>
              </w:rPr>
              <w:t>(dBm)</w:t>
            </w:r>
          </w:p>
        </w:tc>
        <w:tc>
          <w:tcPr>
            <w:tcW w:w="889" w:type="dxa"/>
            <w:shd w:val="clear" w:color="auto" w:fill="auto"/>
            <w:vAlign w:val="center"/>
          </w:tcPr>
          <w:p w14:paraId="7BCE7663" w14:textId="77777777" w:rsidR="001356DE" w:rsidRPr="006F4B9D" w:rsidRDefault="001356DE" w:rsidP="001356DE">
            <w:pPr>
              <w:pStyle w:val="TAH"/>
              <w:rPr>
                <w:rFonts w:cs="Arial"/>
                <w:bCs/>
              </w:rPr>
            </w:pPr>
            <w:r w:rsidRPr="006F4B9D">
              <w:rPr>
                <w:rFonts w:cs="Arial"/>
                <w:bCs/>
              </w:rPr>
              <w:t>3 MHz</w:t>
            </w:r>
          </w:p>
          <w:p w14:paraId="3AA09E70" w14:textId="77777777" w:rsidR="001356DE" w:rsidRPr="006F4B9D" w:rsidRDefault="001356DE" w:rsidP="001356DE">
            <w:pPr>
              <w:pStyle w:val="TAH"/>
              <w:rPr>
                <w:rFonts w:eastAsia="MS Mincho" w:cs="Arial"/>
                <w:bCs/>
              </w:rPr>
            </w:pPr>
            <w:r w:rsidRPr="006F4B9D">
              <w:rPr>
                <w:rFonts w:cs="Arial"/>
                <w:bCs/>
              </w:rPr>
              <w:t>(dBm)</w:t>
            </w:r>
          </w:p>
        </w:tc>
        <w:tc>
          <w:tcPr>
            <w:tcW w:w="772" w:type="dxa"/>
            <w:shd w:val="clear" w:color="auto" w:fill="auto"/>
            <w:vAlign w:val="center"/>
          </w:tcPr>
          <w:p w14:paraId="3EEB0CDF" w14:textId="77777777" w:rsidR="001356DE" w:rsidRPr="006F4B9D" w:rsidRDefault="001356DE" w:rsidP="001356DE">
            <w:pPr>
              <w:pStyle w:val="TAH"/>
              <w:rPr>
                <w:rFonts w:cs="Arial"/>
                <w:bCs/>
              </w:rPr>
            </w:pPr>
            <w:r w:rsidRPr="006F4B9D">
              <w:rPr>
                <w:rFonts w:cs="Arial"/>
                <w:bCs/>
              </w:rPr>
              <w:t>5 MHz</w:t>
            </w:r>
          </w:p>
          <w:p w14:paraId="5A59AD36" w14:textId="77777777" w:rsidR="001356DE" w:rsidRPr="006F4B9D" w:rsidRDefault="001356DE" w:rsidP="001356DE">
            <w:pPr>
              <w:pStyle w:val="TAH"/>
              <w:rPr>
                <w:rFonts w:eastAsia="MS Mincho" w:cs="Arial"/>
                <w:bCs/>
              </w:rPr>
            </w:pPr>
            <w:r w:rsidRPr="006F4B9D">
              <w:rPr>
                <w:rFonts w:cs="Arial"/>
                <w:bCs/>
              </w:rPr>
              <w:t>(dBm)</w:t>
            </w:r>
          </w:p>
        </w:tc>
        <w:tc>
          <w:tcPr>
            <w:tcW w:w="887" w:type="dxa"/>
            <w:shd w:val="clear" w:color="auto" w:fill="auto"/>
            <w:vAlign w:val="center"/>
          </w:tcPr>
          <w:p w14:paraId="3D56E787" w14:textId="77777777" w:rsidR="001356DE" w:rsidRPr="006F4B9D" w:rsidRDefault="001356DE" w:rsidP="001356DE">
            <w:pPr>
              <w:pStyle w:val="TAH"/>
              <w:rPr>
                <w:rFonts w:cs="Arial"/>
                <w:bCs/>
              </w:rPr>
            </w:pPr>
            <w:r w:rsidRPr="006F4B9D">
              <w:rPr>
                <w:rFonts w:cs="Arial"/>
                <w:bCs/>
              </w:rPr>
              <w:t>10 MHz</w:t>
            </w:r>
          </w:p>
          <w:p w14:paraId="49FD09FF" w14:textId="77777777" w:rsidR="001356DE" w:rsidRPr="006F4B9D" w:rsidRDefault="001356DE" w:rsidP="001356DE">
            <w:pPr>
              <w:pStyle w:val="TAH"/>
              <w:rPr>
                <w:rFonts w:eastAsia="MS Mincho" w:cs="Arial"/>
                <w:bCs/>
              </w:rPr>
            </w:pPr>
            <w:r w:rsidRPr="006F4B9D">
              <w:rPr>
                <w:rFonts w:cs="Arial"/>
                <w:bCs/>
              </w:rPr>
              <w:t>(dBm)</w:t>
            </w:r>
          </w:p>
        </w:tc>
        <w:tc>
          <w:tcPr>
            <w:tcW w:w="861" w:type="dxa"/>
            <w:shd w:val="clear" w:color="auto" w:fill="auto"/>
            <w:vAlign w:val="center"/>
          </w:tcPr>
          <w:p w14:paraId="0B756151" w14:textId="77777777" w:rsidR="001356DE" w:rsidRPr="006F4B9D" w:rsidRDefault="001356DE" w:rsidP="001356DE">
            <w:pPr>
              <w:pStyle w:val="TAH"/>
              <w:rPr>
                <w:rFonts w:cs="Arial"/>
                <w:bCs/>
              </w:rPr>
            </w:pPr>
            <w:r w:rsidRPr="006F4B9D">
              <w:rPr>
                <w:rFonts w:cs="Arial"/>
                <w:bCs/>
              </w:rPr>
              <w:t>15 MHz</w:t>
            </w:r>
          </w:p>
          <w:p w14:paraId="3123268F" w14:textId="77777777" w:rsidR="001356DE" w:rsidRPr="006F4B9D" w:rsidRDefault="001356DE" w:rsidP="001356DE">
            <w:pPr>
              <w:pStyle w:val="TAH"/>
              <w:rPr>
                <w:rFonts w:eastAsia="MS Mincho" w:cs="Arial"/>
                <w:bCs/>
              </w:rPr>
            </w:pPr>
            <w:r w:rsidRPr="006F4B9D">
              <w:rPr>
                <w:rFonts w:cs="Arial"/>
                <w:bCs/>
              </w:rPr>
              <w:t>(dBm)</w:t>
            </w:r>
          </w:p>
        </w:tc>
        <w:tc>
          <w:tcPr>
            <w:tcW w:w="901" w:type="dxa"/>
            <w:shd w:val="clear" w:color="auto" w:fill="auto"/>
            <w:vAlign w:val="center"/>
          </w:tcPr>
          <w:p w14:paraId="2C8B1664" w14:textId="77777777" w:rsidR="001356DE" w:rsidRPr="006F4B9D" w:rsidRDefault="001356DE" w:rsidP="001356DE">
            <w:pPr>
              <w:pStyle w:val="TAH"/>
              <w:rPr>
                <w:rFonts w:cs="Arial"/>
                <w:bCs/>
              </w:rPr>
            </w:pPr>
            <w:r w:rsidRPr="006F4B9D">
              <w:rPr>
                <w:rFonts w:cs="Arial"/>
                <w:bCs/>
              </w:rPr>
              <w:t>20 MHz</w:t>
            </w:r>
          </w:p>
          <w:p w14:paraId="6EE6B704" w14:textId="77777777" w:rsidR="001356DE" w:rsidRPr="006F4B9D" w:rsidRDefault="001356DE" w:rsidP="001356DE">
            <w:pPr>
              <w:pStyle w:val="TAH"/>
              <w:rPr>
                <w:rFonts w:eastAsia="MS Mincho" w:cs="Arial"/>
                <w:bCs/>
              </w:rPr>
            </w:pPr>
            <w:r w:rsidRPr="006F4B9D">
              <w:rPr>
                <w:rFonts w:cs="Arial"/>
                <w:bCs/>
              </w:rPr>
              <w:t>(dBm)</w:t>
            </w:r>
          </w:p>
        </w:tc>
        <w:tc>
          <w:tcPr>
            <w:tcW w:w="839" w:type="dxa"/>
            <w:shd w:val="clear" w:color="auto" w:fill="auto"/>
            <w:vAlign w:val="center"/>
          </w:tcPr>
          <w:p w14:paraId="2408199A" w14:textId="77777777" w:rsidR="001356DE" w:rsidRPr="006F4B9D" w:rsidRDefault="001356DE" w:rsidP="001356DE">
            <w:pPr>
              <w:pStyle w:val="TAH"/>
              <w:rPr>
                <w:rFonts w:eastAsia="MS Mincho" w:cs="Arial"/>
                <w:bCs/>
              </w:rPr>
            </w:pPr>
            <w:r w:rsidRPr="006F4B9D">
              <w:rPr>
                <w:rFonts w:cs="Arial"/>
                <w:bCs/>
              </w:rPr>
              <w:t>Duplex mode</w:t>
            </w:r>
          </w:p>
        </w:tc>
      </w:tr>
      <w:tr w:rsidR="001356DE" w:rsidRPr="006F4B9D" w14:paraId="5BD478BE" w14:textId="77777777" w:rsidTr="001356DE">
        <w:trPr>
          <w:trHeight w:val="255"/>
        </w:trPr>
        <w:tc>
          <w:tcPr>
            <w:tcW w:w="1413" w:type="dxa"/>
            <w:vMerge w:val="restart"/>
            <w:shd w:val="clear" w:color="auto" w:fill="auto"/>
            <w:vAlign w:val="center"/>
          </w:tcPr>
          <w:p w14:paraId="36EEF96F" w14:textId="77777777" w:rsidR="001356DE" w:rsidRPr="006F4B9D" w:rsidRDefault="001356DE" w:rsidP="001356DE">
            <w:pPr>
              <w:pStyle w:val="TAC"/>
              <w:rPr>
                <w:rFonts w:cs="Arial"/>
                <w:lang w:eastAsia="zh-CN"/>
              </w:rPr>
            </w:pPr>
            <w:r w:rsidRPr="006F4B9D">
              <w:rPr>
                <w:rFonts w:cs="Arial" w:hint="eastAsia"/>
                <w:lang w:eastAsia="zh-CN"/>
              </w:rPr>
              <w:t>CA_3A-3A-4</w:t>
            </w:r>
            <w:r w:rsidRPr="006F4B9D">
              <w:rPr>
                <w:rFonts w:cs="Arial"/>
                <w:lang w:eastAsia="zh-CN"/>
              </w:rPr>
              <w:t>6A</w:t>
            </w:r>
          </w:p>
          <w:p w14:paraId="08E3FA29" w14:textId="77777777" w:rsidR="001356DE" w:rsidRPr="006F4B9D" w:rsidRDefault="001356DE" w:rsidP="001356DE">
            <w:pPr>
              <w:pStyle w:val="TAC"/>
              <w:rPr>
                <w:rFonts w:cs="Arial"/>
                <w:lang w:eastAsia="zh-CN"/>
              </w:rPr>
            </w:pPr>
            <w:r w:rsidRPr="006F4B9D">
              <w:rPr>
                <w:rFonts w:cs="Arial"/>
              </w:rPr>
              <w:t>CA_3C-46C</w:t>
            </w:r>
          </w:p>
          <w:p w14:paraId="2D009A69" w14:textId="77777777" w:rsidR="001356DE" w:rsidRDefault="001356DE" w:rsidP="001356DE">
            <w:pPr>
              <w:pStyle w:val="TAC"/>
            </w:pPr>
            <w:r w:rsidRPr="006F4B9D">
              <w:t>CA_3C-</w:t>
            </w:r>
            <w:r w:rsidRPr="006F4B9D">
              <w:rPr>
                <w:rFonts w:eastAsia="Malgun Gothic"/>
              </w:rPr>
              <w:t>46</w:t>
            </w:r>
            <w:r w:rsidRPr="006F4B9D">
              <w:t>D</w:t>
            </w:r>
          </w:p>
          <w:p w14:paraId="0B308BBC" w14:textId="77777777" w:rsidR="001356DE" w:rsidRPr="006F4B9D" w:rsidRDefault="001356DE" w:rsidP="001356DE">
            <w:pPr>
              <w:pStyle w:val="TAC"/>
              <w:rPr>
                <w:rFonts w:cs="Arial"/>
              </w:rPr>
            </w:pPr>
            <w:r w:rsidRPr="002F75C6">
              <w:rPr>
                <w:rFonts w:eastAsia="MS Mincho"/>
                <w:lang w:val="en-US"/>
              </w:rPr>
              <w:t>CA_3A-3A-46</w:t>
            </w:r>
            <w:r>
              <w:rPr>
                <w:rFonts w:eastAsia="MS Mincho"/>
                <w:lang w:val="en-US"/>
              </w:rPr>
              <w:t>C</w:t>
            </w:r>
          </w:p>
        </w:tc>
        <w:tc>
          <w:tcPr>
            <w:tcW w:w="1003" w:type="dxa"/>
            <w:shd w:val="clear" w:color="auto" w:fill="auto"/>
            <w:vAlign w:val="center"/>
          </w:tcPr>
          <w:p w14:paraId="606D59C0" w14:textId="77777777" w:rsidR="001356DE" w:rsidRPr="006F4B9D" w:rsidRDefault="001356DE" w:rsidP="001356DE">
            <w:pPr>
              <w:pStyle w:val="TAC"/>
              <w:rPr>
                <w:rFonts w:cs="Arial"/>
              </w:rPr>
            </w:pPr>
            <w:r w:rsidRPr="006F4B9D">
              <w:rPr>
                <w:rFonts w:cs="Arial" w:hint="eastAsia"/>
                <w:lang w:eastAsia="zh-CN"/>
              </w:rPr>
              <w:t>3</w:t>
            </w:r>
          </w:p>
        </w:tc>
        <w:tc>
          <w:tcPr>
            <w:tcW w:w="1135" w:type="dxa"/>
            <w:shd w:val="clear" w:color="auto" w:fill="auto"/>
            <w:vAlign w:val="center"/>
          </w:tcPr>
          <w:p w14:paraId="5E190C44" w14:textId="77777777" w:rsidR="001356DE" w:rsidRPr="006F4B9D" w:rsidRDefault="001356DE" w:rsidP="001356DE">
            <w:pPr>
              <w:pStyle w:val="TAC"/>
              <w:rPr>
                <w:rFonts w:cs="Arial"/>
              </w:rPr>
            </w:pPr>
          </w:p>
        </w:tc>
        <w:tc>
          <w:tcPr>
            <w:tcW w:w="889" w:type="dxa"/>
            <w:shd w:val="clear" w:color="auto" w:fill="auto"/>
            <w:vAlign w:val="center"/>
          </w:tcPr>
          <w:p w14:paraId="01F86DAA" w14:textId="77777777" w:rsidR="001356DE" w:rsidRPr="006F4B9D" w:rsidRDefault="001356DE" w:rsidP="001356DE">
            <w:pPr>
              <w:pStyle w:val="TAC"/>
              <w:rPr>
                <w:rFonts w:cs="Arial"/>
              </w:rPr>
            </w:pPr>
          </w:p>
        </w:tc>
        <w:tc>
          <w:tcPr>
            <w:tcW w:w="772" w:type="dxa"/>
            <w:shd w:val="clear" w:color="auto" w:fill="auto"/>
            <w:vAlign w:val="center"/>
          </w:tcPr>
          <w:p w14:paraId="3293C7E2" w14:textId="77777777" w:rsidR="001356DE" w:rsidRPr="006F4B9D" w:rsidRDefault="001356DE" w:rsidP="001356DE">
            <w:pPr>
              <w:pStyle w:val="TAC"/>
              <w:rPr>
                <w:rFonts w:cs="Arial"/>
              </w:rPr>
            </w:pPr>
            <w:r w:rsidRPr="006F4B9D">
              <w:rPr>
                <w:rFonts w:eastAsia="MS Mincho" w:cs="Arial"/>
              </w:rPr>
              <w:t>-97</w:t>
            </w:r>
          </w:p>
        </w:tc>
        <w:tc>
          <w:tcPr>
            <w:tcW w:w="887" w:type="dxa"/>
            <w:shd w:val="clear" w:color="auto" w:fill="auto"/>
            <w:vAlign w:val="center"/>
          </w:tcPr>
          <w:p w14:paraId="6A67FAA0" w14:textId="77777777" w:rsidR="001356DE" w:rsidRPr="006F4B9D" w:rsidRDefault="001356DE" w:rsidP="001356DE">
            <w:pPr>
              <w:pStyle w:val="TAC"/>
              <w:rPr>
                <w:rFonts w:cs="Arial"/>
              </w:rPr>
            </w:pPr>
            <w:r w:rsidRPr="006F4B9D">
              <w:rPr>
                <w:rFonts w:eastAsia="MS Mincho" w:cs="Arial"/>
              </w:rPr>
              <w:t>-94</w:t>
            </w:r>
          </w:p>
        </w:tc>
        <w:tc>
          <w:tcPr>
            <w:tcW w:w="861" w:type="dxa"/>
            <w:shd w:val="clear" w:color="auto" w:fill="auto"/>
            <w:vAlign w:val="center"/>
          </w:tcPr>
          <w:p w14:paraId="3206AE95" w14:textId="77777777" w:rsidR="001356DE" w:rsidRPr="006F4B9D" w:rsidRDefault="001356DE" w:rsidP="001356DE">
            <w:pPr>
              <w:pStyle w:val="TAC"/>
              <w:rPr>
                <w:rFonts w:cs="Arial"/>
              </w:rPr>
            </w:pPr>
            <w:r w:rsidRPr="006F4B9D">
              <w:rPr>
                <w:rFonts w:eastAsia="MS Mincho" w:cs="Arial"/>
              </w:rPr>
              <w:t>-92.2</w:t>
            </w:r>
          </w:p>
        </w:tc>
        <w:tc>
          <w:tcPr>
            <w:tcW w:w="901" w:type="dxa"/>
            <w:shd w:val="clear" w:color="auto" w:fill="auto"/>
            <w:vAlign w:val="center"/>
          </w:tcPr>
          <w:p w14:paraId="45645788" w14:textId="77777777" w:rsidR="001356DE" w:rsidRPr="006F4B9D" w:rsidRDefault="001356DE" w:rsidP="001356DE">
            <w:pPr>
              <w:pStyle w:val="TAC"/>
              <w:rPr>
                <w:rFonts w:cs="Arial"/>
              </w:rPr>
            </w:pPr>
            <w:r w:rsidRPr="006F4B9D">
              <w:rPr>
                <w:rFonts w:eastAsia="MS Mincho" w:cs="Arial"/>
              </w:rPr>
              <w:t>-91</w:t>
            </w:r>
          </w:p>
        </w:tc>
        <w:tc>
          <w:tcPr>
            <w:tcW w:w="839" w:type="dxa"/>
            <w:shd w:val="clear" w:color="auto" w:fill="auto"/>
            <w:vAlign w:val="center"/>
          </w:tcPr>
          <w:p w14:paraId="357EC83C" w14:textId="77777777" w:rsidR="001356DE" w:rsidRPr="006F4B9D" w:rsidRDefault="001356DE" w:rsidP="001356DE">
            <w:pPr>
              <w:pStyle w:val="TAC"/>
              <w:rPr>
                <w:rFonts w:cs="Arial"/>
              </w:rPr>
            </w:pPr>
            <w:r w:rsidRPr="006F4B9D">
              <w:rPr>
                <w:rFonts w:cs="Arial"/>
              </w:rPr>
              <w:t>FDD</w:t>
            </w:r>
          </w:p>
        </w:tc>
      </w:tr>
      <w:tr w:rsidR="001356DE" w:rsidRPr="006F4B9D" w14:paraId="646BBA4A" w14:textId="77777777" w:rsidTr="001356DE">
        <w:trPr>
          <w:trHeight w:val="255"/>
        </w:trPr>
        <w:tc>
          <w:tcPr>
            <w:tcW w:w="1413" w:type="dxa"/>
            <w:vMerge/>
            <w:shd w:val="clear" w:color="auto" w:fill="auto"/>
            <w:vAlign w:val="center"/>
          </w:tcPr>
          <w:p w14:paraId="0128EDCA" w14:textId="77777777" w:rsidR="001356DE" w:rsidRPr="006F4B9D" w:rsidRDefault="001356DE" w:rsidP="001356DE">
            <w:pPr>
              <w:pStyle w:val="TAC"/>
              <w:rPr>
                <w:rFonts w:cs="Arial"/>
              </w:rPr>
            </w:pPr>
          </w:p>
        </w:tc>
        <w:tc>
          <w:tcPr>
            <w:tcW w:w="1003" w:type="dxa"/>
            <w:shd w:val="clear" w:color="auto" w:fill="auto"/>
            <w:vAlign w:val="center"/>
          </w:tcPr>
          <w:p w14:paraId="1A370CEA" w14:textId="77777777" w:rsidR="001356DE" w:rsidRPr="006F4B9D" w:rsidRDefault="001356DE" w:rsidP="001356DE">
            <w:pPr>
              <w:pStyle w:val="TAC"/>
              <w:rPr>
                <w:rFonts w:cs="Arial"/>
              </w:rPr>
            </w:pPr>
            <w:r w:rsidRPr="006F4B9D">
              <w:rPr>
                <w:rFonts w:cs="Arial" w:hint="eastAsia"/>
                <w:lang w:eastAsia="zh-CN"/>
              </w:rPr>
              <w:t>46</w:t>
            </w:r>
          </w:p>
        </w:tc>
        <w:tc>
          <w:tcPr>
            <w:tcW w:w="1135" w:type="dxa"/>
            <w:shd w:val="clear" w:color="auto" w:fill="auto"/>
            <w:vAlign w:val="center"/>
          </w:tcPr>
          <w:p w14:paraId="4CF73F21" w14:textId="77777777" w:rsidR="001356DE" w:rsidRPr="006F4B9D" w:rsidRDefault="001356DE" w:rsidP="001356DE">
            <w:pPr>
              <w:pStyle w:val="TAC"/>
              <w:rPr>
                <w:rFonts w:cs="Arial"/>
              </w:rPr>
            </w:pPr>
          </w:p>
        </w:tc>
        <w:tc>
          <w:tcPr>
            <w:tcW w:w="889" w:type="dxa"/>
            <w:shd w:val="clear" w:color="auto" w:fill="auto"/>
            <w:vAlign w:val="center"/>
          </w:tcPr>
          <w:p w14:paraId="443DBD53" w14:textId="77777777" w:rsidR="001356DE" w:rsidRPr="006F4B9D" w:rsidRDefault="001356DE" w:rsidP="001356DE">
            <w:pPr>
              <w:pStyle w:val="TAC"/>
              <w:rPr>
                <w:rFonts w:cs="Arial"/>
              </w:rPr>
            </w:pPr>
          </w:p>
        </w:tc>
        <w:tc>
          <w:tcPr>
            <w:tcW w:w="772" w:type="dxa"/>
            <w:shd w:val="clear" w:color="auto" w:fill="auto"/>
            <w:vAlign w:val="center"/>
          </w:tcPr>
          <w:p w14:paraId="0F9503B4" w14:textId="77777777" w:rsidR="001356DE" w:rsidRPr="006F4B9D" w:rsidRDefault="001356DE" w:rsidP="001356DE">
            <w:pPr>
              <w:pStyle w:val="TAC"/>
              <w:rPr>
                <w:rFonts w:cs="Arial"/>
              </w:rPr>
            </w:pPr>
          </w:p>
        </w:tc>
        <w:tc>
          <w:tcPr>
            <w:tcW w:w="887" w:type="dxa"/>
            <w:shd w:val="clear" w:color="auto" w:fill="auto"/>
            <w:vAlign w:val="center"/>
          </w:tcPr>
          <w:p w14:paraId="62BBCF1B" w14:textId="77777777" w:rsidR="001356DE" w:rsidRPr="006F4B9D" w:rsidRDefault="001356DE" w:rsidP="001356DE">
            <w:pPr>
              <w:pStyle w:val="TAC"/>
              <w:rPr>
                <w:rFonts w:cs="Arial"/>
              </w:rPr>
            </w:pPr>
          </w:p>
        </w:tc>
        <w:tc>
          <w:tcPr>
            <w:tcW w:w="861" w:type="dxa"/>
            <w:shd w:val="clear" w:color="auto" w:fill="auto"/>
          </w:tcPr>
          <w:p w14:paraId="5A0519EC" w14:textId="77777777" w:rsidR="001356DE" w:rsidRPr="006F4B9D" w:rsidRDefault="001356DE" w:rsidP="001356DE">
            <w:pPr>
              <w:pStyle w:val="TAC"/>
              <w:rPr>
                <w:rFonts w:cs="Arial"/>
              </w:rPr>
            </w:pPr>
          </w:p>
        </w:tc>
        <w:tc>
          <w:tcPr>
            <w:tcW w:w="901" w:type="dxa"/>
            <w:shd w:val="clear" w:color="auto" w:fill="auto"/>
          </w:tcPr>
          <w:p w14:paraId="10C047C8" w14:textId="77777777" w:rsidR="001356DE" w:rsidRPr="006F4B9D" w:rsidRDefault="001356DE" w:rsidP="001356DE">
            <w:pPr>
              <w:pStyle w:val="TAC"/>
              <w:rPr>
                <w:rFonts w:cs="Arial"/>
              </w:rPr>
            </w:pPr>
            <w:r w:rsidRPr="006F4B9D">
              <w:rPr>
                <w:rFonts w:cs="Arial"/>
              </w:rPr>
              <w:t>-90</w:t>
            </w:r>
          </w:p>
        </w:tc>
        <w:tc>
          <w:tcPr>
            <w:tcW w:w="839" w:type="dxa"/>
            <w:shd w:val="clear" w:color="auto" w:fill="auto"/>
            <w:vAlign w:val="center"/>
          </w:tcPr>
          <w:p w14:paraId="3B8E7D5A" w14:textId="77777777" w:rsidR="001356DE" w:rsidRPr="006F4B9D" w:rsidRDefault="001356DE" w:rsidP="001356DE">
            <w:pPr>
              <w:pStyle w:val="TAC"/>
              <w:rPr>
                <w:rFonts w:cs="Arial"/>
              </w:rPr>
            </w:pPr>
            <w:r w:rsidRPr="006F4B9D">
              <w:rPr>
                <w:rFonts w:cs="Arial"/>
              </w:rPr>
              <w:t>TDD</w:t>
            </w:r>
          </w:p>
        </w:tc>
      </w:tr>
    </w:tbl>
    <w:p w14:paraId="13D6857F" w14:textId="77777777" w:rsidR="001356DE" w:rsidRDefault="001356DE" w:rsidP="00430AC9">
      <w:pPr>
        <w:rPr>
          <w:lang w:val="en-US"/>
        </w:rPr>
      </w:pPr>
    </w:p>
    <w:p w14:paraId="27CC2018" w14:textId="77777777" w:rsidR="00D14772" w:rsidRPr="00DF498A" w:rsidRDefault="00D14772" w:rsidP="00D14772">
      <w:pPr>
        <w:pStyle w:val="Heading2"/>
        <w:rPr>
          <w:lang w:val="pl-PL" w:eastAsia="zh-CN"/>
        </w:rPr>
      </w:pPr>
      <w:bookmarkStart w:id="303" w:name="_Toc24171959"/>
      <w:r w:rsidRPr="00DF498A">
        <w:rPr>
          <w:lang w:val="pl-PL" w:eastAsia="zh-CN"/>
        </w:rPr>
        <w:t>5.</w:t>
      </w:r>
      <w:r>
        <w:rPr>
          <w:lang w:val="pl-PL" w:eastAsia="zh-CN"/>
        </w:rPr>
        <w:t>14</w:t>
      </w:r>
      <w:r w:rsidRPr="00DF498A">
        <w:rPr>
          <w:lang w:val="pl-PL" w:eastAsia="zh-CN"/>
        </w:rPr>
        <w:tab/>
      </w:r>
      <w:r w:rsidRPr="0061436B">
        <w:rPr>
          <w:lang w:val="en-US"/>
        </w:rPr>
        <w:t>CA_1-1-</w:t>
      </w:r>
      <w:r>
        <w:rPr>
          <w:lang w:val="en-US"/>
        </w:rPr>
        <w:t>3</w:t>
      </w:r>
      <w:bookmarkEnd w:id="303"/>
    </w:p>
    <w:p w14:paraId="5CF81315" w14:textId="77777777" w:rsidR="00D14772" w:rsidRPr="00F6752C" w:rsidRDefault="00D14772" w:rsidP="00D14772">
      <w:pPr>
        <w:pStyle w:val="Heading3"/>
        <w:rPr>
          <w:lang w:val="en-US"/>
        </w:rPr>
      </w:pPr>
      <w:bookmarkStart w:id="304" w:name="_Toc24171960"/>
      <w:r w:rsidRPr="00F6752C">
        <w:rPr>
          <w:lang w:val="en-US"/>
        </w:rPr>
        <w:t>5.</w:t>
      </w:r>
      <w:r>
        <w:rPr>
          <w:lang w:val="en-US"/>
        </w:rPr>
        <w:t>14</w:t>
      </w:r>
      <w:r w:rsidRPr="00F6752C">
        <w:rPr>
          <w:lang w:val="en-US"/>
        </w:rPr>
        <w:t>.1</w:t>
      </w:r>
      <w:r w:rsidRPr="00F6752C">
        <w:rPr>
          <w:lang w:val="en-US"/>
        </w:rPr>
        <w:tab/>
        <w:t>Channel bandwidths per operating band for CA</w:t>
      </w:r>
      <w:bookmarkEnd w:id="304"/>
    </w:p>
    <w:p w14:paraId="3400E8B8" w14:textId="77777777" w:rsidR="00D14772" w:rsidRPr="00DF498A" w:rsidRDefault="00D14772" w:rsidP="00D14772">
      <w:pPr>
        <w:pStyle w:val="TH"/>
        <w:rPr>
          <w:lang w:val="en-US"/>
        </w:rPr>
      </w:pPr>
      <w:r w:rsidRPr="00DF498A">
        <w:rPr>
          <w:lang w:val="en-US"/>
        </w:rPr>
        <w:t xml:space="preserve">Table </w:t>
      </w:r>
      <w:r w:rsidRPr="00DF498A">
        <w:rPr>
          <w:lang w:val="en-US" w:eastAsia="zh-CN"/>
        </w:rPr>
        <w:t>5.</w:t>
      </w:r>
      <w:r>
        <w:rPr>
          <w:lang w:val="en-US" w:eastAsia="zh-CN"/>
        </w:rPr>
        <w:t>14</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44FD494B"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21EC9763"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C7881D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618E208"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03A3FBBE" w14:textId="77777777" w:rsidR="00D14772" w:rsidRPr="00DF498A" w:rsidRDefault="00D14772" w:rsidP="00501B28">
            <w:pPr>
              <w:pStyle w:val="TAH"/>
              <w:rPr>
                <w:rFonts w:cs="Arial"/>
              </w:rPr>
            </w:pPr>
            <w:r w:rsidRPr="00DF498A">
              <w:rPr>
                <w:rFonts w:cs="Arial"/>
              </w:rPr>
              <w:t>Duplex Mode</w:t>
            </w:r>
          </w:p>
        </w:tc>
      </w:tr>
      <w:tr w:rsidR="00D14772" w:rsidRPr="00DF498A" w14:paraId="430A283D"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43F18E99"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F860F2"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7ABE3D3"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8501388" w14:textId="77777777" w:rsidR="00D14772" w:rsidRPr="00DF498A" w:rsidRDefault="00D14772" w:rsidP="00501B28">
            <w:pPr>
              <w:pStyle w:val="TAC"/>
              <w:rPr>
                <w:rFonts w:cs="Arial"/>
              </w:rPr>
            </w:pPr>
          </w:p>
        </w:tc>
      </w:tr>
      <w:tr w:rsidR="00D14772" w:rsidRPr="00DF498A" w14:paraId="4D22FB7F"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77B69236"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32140A98"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45E72F20"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5107CA85"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32F13FBC"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6C26ECF4"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2C5D4ECB"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12A488DB" w14:textId="77777777" w:rsidR="00D14772" w:rsidRPr="00DF498A" w:rsidRDefault="00D14772" w:rsidP="00501B28">
            <w:pPr>
              <w:pStyle w:val="TAC"/>
              <w:rPr>
                <w:rFonts w:cs="Arial"/>
              </w:rPr>
            </w:pPr>
            <w:r w:rsidRPr="00DF498A">
              <w:rPr>
                <w:rFonts w:cs="Arial"/>
              </w:rPr>
              <w:t>FDD</w:t>
            </w:r>
          </w:p>
        </w:tc>
      </w:tr>
      <w:tr w:rsidR="00D14772" w:rsidRPr="00DF498A" w14:paraId="14C191D4"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2170AFB" w14:textId="77777777" w:rsidR="00D14772" w:rsidRPr="00DF498A" w:rsidRDefault="00D14772" w:rsidP="00501B28">
            <w:pPr>
              <w:pStyle w:val="TAC"/>
              <w:rPr>
                <w:rFonts w:cs="Arial"/>
                <w:lang w:val="en-AU"/>
              </w:rPr>
            </w:pPr>
            <w:r>
              <w:rPr>
                <w:rFonts w:cs="Arial"/>
                <w:lang w:val="en-AU"/>
              </w:rPr>
              <w:t>3</w:t>
            </w:r>
          </w:p>
        </w:tc>
        <w:tc>
          <w:tcPr>
            <w:tcW w:w="1368" w:type="dxa"/>
            <w:tcBorders>
              <w:top w:val="single" w:sz="4" w:space="0" w:color="auto"/>
              <w:left w:val="single" w:sz="4" w:space="0" w:color="auto"/>
              <w:bottom w:val="single" w:sz="4" w:space="0" w:color="auto"/>
            </w:tcBorders>
          </w:tcPr>
          <w:p w14:paraId="590D22D6" w14:textId="77777777" w:rsidR="00D14772" w:rsidRPr="00DF498A" w:rsidRDefault="00D14772" w:rsidP="00501B28">
            <w:pPr>
              <w:pStyle w:val="TAR"/>
              <w:rPr>
                <w:lang w:val="en-AU"/>
              </w:rPr>
            </w:pPr>
            <w:r>
              <w:rPr>
                <w:rFonts w:eastAsia="Malgun Gothic" w:cs="Arial"/>
                <w:szCs w:val="18"/>
                <w:lang w:eastAsia="ko-KR"/>
              </w:rPr>
              <w:t>1710</w:t>
            </w:r>
            <w:r w:rsidRPr="00DF498A">
              <w:t xml:space="preserve"> MHz</w:t>
            </w:r>
          </w:p>
        </w:tc>
        <w:tc>
          <w:tcPr>
            <w:tcW w:w="576" w:type="dxa"/>
            <w:tcBorders>
              <w:top w:val="single" w:sz="4" w:space="0" w:color="auto"/>
              <w:bottom w:val="single" w:sz="4" w:space="0" w:color="auto"/>
            </w:tcBorders>
          </w:tcPr>
          <w:p w14:paraId="67FE5BE8"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2418D043" w14:textId="77777777" w:rsidR="00D14772" w:rsidRPr="00DF498A" w:rsidRDefault="00D14772" w:rsidP="00501B28">
            <w:pPr>
              <w:pStyle w:val="TAL"/>
              <w:rPr>
                <w:lang w:val="en-AU"/>
              </w:rPr>
            </w:pPr>
            <w:r>
              <w:rPr>
                <w:rFonts w:eastAsia="Malgun Gothic" w:cs="Arial"/>
                <w:szCs w:val="18"/>
                <w:lang w:eastAsia="ko-KR"/>
              </w:rPr>
              <w:t>1785</w:t>
            </w:r>
            <w:r w:rsidRPr="00DF498A">
              <w:t xml:space="preserve"> MHz</w:t>
            </w:r>
          </w:p>
        </w:tc>
        <w:tc>
          <w:tcPr>
            <w:tcW w:w="1385" w:type="dxa"/>
            <w:tcBorders>
              <w:top w:val="single" w:sz="4" w:space="0" w:color="auto"/>
              <w:bottom w:val="single" w:sz="4" w:space="0" w:color="auto"/>
            </w:tcBorders>
          </w:tcPr>
          <w:p w14:paraId="66FA7347" w14:textId="77777777" w:rsidR="00D14772" w:rsidRPr="00DF498A" w:rsidRDefault="00D14772" w:rsidP="00501B28">
            <w:pPr>
              <w:pStyle w:val="TAR"/>
              <w:rPr>
                <w:lang w:val="en-AU"/>
              </w:rPr>
            </w:pPr>
            <w:r>
              <w:rPr>
                <w:rFonts w:eastAsia="Malgun Gothic" w:cs="Arial"/>
                <w:szCs w:val="18"/>
                <w:lang w:eastAsia="ko-KR"/>
              </w:rPr>
              <w:t>1805</w:t>
            </w:r>
            <w:r w:rsidRPr="00DF498A">
              <w:t xml:space="preserve"> MHz</w:t>
            </w:r>
          </w:p>
        </w:tc>
        <w:tc>
          <w:tcPr>
            <w:tcW w:w="353" w:type="dxa"/>
            <w:tcBorders>
              <w:top w:val="single" w:sz="4" w:space="0" w:color="auto"/>
              <w:bottom w:val="single" w:sz="4" w:space="0" w:color="auto"/>
            </w:tcBorders>
          </w:tcPr>
          <w:p w14:paraId="31255BF0"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0144C44F" w14:textId="77777777" w:rsidR="00D14772" w:rsidRPr="00DF498A" w:rsidRDefault="00D14772" w:rsidP="00501B28">
            <w:pPr>
              <w:pStyle w:val="TAL"/>
              <w:rPr>
                <w:lang w:val="en-AU"/>
              </w:rPr>
            </w:pPr>
            <w:r>
              <w:rPr>
                <w:rFonts w:eastAsia="Malgun Gothic" w:cs="Arial"/>
                <w:szCs w:val="18"/>
                <w:lang w:eastAsia="ko-KR"/>
              </w:rPr>
              <w:t>188</w:t>
            </w:r>
            <w:r w:rsidRPr="00F612F6">
              <w:rPr>
                <w:rFonts w:eastAsia="Malgun Gothic" w:cs="Arial"/>
                <w:szCs w:val="18"/>
                <w:lang w:eastAsia="ko-KR"/>
              </w:rPr>
              <w:t>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462BAE11" w14:textId="77777777" w:rsidR="00D14772" w:rsidRPr="00DF498A" w:rsidRDefault="00D14772" w:rsidP="00501B28">
            <w:pPr>
              <w:pStyle w:val="TAC"/>
              <w:rPr>
                <w:rFonts w:cs="Arial"/>
                <w:lang w:val="en-AU"/>
              </w:rPr>
            </w:pPr>
            <w:r w:rsidRPr="00DF498A">
              <w:rPr>
                <w:rFonts w:cs="Arial"/>
                <w:lang w:val="en-AU"/>
              </w:rPr>
              <w:t>FDD</w:t>
            </w:r>
          </w:p>
        </w:tc>
      </w:tr>
    </w:tbl>
    <w:p w14:paraId="6104342D" w14:textId="77777777" w:rsidR="00D14772" w:rsidRPr="00DF498A" w:rsidRDefault="00D14772" w:rsidP="00D14772">
      <w:pPr>
        <w:pStyle w:val="TH"/>
        <w:jc w:val="left"/>
        <w:rPr>
          <w:lang w:val="en-US" w:eastAsia="zh-CN"/>
        </w:rPr>
      </w:pPr>
    </w:p>
    <w:p w14:paraId="79528B18" w14:textId="77777777" w:rsidR="00D14772" w:rsidRPr="00DF498A" w:rsidRDefault="00D14772" w:rsidP="00D14772">
      <w:pPr>
        <w:pStyle w:val="TH"/>
        <w:rPr>
          <w:lang w:val="en-US" w:eastAsia="zh-CN"/>
        </w:rPr>
      </w:pPr>
      <w:r w:rsidRPr="00DF498A">
        <w:rPr>
          <w:lang w:val="en-US" w:eastAsia="zh-CN"/>
        </w:rPr>
        <w:t>Table 5.</w:t>
      </w:r>
      <w:r>
        <w:rPr>
          <w:lang w:val="en-US" w:eastAsia="zh-CN"/>
        </w:rPr>
        <w:t>14</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4DD3CEE1" w14:textId="77777777" w:rsidTr="00501B28">
        <w:trPr>
          <w:trHeight w:val="109"/>
        </w:trPr>
        <w:tc>
          <w:tcPr>
            <w:tcW w:w="9620" w:type="dxa"/>
            <w:gridSpan w:val="11"/>
            <w:shd w:val="clear" w:color="auto" w:fill="auto"/>
            <w:vAlign w:val="center"/>
            <w:hideMark/>
          </w:tcPr>
          <w:p w14:paraId="6EAF155F" w14:textId="77777777" w:rsidR="00D14772" w:rsidRPr="00DF498A" w:rsidRDefault="00D14772" w:rsidP="00501B28">
            <w:pPr>
              <w:pStyle w:val="TAH"/>
              <w:rPr>
                <w:sz w:val="20"/>
              </w:rPr>
            </w:pPr>
            <w:r w:rsidRPr="00DF498A">
              <w:t>E-UTRA CA configuration / Bandwidth combination set</w:t>
            </w:r>
          </w:p>
        </w:tc>
      </w:tr>
      <w:tr w:rsidR="00D14772" w:rsidRPr="00DF498A" w14:paraId="784E14D4" w14:textId="77777777" w:rsidTr="00501B28">
        <w:trPr>
          <w:trHeight w:val="441"/>
        </w:trPr>
        <w:tc>
          <w:tcPr>
            <w:tcW w:w="1396" w:type="dxa"/>
            <w:shd w:val="clear" w:color="auto" w:fill="auto"/>
            <w:vAlign w:val="center"/>
            <w:hideMark/>
          </w:tcPr>
          <w:p w14:paraId="51B460D5"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0FF3B614"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139CE9EC" w14:textId="77777777" w:rsidR="00D14772" w:rsidRPr="00DF498A" w:rsidRDefault="00D14772" w:rsidP="00501B28">
            <w:pPr>
              <w:pStyle w:val="TAH"/>
            </w:pPr>
            <w:r w:rsidRPr="00DF498A">
              <w:t>E-UTRA Bands</w:t>
            </w:r>
          </w:p>
        </w:tc>
        <w:tc>
          <w:tcPr>
            <w:tcW w:w="586" w:type="dxa"/>
            <w:shd w:val="clear" w:color="auto" w:fill="auto"/>
            <w:vAlign w:val="center"/>
            <w:hideMark/>
          </w:tcPr>
          <w:p w14:paraId="05C6AF3F"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323DB351"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04150372"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3531D7CC"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54308D77"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65AFFEB2"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2BCAE528" w14:textId="77777777" w:rsidR="00D14772" w:rsidRPr="00DF498A" w:rsidRDefault="00D14772" w:rsidP="00501B28">
            <w:pPr>
              <w:pStyle w:val="TAH"/>
            </w:pPr>
            <w:r w:rsidRPr="00DF498A">
              <w:t>Maximum aggregated bandwidth</w:t>
            </w:r>
          </w:p>
          <w:p w14:paraId="21C5F7FD" w14:textId="77777777" w:rsidR="00D14772" w:rsidRPr="00DF498A" w:rsidRDefault="00D14772" w:rsidP="00501B28">
            <w:pPr>
              <w:pStyle w:val="TAH"/>
            </w:pPr>
            <w:r w:rsidRPr="00DF498A">
              <w:t>[MHz]</w:t>
            </w:r>
          </w:p>
        </w:tc>
        <w:tc>
          <w:tcPr>
            <w:tcW w:w="1287" w:type="dxa"/>
            <w:shd w:val="clear" w:color="auto" w:fill="auto"/>
            <w:vAlign w:val="center"/>
            <w:hideMark/>
          </w:tcPr>
          <w:p w14:paraId="42C77130" w14:textId="77777777" w:rsidR="00D14772" w:rsidRPr="00DF498A" w:rsidRDefault="00D14772" w:rsidP="00501B28">
            <w:pPr>
              <w:pStyle w:val="TAH"/>
            </w:pPr>
            <w:r w:rsidRPr="00DF498A">
              <w:t>Bandwidth combination set</w:t>
            </w:r>
          </w:p>
        </w:tc>
      </w:tr>
      <w:tr w:rsidR="00D14772" w:rsidRPr="00DF498A" w14:paraId="45CB6BA8" w14:textId="77777777" w:rsidTr="00501B28">
        <w:trPr>
          <w:trHeight w:val="142"/>
        </w:trPr>
        <w:tc>
          <w:tcPr>
            <w:tcW w:w="1396" w:type="dxa"/>
            <w:vMerge w:val="restart"/>
            <w:shd w:val="clear" w:color="auto" w:fill="auto"/>
            <w:vAlign w:val="center"/>
          </w:tcPr>
          <w:p w14:paraId="6681F369" w14:textId="77777777" w:rsidR="00D14772" w:rsidRPr="0061436B" w:rsidRDefault="00D14772" w:rsidP="00501B28">
            <w:pPr>
              <w:pStyle w:val="TAH"/>
              <w:rPr>
                <w:rFonts w:cs="Arial"/>
                <w:b w:val="0"/>
                <w:szCs w:val="18"/>
              </w:rPr>
            </w:pPr>
            <w:r w:rsidRPr="0061436B">
              <w:rPr>
                <w:rFonts w:cs="Arial"/>
                <w:b w:val="0"/>
              </w:rPr>
              <w:t>CA_1A-1A-</w:t>
            </w:r>
            <w:r>
              <w:rPr>
                <w:rFonts w:cs="Arial"/>
                <w:b w:val="0"/>
                <w:lang w:val="sv-SE"/>
              </w:rPr>
              <w:t>3</w:t>
            </w:r>
            <w:r w:rsidRPr="0061436B">
              <w:rPr>
                <w:rFonts w:cs="Arial"/>
                <w:b w:val="0"/>
              </w:rPr>
              <w:t>C</w:t>
            </w:r>
          </w:p>
        </w:tc>
        <w:tc>
          <w:tcPr>
            <w:tcW w:w="1467" w:type="dxa"/>
            <w:vMerge w:val="restart"/>
            <w:shd w:val="clear" w:color="auto" w:fill="auto"/>
            <w:vAlign w:val="center"/>
          </w:tcPr>
          <w:p w14:paraId="226400A7" w14:textId="77777777" w:rsidR="00D14772" w:rsidRPr="0061436B" w:rsidRDefault="00D14772" w:rsidP="00501B28">
            <w:pPr>
              <w:pStyle w:val="TAH"/>
              <w:rPr>
                <w:rFonts w:cs="Arial"/>
                <w:b w:val="0"/>
                <w:szCs w:val="18"/>
                <w:lang w:val="en-US" w:eastAsia="ja-JP"/>
              </w:rPr>
            </w:pPr>
            <w:r w:rsidRPr="0061436B">
              <w:rPr>
                <w:rFonts w:cs="Arial" w:hint="eastAsia"/>
                <w:b w:val="0"/>
              </w:rPr>
              <w:t>CA_</w:t>
            </w:r>
            <w:r>
              <w:rPr>
                <w:rFonts w:cs="Arial"/>
                <w:b w:val="0"/>
                <w:lang w:val="sv-SE"/>
              </w:rPr>
              <w:t>3</w:t>
            </w:r>
            <w:r w:rsidRPr="0061436B">
              <w:rPr>
                <w:rFonts w:cs="Arial"/>
                <w:b w:val="0"/>
              </w:rPr>
              <w:t>C</w:t>
            </w:r>
          </w:p>
        </w:tc>
        <w:tc>
          <w:tcPr>
            <w:tcW w:w="767" w:type="dxa"/>
            <w:shd w:val="clear" w:color="auto" w:fill="auto"/>
            <w:vAlign w:val="center"/>
          </w:tcPr>
          <w:p w14:paraId="7179C3A8"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6753FEB0"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1C5E8D1E"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72586FF1" w14:textId="77777777" w:rsidR="00D14772" w:rsidRPr="00DF498A" w:rsidRDefault="00D14772" w:rsidP="00501B28">
            <w:pPr>
              <w:pStyle w:val="TAH"/>
              <w:rPr>
                <w:b w:val="0"/>
                <w:lang w:val="en-US"/>
              </w:rPr>
            </w:pPr>
            <w:r w:rsidRPr="00DF498A">
              <w:rPr>
                <w:b w:val="0"/>
                <w:lang w:val="en-US"/>
              </w:rPr>
              <w:t>0</w:t>
            </w:r>
          </w:p>
        </w:tc>
      </w:tr>
      <w:tr w:rsidR="00D14772" w:rsidRPr="00DF498A" w14:paraId="33231DD3" w14:textId="77777777" w:rsidTr="00501B28">
        <w:trPr>
          <w:trHeight w:val="142"/>
        </w:trPr>
        <w:tc>
          <w:tcPr>
            <w:tcW w:w="1396" w:type="dxa"/>
            <w:vMerge/>
            <w:shd w:val="clear" w:color="auto" w:fill="auto"/>
            <w:vAlign w:val="center"/>
          </w:tcPr>
          <w:p w14:paraId="27EDF6A8"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6F1C50B6"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2C515379" w14:textId="77777777" w:rsidR="00D14772" w:rsidRPr="00DF498A" w:rsidRDefault="00D14772" w:rsidP="00501B28">
            <w:pPr>
              <w:pStyle w:val="TAH"/>
              <w:rPr>
                <w:rFonts w:cs="Arial"/>
                <w:b w:val="0"/>
                <w:szCs w:val="18"/>
                <w:lang w:val="en-US"/>
              </w:rPr>
            </w:pPr>
            <w:r>
              <w:rPr>
                <w:rFonts w:cs="Arial"/>
                <w:b w:val="0"/>
                <w:szCs w:val="18"/>
                <w:lang w:val="en-US"/>
              </w:rPr>
              <w:t>3</w:t>
            </w:r>
          </w:p>
        </w:tc>
        <w:tc>
          <w:tcPr>
            <w:tcW w:w="3516" w:type="dxa"/>
            <w:gridSpan w:val="6"/>
            <w:shd w:val="clear" w:color="auto" w:fill="auto"/>
            <w:vAlign w:val="center"/>
          </w:tcPr>
          <w:p w14:paraId="46FC1E73" w14:textId="77777777" w:rsidR="00D14772" w:rsidRPr="0061436B" w:rsidRDefault="00D14772" w:rsidP="00501B28">
            <w:pPr>
              <w:pStyle w:val="TAH"/>
              <w:rPr>
                <w:rFonts w:cs="Arial"/>
                <w:b w:val="0"/>
                <w:szCs w:val="18"/>
              </w:rPr>
            </w:pPr>
            <w:r w:rsidRPr="00DF498A">
              <w:rPr>
                <w:rFonts w:cs="Arial"/>
                <w:b w:val="0"/>
                <w:szCs w:val="18"/>
              </w:rPr>
              <w:t>See CA_</w:t>
            </w:r>
            <w:r w:rsidRPr="0061436B">
              <w:rPr>
                <w:rFonts w:cs="Arial"/>
                <w:b w:val="0"/>
                <w:szCs w:val="18"/>
                <w:lang w:val="en-US"/>
              </w:rPr>
              <w:t>3</w:t>
            </w:r>
            <w:r w:rsidRPr="00DF498A">
              <w:rPr>
                <w:rFonts w:cs="Arial"/>
                <w:b w:val="0"/>
                <w:szCs w:val="18"/>
              </w:rPr>
              <w:t>C in Table 5.6A.1-</w:t>
            </w:r>
            <w:r w:rsidRPr="004A16EE">
              <w:rPr>
                <w:rFonts w:cs="Arial"/>
                <w:b w:val="0"/>
                <w:szCs w:val="18"/>
                <w:lang w:val="en-US"/>
              </w:rPr>
              <w:t>1</w:t>
            </w:r>
            <w:r w:rsidRPr="00DF498A">
              <w:rPr>
                <w:rFonts w:cs="Arial"/>
                <w:b w:val="0"/>
                <w:szCs w:val="18"/>
              </w:rPr>
              <w:t xml:space="preserve"> of 36.101 Bandwidth combination set </w:t>
            </w:r>
            <w:r>
              <w:rPr>
                <w:rFonts w:cs="Arial"/>
                <w:b w:val="0"/>
                <w:szCs w:val="18"/>
              </w:rPr>
              <w:t>0</w:t>
            </w:r>
          </w:p>
        </w:tc>
        <w:tc>
          <w:tcPr>
            <w:tcW w:w="1187" w:type="dxa"/>
            <w:vMerge/>
            <w:shd w:val="clear" w:color="auto" w:fill="auto"/>
            <w:vAlign w:val="center"/>
          </w:tcPr>
          <w:p w14:paraId="51290548" w14:textId="77777777" w:rsidR="00D14772" w:rsidRPr="00DF498A" w:rsidRDefault="00D14772" w:rsidP="00501B28">
            <w:pPr>
              <w:pStyle w:val="TAH"/>
              <w:rPr>
                <w:b w:val="0"/>
                <w:lang w:val="en-US"/>
              </w:rPr>
            </w:pPr>
          </w:p>
        </w:tc>
        <w:tc>
          <w:tcPr>
            <w:tcW w:w="1287" w:type="dxa"/>
            <w:vMerge/>
            <w:shd w:val="clear" w:color="auto" w:fill="auto"/>
            <w:vAlign w:val="center"/>
          </w:tcPr>
          <w:p w14:paraId="2DBC7D64" w14:textId="77777777" w:rsidR="00D14772" w:rsidRPr="00DF498A" w:rsidRDefault="00D14772" w:rsidP="00501B28">
            <w:pPr>
              <w:pStyle w:val="TAH"/>
              <w:rPr>
                <w:b w:val="0"/>
                <w:lang w:val="en-US"/>
              </w:rPr>
            </w:pPr>
          </w:p>
        </w:tc>
      </w:tr>
    </w:tbl>
    <w:p w14:paraId="653BFFD7" w14:textId="77777777" w:rsidR="00D14772" w:rsidRPr="00883D30" w:rsidRDefault="00D14772" w:rsidP="00D14772">
      <w:pPr>
        <w:pStyle w:val="TAL"/>
        <w:rPr>
          <w:highlight w:val="yellow"/>
        </w:rPr>
      </w:pPr>
    </w:p>
    <w:p w14:paraId="49D2D34A" w14:textId="77777777" w:rsidR="00D14772" w:rsidRPr="00F6752C" w:rsidRDefault="00D14772" w:rsidP="00D14772">
      <w:pPr>
        <w:pStyle w:val="Heading3"/>
        <w:rPr>
          <w:lang w:val="en-US"/>
        </w:rPr>
      </w:pPr>
      <w:bookmarkStart w:id="305" w:name="_Toc24171961"/>
      <w:r w:rsidRPr="00F6752C">
        <w:rPr>
          <w:lang w:val="en-US"/>
        </w:rPr>
        <w:t>5.</w:t>
      </w:r>
      <w:r>
        <w:rPr>
          <w:lang w:val="en-US"/>
        </w:rPr>
        <w:t>14</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305"/>
    </w:p>
    <w:p w14:paraId="3800A536"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w:t>
      </w:r>
      <w:r>
        <w:rPr>
          <w:lang w:eastAsia="ja-JP"/>
        </w:rPr>
        <w:t>3</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0BCECE9B" w14:textId="77777777" w:rsidR="00D14772" w:rsidRPr="00F6752C" w:rsidRDefault="00D14772" w:rsidP="00D14772">
      <w:pPr>
        <w:pStyle w:val="Heading3"/>
        <w:rPr>
          <w:lang w:val="en-US" w:eastAsia="ja-JP"/>
        </w:rPr>
      </w:pPr>
      <w:bookmarkStart w:id="306" w:name="_Toc24171962"/>
      <w:r w:rsidRPr="00F6752C">
        <w:rPr>
          <w:lang w:val="en-US"/>
        </w:rPr>
        <w:t>5.</w:t>
      </w:r>
      <w:r>
        <w:rPr>
          <w:lang w:val="en-US"/>
        </w:rPr>
        <w:t>14</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306"/>
    </w:p>
    <w:p w14:paraId="17D8B673" w14:textId="77777777" w:rsidR="00D14772" w:rsidRPr="00DF498A" w:rsidRDefault="00D14772" w:rsidP="00D14772">
      <w:r w:rsidRPr="00DF498A">
        <w:t xml:space="preserve">There are no </w:t>
      </w:r>
      <w:r>
        <w:t xml:space="preserve">additional </w:t>
      </w:r>
      <w:r w:rsidRPr="00DF498A">
        <w:t>reference sensitivity requirements needed.</w:t>
      </w:r>
    </w:p>
    <w:p w14:paraId="6FDC1EB5" w14:textId="77777777" w:rsidR="00D14772" w:rsidRPr="00DF498A" w:rsidRDefault="00D14772" w:rsidP="00D14772">
      <w:pPr>
        <w:pStyle w:val="Heading2"/>
        <w:rPr>
          <w:lang w:val="pl-PL" w:eastAsia="zh-CN"/>
        </w:rPr>
      </w:pPr>
      <w:bookmarkStart w:id="307" w:name="_Toc24171963"/>
      <w:r>
        <w:rPr>
          <w:lang w:val="pl-PL" w:eastAsia="zh-CN"/>
        </w:rPr>
        <w:t>5.15</w:t>
      </w:r>
      <w:r w:rsidRPr="00DF498A">
        <w:rPr>
          <w:lang w:val="pl-PL" w:eastAsia="zh-CN"/>
        </w:rPr>
        <w:tab/>
      </w:r>
      <w:r w:rsidRPr="002D3022">
        <w:rPr>
          <w:lang w:val="en-US"/>
        </w:rPr>
        <w:t>CA_1-1-</w:t>
      </w:r>
      <w:r>
        <w:rPr>
          <w:lang w:val="en-US"/>
        </w:rPr>
        <w:t>7</w:t>
      </w:r>
      <w:bookmarkEnd w:id="307"/>
    </w:p>
    <w:p w14:paraId="6A930A26" w14:textId="77777777" w:rsidR="00D14772" w:rsidRPr="00F6752C" w:rsidRDefault="00D14772" w:rsidP="00D14772">
      <w:pPr>
        <w:pStyle w:val="Heading3"/>
        <w:rPr>
          <w:lang w:val="en-US"/>
        </w:rPr>
      </w:pPr>
      <w:bookmarkStart w:id="308" w:name="_Toc24171964"/>
      <w:r>
        <w:rPr>
          <w:lang w:val="en-US"/>
        </w:rPr>
        <w:t>5.15</w:t>
      </w:r>
      <w:r w:rsidRPr="00F6752C">
        <w:rPr>
          <w:lang w:val="en-US"/>
        </w:rPr>
        <w:t>.1</w:t>
      </w:r>
      <w:r w:rsidRPr="00F6752C">
        <w:rPr>
          <w:lang w:val="en-US"/>
        </w:rPr>
        <w:tab/>
        <w:t>Channel bandwidths per operating band for CA</w:t>
      </w:r>
      <w:bookmarkEnd w:id="308"/>
    </w:p>
    <w:p w14:paraId="25F95283" w14:textId="77777777" w:rsidR="00D14772" w:rsidRPr="00DF498A" w:rsidRDefault="00D14772" w:rsidP="00D14772">
      <w:pPr>
        <w:pStyle w:val="TH"/>
        <w:rPr>
          <w:lang w:val="en-US"/>
        </w:rPr>
      </w:pPr>
      <w:r w:rsidRPr="00DF498A">
        <w:rPr>
          <w:lang w:val="en-US"/>
        </w:rPr>
        <w:t xml:space="preserve">Table </w:t>
      </w:r>
      <w:r>
        <w:rPr>
          <w:lang w:val="en-US" w:eastAsia="zh-CN"/>
        </w:rPr>
        <w:t>5.15</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123EF8CE"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68DF24FC"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39AB6A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15D2B95"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1E5DDEF4" w14:textId="77777777" w:rsidR="00D14772" w:rsidRPr="00DF498A" w:rsidRDefault="00D14772" w:rsidP="00501B28">
            <w:pPr>
              <w:pStyle w:val="TAH"/>
              <w:rPr>
                <w:rFonts w:cs="Arial"/>
              </w:rPr>
            </w:pPr>
            <w:r w:rsidRPr="00DF498A">
              <w:rPr>
                <w:rFonts w:cs="Arial"/>
              </w:rPr>
              <w:t>Duplex Mode</w:t>
            </w:r>
          </w:p>
        </w:tc>
      </w:tr>
      <w:tr w:rsidR="00D14772" w:rsidRPr="00DF498A" w14:paraId="2237F471"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14DBB93A"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5D9700"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D76A5EE"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BC86784" w14:textId="77777777" w:rsidR="00D14772" w:rsidRPr="00DF498A" w:rsidRDefault="00D14772" w:rsidP="00501B28">
            <w:pPr>
              <w:pStyle w:val="TAC"/>
              <w:rPr>
                <w:rFonts w:cs="Arial"/>
              </w:rPr>
            </w:pPr>
          </w:p>
        </w:tc>
      </w:tr>
      <w:tr w:rsidR="00D14772" w:rsidRPr="00DF498A" w14:paraId="7D038549"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7A96373"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185908CC"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2AB341AB"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39EB0281"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07CBF059"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35D045DF"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1215570D"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57B95BCC" w14:textId="77777777" w:rsidR="00D14772" w:rsidRPr="00DF498A" w:rsidRDefault="00D14772" w:rsidP="00501B28">
            <w:pPr>
              <w:pStyle w:val="TAC"/>
              <w:rPr>
                <w:rFonts w:cs="Arial"/>
              </w:rPr>
            </w:pPr>
            <w:r w:rsidRPr="00DF498A">
              <w:rPr>
                <w:rFonts w:cs="Arial"/>
              </w:rPr>
              <w:t>FDD</w:t>
            </w:r>
          </w:p>
        </w:tc>
      </w:tr>
      <w:tr w:rsidR="00D14772" w:rsidRPr="00DF498A" w14:paraId="1DF7076D"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0B1D3C1B" w14:textId="77777777" w:rsidR="00D14772" w:rsidRPr="00DF498A" w:rsidRDefault="00D14772" w:rsidP="00501B28">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7B979193" w14:textId="77777777" w:rsidR="00D14772" w:rsidRPr="00DF498A" w:rsidRDefault="00D14772" w:rsidP="00501B28">
            <w:pPr>
              <w:pStyle w:val="TAR"/>
              <w:rPr>
                <w:lang w:val="en-AU"/>
              </w:rPr>
            </w:pPr>
            <w:r w:rsidRPr="00DF498A">
              <w:rPr>
                <w:lang w:val="en-AU"/>
              </w:rPr>
              <w:t>2500 MHz</w:t>
            </w:r>
          </w:p>
        </w:tc>
        <w:tc>
          <w:tcPr>
            <w:tcW w:w="576" w:type="dxa"/>
            <w:tcBorders>
              <w:top w:val="single" w:sz="4" w:space="0" w:color="auto"/>
              <w:bottom w:val="single" w:sz="4" w:space="0" w:color="auto"/>
            </w:tcBorders>
          </w:tcPr>
          <w:p w14:paraId="00B8B655"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49378D28" w14:textId="77777777" w:rsidR="00D14772" w:rsidRPr="00DF498A" w:rsidRDefault="00D14772" w:rsidP="00501B28">
            <w:pPr>
              <w:pStyle w:val="TAL"/>
              <w:rPr>
                <w:lang w:val="en-AU"/>
              </w:rPr>
            </w:pPr>
            <w:r w:rsidRPr="00DF498A">
              <w:rPr>
                <w:lang w:val="en-AU"/>
              </w:rPr>
              <w:t>2570 MHz</w:t>
            </w:r>
          </w:p>
        </w:tc>
        <w:tc>
          <w:tcPr>
            <w:tcW w:w="1385" w:type="dxa"/>
            <w:tcBorders>
              <w:top w:val="single" w:sz="4" w:space="0" w:color="auto"/>
              <w:bottom w:val="single" w:sz="4" w:space="0" w:color="auto"/>
            </w:tcBorders>
          </w:tcPr>
          <w:p w14:paraId="732F0CCC" w14:textId="77777777" w:rsidR="00D14772" w:rsidRPr="00DF498A" w:rsidRDefault="00D14772" w:rsidP="00501B28">
            <w:pPr>
              <w:pStyle w:val="TAR"/>
              <w:rPr>
                <w:lang w:val="en-AU"/>
              </w:rPr>
            </w:pPr>
            <w:r w:rsidRPr="00DF498A">
              <w:rPr>
                <w:lang w:val="en-AU"/>
              </w:rPr>
              <w:t>2620 MHz</w:t>
            </w:r>
          </w:p>
        </w:tc>
        <w:tc>
          <w:tcPr>
            <w:tcW w:w="353" w:type="dxa"/>
            <w:tcBorders>
              <w:top w:val="single" w:sz="4" w:space="0" w:color="auto"/>
              <w:bottom w:val="single" w:sz="4" w:space="0" w:color="auto"/>
            </w:tcBorders>
          </w:tcPr>
          <w:p w14:paraId="6F0AEE89"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116DE480" w14:textId="77777777" w:rsidR="00D14772" w:rsidRPr="00DF498A" w:rsidRDefault="00D14772" w:rsidP="00501B28">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3FE3B72D" w14:textId="77777777" w:rsidR="00D14772" w:rsidRPr="00DF498A" w:rsidRDefault="00D14772" w:rsidP="00501B28">
            <w:pPr>
              <w:pStyle w:val="TAC"/>
              <w:rPr>
                <w:rFonts w:cs="Arial"/>
                <w:lang w:val="en-AU"/>
              </w:rPr>
            </w:pPr>
            <w:r w:rsidRPr="00DF498A">
              <w:rPr>
                <w:rFonts w:cs="Arial"/>
                <w:lang w:val="en-AU"/>
              </w:rPr>
              <w:t>FDD</w:t>
            </w:r>
          </w:p>
        </w:tc>
      </w:tr>
    </w:tbl>
    <w:p w14:paraId="28E49E6A" w14:textId="77777777" w:rsidR="00D14772" w:rsidRPr="00DF498A" w:rsidRDefault="00D14772" w:rsidP="00D14772">
      <w:pPr>
        <w:pStyle w:val="TH"/>
        <w:jc w:val="left"/>
        <w:rPr>
          <w:lang w:val="en-US" w:eastAsia="zh-CN"/>
        </w:rPr>
      </w:pPr>
    </w:p>
    <w:p w14:paraId="659E1CBA" w14:textId="77777777" w:rsidR="00D14772" w:rsidRPr="00DF498A" w:rsidRDefault="00D14772" w:rsidP="00D14772">
      <w:pPr>
        <w:pStyle w:val="TH"/>
        <w:rPr>
          <w:lang w:val="en-US" w:eastAsia="zh-CN"/>
        </w:rPr>
      </w:pPr>
      <w:r w:rsidRPr="00DF498A">
        <w:rPr>
          <w:lang w:val="en-US" w:eastAsia="zh-CN"/>
        </w:rPr>
        <w:t xml:space="preserve">Table </w:t>
      </w:r>
      <w:r>
        <w:rPr>
          <w:lang w:val="en-US" w:eastAsia="zh-CN"/>
        </w:rPr>
        <w:t>5.15</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6D1F33F3" w14:textId="77777777" w:rsidTr="00501B28">
        <w:trPr>
          <w:trHeight w:val="109"/>
        </w:trPr>
        <w:tc>
          <w:tcPr>
            <w:tcW w:w="9620" w:type="dxa"/>
            <w:gridSpan w:val="11"/>
            <w:shd w:val="clear" w:color="auto" w:fill="auto"/>
            <w:vAlign w:val="center"/>
            <w:hideMark/>
          </w:tcPr>
          <w:p w14:paraId="7DC0EBB3" w14:textId="77777777" w:rsidR="00D14772" w:rsidRPr="00DF498A" w:rsidRDefault="00D14772" w:rsidP="00501B28">
            <w:pPr>
              <w:pStyle w:val="TAH"/>
              <w:rPr>
                <w:sz w:val="20"/>
              </w:rPr>
            </w:pPr>
            <w:r w:rsidRPr="00DF498A">
              <w:t>E-UTRA CA configuration / Bandwidth combination set</w:t>
            </w:r>
          </w:p>
        </w:tc>
      </w:tr>
      <w:tr w:rsidR="00D14772" w:rsidRPr="00DF498A" w14:paraId="5C2F3F99" w14:textId="77777777" w:rsidTr="00501B28">
        <w:trPr>
          <w:trHeight w:val="441"/>
        </w:trPr>
        <w:tc>
          <w:tcPr>
            <w:tcW w:w="1396" w:type="dxa"/>
            <w:shd w:val="clear" w:color="auto" w:fill="auto"/>
            <w:vAlign w:val="center"/>
            <w:hideMark/>
          </w:tcPr>
          <w:p w14:paraId="6118F047"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14C6CF81"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2A133712" w14:textId="77777777" w:rsidR="00D14772" w:rsidRPr="00DF498A" w:rsidRDefault="00D14772" w:rsidP="00501B28">
            <w:pPr>
              <w:pStyle w:val="TAH"/>
            </w:pPr>
            <w:r w:rsidRPr="00DF498A">
              <w:t>E-UTRA Bands</w:t>
            </w:r>
          </w:p>
        </w:tc>
        <w:tc>
          <w:tcPr>
            <w:tcW w:w="586" w:type="dxa"/>
            <w:shd w:val="clear" w:color="auto" w:fill="auto"/>
            <w:vAlign w:val="center"/>
            <w:hideMark/>
          </w:tcPr>
          <w:p w14:paraId="3E3471A6"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7CF8CB69"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6FA080BD"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7B77CDC4"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3E1DC2D4"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16C804C7"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126BFDE5" w14:textId="77777777" w:rsidR="00D14772" w:rsidRPr="00DF498A" w:rsidRDefault="00D14772" w:rsidP="00501B28">
            <w:pPr>
              <w:pStyle w:val="TAH"/>
            </w:pPr>
            <w:r w:rsidRPr="00DF498A">
              <w:t>Maximum aggregated bandwidth</w:t>
            </w:r>
          </w:p>
          <w:p w14:paraId="53F7E520" w14:textId="77777777" w:rsidR="00D14772" w:rsidRPr="00DF498A" w:rsidRDefault="00D14772" w:rsidP="00501B28">
            <w:pPr>
              <w:pStyle w:val="TAH"/>
            </w:pPr>
            <w:r w:rsidRPr="00DF498A">
              <w:t>[MHz]</w:t>
            </w:r>
          </w:p>
        </w:tc>
        <w:tc>
          <w:tcPr>
            <w:tcW w:w="1287" w:type="dxa"/>
            <w:shd w:val="clear" w:color="auto" w:fill="auto"/>
            <w:vAlign w:val="center"/>
            <w:hideMark/>
          </w:tcPr>
          <w:p w14:paraId="681DD989" w14:textId="77777777" w:rsidR="00D14772" w:rsidRPr="00DF498A" w:rsidRDefault="00D14772" w:rsidP="00501B28">
            <w:pPr>
              <w:pStyle w:val="TAH"/>
            </w:pPr>
            <w:r w:rsidRPr="00DF498A">
              <w:t>Bandwidth combination set</w:t>
            </w:r>
          </w:p>
        </w:tc>
      </w:tr>
      <w:tr w:rsidR="00D14772" w:rsidRPr="00DF498A" w14:paraId="7502DAF9" w14:textId="77777777" w:rsidTr="00501B28">
        <w:trPr>
          <w:trHeight w:val="142"/>
        </w:trPr>
        <w:tc>
          <w:tcPr>
            <w:tcW w:w="1396" w:type="dxa"/>
            <w:vMerge w:val="restart"/>
            <w:shd w:val="clear" w:color="auto" w:fill="auto"/>
            <w:vAlign w:val="center"/>
          </w:tcPr>
          <w:p w14:paraId="1BA7C0D4" w14:textId="77777777" w:rsidR="00D14772" w:rsidRPr="0061436B" w:rsidRDefault="00D14772" w:rsidP="00501B28">
            <w:pPr>
              <w:pStyle w:val="TAH"/>
              <w:rPr>
                <w:rFonts w:cs="Arial"/>
                <w:b w:val="0"/>
                <w:szCs w:val="18"/>
              </w:rPr>
            </w:pPr>
            <w:r w:rsidRPr="0061436B">
              <w:rPr>
                <w:rFonts w:cs="Arial"/>
                <w:b w:val="0"/>
              </w:rPr>
              <w:t>CA_1A-1A-7C</w:t>
            </w:r>
          </w:p>
        </w:tc>
        <w:tc>
          <w:tcPr>
            <w:tcW w:w="1467" w:type="dxa"/>
            <w:vMerge w:val="restart"/>
            <w:shd w:val="clear" w:color="auto" w:fill="auto"/>
            <w:vAlign w:val="center"/>
          </w:tcPr>
          <w:p w14:paraId="0D9D3C3E" w14:textId="77777777" w:rsidR="00D14772" w:rsidRPr="0061436B" w:rsidRDefault="00D14772" w:rsidP="00501B28">
            <w:pPr>
              <w:pStyle w:val="TAH"/>
              <w:rPr>
                <w:rFonts w:cs="Arial"/>
                <w:b w:val="0"/>
                <w:szCs w:val="18"/>
                <w:lang w:val="en-US" w:eastAsia="ja-JP"/>
              </w:rPr>
            </w:pPr>
            <w:r w:rsidRPr="0061436B">
              <w:rPr>
                <w:rFonts w:cs="Arial" w:hint="eastAsia"/>
                <w:b w:val="0"/>
              </w:rPr>
              <w:t>CA_</w:t>
            </w:r>
            <w:r w:rsidRPr="0061436B">
              <w:rPr>
                <w:rFonts w:cs="Arial"/>
                <w:b w:val="0"/>
              </w:rPr>
              <w:t>7C</w:t>
            </w:r>
          </w:p>
        </w:tc>
        <w:tc>
          <w:tcPr>
            <w:tcW w:w="767" w:type="dxa"/>
            <w:shd w:val="clear" w:color="auto" w:fill="auto"/>
            <w:vAlign w:val="center"/>
          </w:tcPr>
          <w:p w14:paraId="641CC4FA"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3EBD9C56"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0B237034"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69943003" w14:textId="77777777" w:rsidR="00D14772" w:rsidRPr="00DF498A" w:rsidRDefault="00D14772" w:rsidP="00501B28">
            <w:pPr>
              <w:pStyle w:val="TAH"/>
              <w:rPr>
                <w:b w:val="0"/>
                <w:lang w:val="en-US"/>
              </w:rPr>
            </w:pPr>
            <w:r w:rsidRPr="00DF498A">
              <w:rPr>
                <w:b w:val="0"/>
                <w:lang w:val="en-US"/>
              </w:rPr>
              <w:t>0</w:t>
            </w:r>
          </w:p>
        </w:tc>
      </w:tr>
      <w:tr w:rsidR="00D14772" w:rsidRPr="00DF498A" w14:paraId="3C6B4013" w14:textId="77777777" w:rsidTr="00501B28">
        <w:trPr>
          <w:trHeight w:val="142"/>
        </w:trPr>
        <w:tc>
          <w:tcPr>
            <w:tcW w:w="1396" w:type="dxa"/>
            <w:vMerge/>
            <w:shd w:val="clear" w:color="auto" w:fill="auto"/>
            <w:vAlign w:val="center"/>
          </w:tcPr>
          <w:p w14:paraId="09977447"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125477FA"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4D8B5D6E" w14:textId="77777777" w:rsidR="00D14772" w:rsidRPr="00DF498A" w:rsidRDefault="00D14772" w:rsidP="00501B28">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768C13DC" w14:textId="77777777" w:rsidR="00D14772" w:rsidRPr="00DF498A" w:rsidRDefault="00D14772" w:rsidP="00501B28">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76E2C306" w14:textId="77777777" w:rsidR="00D14772" w:rsidRPr="00DF498A" w:rsidRDefault="00D14772" w:rsidP="00501B28">
            <w:pPr>
              <w:pStyle w:val="TAH"/>
              <w:rPr>
                <w:b w:val="0"/>
                <w:lang w:val="en-US"/>
              </w:rPr>
            </w:pPr>
          </w:p>
        </w:tc>
        <w:tc>
          <w:tcPr>
            <w:tcW w:w="1287" w:type="dxa"/>
            <w:vMerge/>
            <w:shd w:val="clear" w:color="auto" w:fill="auto"/>
            <w:vAlign w:val="center"/>
          </w:tcPr>
          <w:p w14:paraId="7460B0CB" w14:textId="77777777" w:rsidR="00D14772" w:rsidRPr="00DF498A" w:rsidRDefault="00D14772" w:rsidP="00501B28">
            <w:pPr>
              <w:pStyle w:val="TAH"/>
              <w:rPr>
                <w:b w:val="0"/>
                <w:lang w:val="en-US"/>
              </w:rPr>
            </w:pPr>
          </w:p>
        </w:tc>
      </w:tr>
    </w:tbl>
    <w:p w14:paraId="7985FB21" w14:textId="77777777" w:rsidR="00D14772" w:rsidRPr="00883D30" w:rsidRDefault="00D14772" w:rsidP="00D14772">
      <w:pPr>
        <w:pStyle w:val="TAL"/>
        <w:rPr>
          <w:highlight w:val="yellow"/>
        </w:rPr>
      </w:pPr>
    </w:p>
    <w:p w14:paraId="24002636" w14:textId="77777777" w:rsidR="00D14772" w:rsidRPr="00F6752C" w:rsidRDefault="00D14772" w:rsidP="00D14772">
      <w:pPr>
        <w:pStyle w:val="Heading3"/>
        <w:rPr>
          <w:lang w:val="en-US"/>
        </w:rPr>
      </w:pPr>
      <w:bookmarkStart w:id="309" w:name="_Toc24171965"/>
      <w:r>
        <w:rPr>
          <w:lang w:val="en-US"/>
        </w:rPr>
        <w:t>5.15</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309"/>
    </w:p>
    <w:p w14:paraId="34C6BDF5"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 xml:space="preserve">-7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47723FC3" w14:textId="77777777" w:rsidR="00D14772" w:rsidRPr="00F6752C" w:rsidRDefault="00D14772" w:rsidP="00D14772">
      <w:pPr>
        <w:pStyle w:val="Heading3"/>
        <w:rPr>
          <w:lang w:val="en-US" w:eastAsia="ja-JP"/>
        </w:rPr>
      </w:pPr>
      <w:bookmarkStart w:id="310" w:name="_Toc24171966"/>
      <w:r>
        <w:rPr>
          <w:lang w:val="en-US"/>
        </w:rPr>
        <w:t>5.15</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310"/>
    </w:p>
    <w:p w14:paraId="0504FAEE" w14:textId="77777777" w:rsidR="00D14772" w:rsidRPr="00DF498A" w:rsidRDefault="00D14772" w:rsidP="00D14772">
      <w:r w:rsidRPr="00DF498A">
        <w:t xml:space="preserve">There are no </w:t>
      </w:r>
      <w:r>
        <w:t xml:space="preserve">additional </w:t>
      </w:r>
      <w:r w:rsidRPr="00DF498A">
        <w:t>reference sensitivity requirements needed.</w:t>
      </w:r>
    </w:p>
    <w:p w14:paraId="2B1B1CD5" w14:textId="77777777" w:rsidR="003D2CD6" w:rsidRPr="00E135C2" w:rsidRDefault="003D2CD6" w:rsidP="003D2CD6">
      <w:pPr>
        <w:pStyle w:val="Heading2"/>
        <w:rPr>
          <w:lang w:val="en-US" w:eastAsia="zh-CN"/>
        </w:rPr>
      </w:pPr>
      <w:bookmarkStart w:id="311" w:name="_Toc24171967"/>
      <w:r w:rsidRPr="00A81822">
        <w:rPr>
          <w:lang w:val="pl-PL" w:eastAsia="zh-CN"/>
        </w:rPr>
        <w:t>5.</w:t>
      </w:r>
      <w:r>
        <w:rPr>
          <w:lang w:val="pl-PL" w:eastAsia="zh-CN"/>
        </w:rPr>
        <w:t>16</w:t>
      </w:r>
      <w:r w:rsidRPr="00A81822">
        <w:rPr>
          <w:lang w:val="pl-PL" w:eastAsia="zh-CN"/>
        </w:rPr>
        <w:tab/>
      </w:r>
      <w:r w:rsidRPr="008748BD">
        <w:rPr>
          <w:rFonts w:eastAsia="MS Mincho" w:cs="Arial"/>
          <w:lang w:val="en-US" w:eastAsia="ja-JP"/>
        </w:rPr>
        <w:t>CA_7-</w:t>
      </w:r>
      <w:r>
        <w:rPr>
          <w:rFonts w:eastAsia="MS Mincho" w:cs="Arial"/>
          <w:lang w:val="en-US" w:eastAsia="ja-JP"/>
        </w:rPr>
        <w:t>13</w:t>
      </w:r>
      <w:bookmarkEnd w:id="311"/>
    </w:p>
    <w:p w14:paraId="4A2DDCD6" w14:textId="77777777" w:rsidR="003D2CD6" w:rsidRPr="001F1E22" w:rsidRDefault="003D2CD6" w:rsidP="003D2CD6">
      <w:pPr>
        <w:pStyle w:val="Heading3"/>
        <w:rPr>
          <w:lang w:val="en-US"/>
        </w:rPr>
      </w:pPr>
      <w:bookmarkStart w:id="312" w:name="_Toc24171968"/>
      <w:r w:rsidRPr="001F1E22">
        <w:rPr>
          <w:lang w:val="en-US"/>
        </w:rPr>
        <w:t>5.</w:t>
      </w:r>
      <w:r>
        <w:rPr>
          <w:lang w:val="en-US"/>
        </w:rPr>
        <w:t>16</w:t>
      </w:r>
      <w:r w:rsidRPr="001F1E22">
        <w:rPr>
          <w:lang w:val="en-US"/>
        </w:rPr>
        <w:t>.1</w:t>
      </w:r>
      <w:r w:rsidRPr="001F1E22">
        <w:rPr>
          <w:lang w:val="en-US"/>
        </w:rPr>
        <w:tab/>
        <w:t>Channel bandwidths per operating band for CA</w:t>
      </w:r>
      <w:bookmarkEnd w:id="312"/>
    </w:p>
    <w:p w14:paraId="5C7DE631" w14:textId="77777777" w:rsidR="003D2CD6" w:rsidRPr="001C4399" w:rsidRDefault="003D2CD6" w:rsidP="003D2CD6">
      <w:pPr>
        <w:pStyle w:val="TH"/>
        <w:rPr>
          <w:lang w:eastAsia="zh-CN"/>
        </w:rPr>
      </w:pPr>
      <w:r w:rsidRPr="00414BEF">
        <w:t>Table 5.</w:t>
      </w:r>
      <w:r>
        <w:t>16</w:t>
      </w:r>
      <w:r w:rsidRPr="00414BEF">
        <w:t xml:space="preserve">.1-1: Supported E-UTRA bandwidths per CA configuration for </w:t>
      </w:r>
      <w:r>
        <w:t>2</w:t>
      </w:r>
      <w:r w:rsidRPr="00414BEF">
        <w:t>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D2CD6" w:rsidRPr="00965791" w14:paraId="1D997A8B" w14:textId="77777777" w:rsidTr="00FC1CA7">
        <w:trPr>
          <w:trHeight w:val="109"/>
          <w:jc w:val="center"/>
        </w:trPr>
        <w:tc>
          <w:tcPr>
            <w:tcW w:w="9620" w:type="dxa"/>
            <w:gridSpan w:val="11"/>
            <w:shd w:val="clear" w:color="auto" w:fill="auto"/>
            <w:vAlign w:val="center"/>
            <w:hideMark/>
          </w:tcPr>
          <w:p w14:paraId="64F4C795" w14:textId="77777777" w:rsidR="003D2CD6" w:rsidRPr="00965791" w:rsidRDefault="003D2CD6" w:rsidP="00FC1CA7">
            <w:pPr>
              <w:pStyle w:val="TAH"/>
              <w:rPr>
                <w:sz w:val="20"/>
              </w:rPr>
            </w:pPr>
            <w:r w:rsidRPr="00965791">
              <w:t>E-UTRA CA configuration / Bandwidth combination set</w:t>
            </w:r>
          </w:p>
        </w:tc>
      </w:tr>
      <w:tr w:rsidR="003D2CD6" w:rsidRPr="00965791" w14:paraId="77A60AF8" w14:textId="77777777" w:rsidTr="00FC1CA7">
        <w:trPr>
          <w:trHeight w:val="441"/>
          <w:jc w:val="center"/>
        </w:trPr>
        <w:tc>
          <w:tcPr>
            <w:tcW w:w="1396" w:type="dxa"/>
            <w:shd w:val="clear" w:color="auto" w:fill="auto"/>
            <w:vAlign w:val="center"/>
            <w:hideMark/>
          </w:tcPr>
          <w:p w14:paraId="23FEF10D" w14:textId="77777777" w:rsidR="003D2CD6" w:rsidRPr="00965791" w:rsidRDefault="003D2CD6" w:rsidP="00FC1CA7">
            <w:pPr>
              <w:pStyle w:val="TAH"/>
            </w:pPr>
            <w:r w:rsidRPr="00965791">
              <w:t>E-UTRA CA Configuration</w:t>
            </w:r>
          </w:p>
        </w:tc>
        <w:tc>
          <w:tcPr>
            <w:tcW w:w="1467" w:type="dxa"/>
            <w:shd w:val="clear" w:color="auto" w:fill="auto"/>
            <w:vAlign w:val="center"/>
            <w:hideMark/>
          </w:tcPr>
          <w:p w14:paraId="06724F4D" w14:textId="77777777" w:rsidR="003D2CD6" w:rsidRPr="00965791" w:rsidRDefault="003D2CD6" w:rsidP="00FC1CA7">
            <w:pPr>
              <w:pStyle w:val="TAH"/>
            </w:pPr>
            <w:r w:rsidRPr="00965791">
              <w:rPr>
                <w:lang w:eastAsia="ja-JP"/>
              </w:rPr>
              <w:t xml:space="preserve">Uplink CA configurations </w:t>
            </w:r>
          </w:p>
        </w:tc>
        <w:tc>
          <w:tcPr>
            <w:tcW w:w="767" w:type="dxa"/>
            <w:shd w:val="clear" w:color="auto" w:fill="auto"/>
            <w:vAlign w:val="center"/>
            <w:hideMark/>
          </w:tcPr>
          <w:p w14:paraId="6A58ECB3" w14:textId="77777777" w:rsidR="003D2CD6" w:rsidRPr="00965791" w:rsidRDefault="003D2CD6" w:rsidP="00FC1CA7">
            <w:pPr>
              <w:pStyle w:val="TAH"/>
            </w:pPr>
            <w:r w:rsidRPr="00965791">
              <w:t>E-UTRA Bands</w:t>
            </w:r>
          </w:p>
        </w:tc>
        <w:tc>
          <w:tcPr>
            <w:tcW w:w="586" w:type="dxa"/>
            <w:shd w:val="clear" w:color="auto" w:fill="auto"/>
            <w:vAlign w:val="center"/>
            <w:hideMark/>
          </w:tcPr>
          <w:p w14:paraId="707D83EA" w14:textId="77777777" w:rsidR="003D2CD6" w:rsidRPr="00965791" w:rsidRDefault="003D2CD6" w:rsidP="00FC1CA7">
            <w:pPr>
              <w:pStyle w:val="TAH"/>
            </w:pPr>
            <w:r w:rsidRPr="00965791">
              <w:t>1.4</w:t>
            </w:r>
            <w:r w:rsidRPr="00965791">
              <w:br/>
              <w:t>MHz</w:t>
            </w:r>
          </w:p>
        </w:tc>
        <w:tc>
          <w:tcPr>
            <w:tcW w:w="586" w:type="dxa"/>
            <w:shd w:val="clear" w:color="auto" w:fill="auto"/>
            <w:vAlign w:val="center"/>
            <w:hideMark/>
          </w:tcPr>
          <w:p w14:paraId="1A3A8FA3" w14:textId="77777777" w:rsidR="003D2CD6" w:rsidRPr="00965791" w:rsidRDefault="003D2CD6" w:rsidP="00FC1CA7">
            <w:pPr>
              <w:pStyle w:val="TAH"/>
            </w:pPr>
            <w:r w:rsidRPr="00965791">
              <w:t>3</w:t>
            </w:r>
            <w:r w:rsidRPr="00965791">
              <w:br/>
              <w:t>MHz</w:t>
            </w:r>
          </w:p>
        </w:tc>
        <w:tc>
          <w:tcPr>
            <w:tcW w:w="586" w:type="dxa"/>
            <w:shd w:val="clear" w:color="auto" w:fill="auto"/>
            <w:vAlign w:val="center"/>
            <w:hideMark/>
          </w:tcPr>
          <w:p w14:paraId="53A51BC8" w14:textId="77777777" w:rsidR="003D2CD6" w:rsidRPr="00965791" w:rsidRDefault="003D2CD6" w:rsidP="00FC1CA7">
            <w:pPr>
              <w:pStyle w:val="TAH"/>
            </w:pPr>
            <w:r w:rsidRPr="00965791">
              <w:t>5</w:t>
            </w:r>
            <w:r w:rsidRPr="00965791">
              <w:br/>
              <w:t>MHz</w:t>
            </w:r>
          </w:p>
        </w:tc>
        <w:tc>
          <w:tcPr>
            <w:tcW w:w="586" w:type="dxa"/>
            <w:shd w:val="clear" w:color="auto" w:fill="auto"/>
            <w:vAlign w:val="center"/>
            <w:hideMark/>
          </w:tcPr>
          <w:p w14:paraId="0027B102" w14:textId="77777777" w:rsidR="003D2CD6" w:rsidRPr="00965791" w:rsidRDefault="003D2CD6" w:rsidP="00FC1CA7">
            <w:pPr>
              <w:pStyle w:val="TAH"/>
            </w:pPr>
            <w:r w:rsidRPr="00965791">
              <w:t>10</w:t>
            </w:r>
            <w:r w:rsidRPr="00965791">
              <w:br/>
              <w:t>MHz</w:t>
            </w:r>
          </w:p>
        </w:tc>
        <w:tc>
          <w:tcPr>
            <w:tcW w:w="586" w:type="dxa"/>
            <w:shd w:val="clear" w:color="auto" w:fill="auto"/>
            <w:vAlign w:val="center"/>
            <w:hideMark/>
          </w:tcPr>
          <w:p w14:paraId="0DBE5C0B" w14:textId="77777777" w:rsidR="003D2CD6" w:rsidRPr="00965791" w:rsidRDefault="003D2CD6" w:rsidP="00FC1CA7">
            <w:pPr>
              <w:pStyle w:val="TAH"/>
            </w:pPr>
            <w:r w:rsidRPr="00965791">
              <w:t>15</w:t>
            </w:r>
            <w:r w:rsidRPr="00965791">
              <w:br/>
              <w:t>MHz</w:t>
            </w:r>
          </w:p>
        </w:tc>
        <w:tc>
          <w:tcPr>
            <w:tcW w:w="586" w:type="dxa"/>
            <w:shd w:val="clear" w:color="auto" w:fill="auto"/>
            <w:vAlign w:val="center"/>
            <w:hideMark/>
          </w:tcPr>
          <w:p w14:paraId="5ADDBBF5" w14:textId="77777777" w:rsidR="003D2CD6" w:rsidRPr="00965791" w:rsidRDefault="003D2CD6" w:rsidP="00FC1CA7">
            <w:pPr>
              <w:pStyle w:val="TAH"/>
            </w:pPr>
            <w:r w:rsidRPr="00965791">
              <w:t>20</w:t>
            </w:r>
            <w:r w:rsidRPr="00965791">
              <w:br/>
              <w:t>MHz</w:t>
            </w:r>
          </w:p>
        </w:tc>
        <w:tc>
          <w:tcPr>
            <w:tcW w:w="1187" w:type="dxa"/>
            <w:shd w:val="clear" w:color="auto" w:fill="auto"/>
            <w:vAlign w:val="center"/>
            <w:hideMark/>
          </w:tcPr>
          <w:p w14:paraId="0780836D" w14:textId="77777777" w:rsidR="003D2CD6" w:rsidRPr="00965791" w:rsidRDefault="003D2CD6" w:rsidP="00FC1CA7">
            <w:pPr>
              <w:pStyle w:val="TAH"/>
            </w:pPr>
            <w:r w:rsidRPr="00965791">
              <w:t>Maximum aggregated bandwidth</w:t>
            </w:r>
          </w:p>
          <w:p w14:paraId="683E94FB" w14:textId="77777777" w:rsidR="003D2CD6" w:rsidRPr="00965791" w:rsidRDefault="003D2CD6" w:rsidP="00FC1CA7">
            <w:pPr>
              <w:pStyle w:val="TAH"/>
            </w:pPr>
            <w:r w:rsidRPr="00965791">
              <w:t>[MHz]</w:t>
            </w:r>
          </w:p>
        </w:tc>
        <w:tc>
          <w:tcPr>
            <w:tcW w:w="1287" w:type="dxa"/>
            <w:shd w:val="clear" w:color="auto" w:fill="auto"/>
            <w:vAlign w:val="center"/>
            <w:hideMark/>
          </w:tcPr>
          <w:p w14:paraId="43E65DB7" w14:textId="77777777" w:rsidR="003D2CD6" w:rsidRPr="00965791" w:rsidRDefault="003D2CD6" w:rsidP="00FC1CA7">
            <w:pPr>
              <w:pStyle w:val="TAH"/>
            </w:pPr>
            <w:r w:rsidRPr="00965791">
              <w:t>Bandwidth combination set</w:t>
            </w:r>
          </w:p>
        </w:tc>
      </w:tr>
      <w:tr w:rsidR="003D2CD6" w:rsidRPr="00965791" w14:paraId="681043DB" w14:textId="77777777" w:rsidTr="00FC1CA7">
        <w:trPr>
          <w:trHeight w:val="142"/>
          <w:jc w:val="center"/>
        </w:trPr>
        <w:tc>
          <w:tcPr>
            <w:tcW w:w="1396" w:type="dxa"/>
            <w:vMerge w:val="restart"/>
            <w:shd w:val="clear" w:color="auto" w:fill="auto"/>
            <w:vAlign w:val="center"/>
          </w:tcPr>
          <w:p w14:paraId="37FFD5F6" w14:textId="77777777" w:rsidR="003D2CD6" w:rsidRPr="003510A6" w:rsidRDefault="003D2CD6" w:rsidP="00FC1CA7">
            <w:pPr>
              <w:pStyle w:val="TAH"/>
              <w:rPr>
                <w:rFonts w:cs="Arial"/>
                <w:b w:val="0"/>
                <w:szCs w:val="18"/>
              </w:rPr>
            </w:pPr>
            <w:r w:rsidRPr="003510A6">
              <w:rPr>
                <w:b w:val="0"/>
              </w:rPr>
              <w:t>CA_</w:t>
            </w:r>
            <w:r>
              <w:rPr>
                <w:b w:val="0"/>
                <w:lang w:val="en-SG"/>
              </w:rPr>
              <w:t>7A-13A</w:t>
            </w:r>
          </w:p>
        </w:tc>
        <w:tc>
          <w:tcPr>
            <w:tcW w:w="1467" w:type="dxa"/>
            <w:vMerge w:val="restart"/>
            <w:shd w:val="clear" w:color="auto" w:fill="auto"/>
            <w:vAlign w:val="center"/>
          </w:tcPr>
          <w:p w14:paraId="6CC02099"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21AF6C72" w14:textId="77777777" w:rsidR="003D2CD6" w:rsidRPr="004577B7" w:rsidRDefault="003D2CD6" w:rsidP="00FC1CA7">
            <w:pPr>
              <w:pStyle w:val="TAH"/>
              <w:rPr>
                <w:rFonts w:cs="Arial"/>
                <w:b w:val="0"/>
                <w:szCs w:val="18"/>
              </w:rPr>
            </w:pPr>
            <w:r>
              <w:rPr>
                <w:b w:val="0"/>
              </w:rPr>
              <w:t>7</w:t>
            </w:r>
          </w:p>
        </w:tc>
        <w:tc>
          <w:tcPr>
            <w:tcW w:w="586" w:type="dxa"/>
            <w:shd w:val="clear" w:color="auto" w:fill="auto"/>
            <w:vAlign w:val="center"/>
          </w:tcPr>
          <w:p w14:paraId="61E00364" w14:textId="77777777" w:rsidR="003D2CD6" w:rsidRPr="0087636F" w:rsidRDefault="003D2CD6" w:rsidP="00FC1CA7">
            <w:pPr>
              <w:pStyle w:val="TAH"/>
              <w:rPr>
                <w:rFonts w:cs="Arial"/>
                <w:b w:val="0"/>
                <w:szCs w:val="18"/>
              </w:rPr>
            </w:pPr>
          </w:p>
        </w:tc>
        <w:tc>
          <w:tcPr>
            <w:tcW w:w="586" w:type="dxa"/>
            <w:shd w:val="clear" w:color="auto" w:fill="auto"/>
            <w:vAlign w:val="center"/>
          </w:tcPr>
          <w:p w14:paraId="69EEF316" w14:textId="77777777" w:rsidR="003D2CD6" w:rsidRPr="0087636F" w:rsidRDefault="003D2CD6" w:rsidP="00FC1CA7">
            <w:pPr>
              <w:pStyle w:val="TAH"/>
              <w:rPr>
                <w:rFonts w:cs="Arial"/>
                <w:b w:val="0"/>
                <w:szCs w:val="18"/>
              </w:rPr>
            </w:pPr>
          </w:p>
        </w:tc>
        <w:tc>
          <w:tcPr>
            <w:tcW w:w="586" w:type="dxa"/>
            <w:shd w:val="clear" w:color="auto" w:fill="auto"/>
          </w:tcPr>
          <w:p w14:paraId="0EF07214" w14:textId="77777777" w:rsidR="003D2CD6" w:rsidRPr="005A1D46" w:rsidRDefault="003D2CD6" w:rsidP="00FC1CA7">
            <w:pPr>
              <w:pStyle w:val="TAH"/>
              <w:rPr>
                <w:rFonts w:cs="Arial"/>
                <w:b w:val="0"/>
                <w:szCs w:val="18"/>
                <w:lang w:val="en-GB"/>
              </w:rPr>
            </w:pPr>
            <w:r w:rsidRPr="005A1D46">
              <w:rPr>
                <w:b w:val="0"/>
              </w:rPr>
              <w:t>Yes</w:t>
            </w:r>
          </w:p>
        </w:tc>
        <w:tc>
          <w:tcPr>
            <w:tcW w:w="586" w:type="dxa"/>
            <w:shd w:val="clear" w:color="auto" w:fill="auto"/>
          </w:tcPr>
          <w:p w14:paraId="39553000"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41F3576"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0C52B1F5" w14:textId="77777777" w:rsidR="003D2CD6" w:rsidRPr="005A1D46" w:rsidRDefault="003D2CD6" w:rsidP="00FC1CA7">
            <w:pPr>
              <w:pStyle w:val="TAH"/>
              <w:rPr>
                <w:rFonts w:cs="Arial"/>
                <w:b w:val="0"/>
                <w:szCs w:val="18"/>
              </w:rPr>
            </w:pPr>
            <w:r w:rsidRPr="005A1D46">
              <w:rPr>
                <w:b w:val="0"/>
              </w:rPr>
              <w:t>Yes</w:t>
            </w:r>
          </w:p>
        </w:tc>
        <w:tc>
          <w:tcPr>
            <w:tcW w:w="1187" w:type="dxa"/>
            <w:vMerge w:val="restart"/>
            <w:shd w:val="clear" w:color="auto" w:fill="auto"/>
            <w:vAlign w:val="center"/>
          </w:tcPr>
          <w:p w14:paraId="5B81BF6C" w14:textId="77777777" w:rsidR="003D2CD6" w:rsidRPr="00965791" w:rsidRDefault="003D2CD6" w:rsidP="00FC1CA7">
            <w:pPr>
              <w:pStyle w:val="TAH"/>
              <w:rPr>
                <w:b w:val="0"/>
                <w:lang w:val="en-US"/>
              </w:rPr>
            </w:pPr>
            <w:r>
              <w:rPr>
                <w:b w:val="0"/>
                <w:lang w:val="en-US"/>
              </w:rPr>
              <w:t>30</w:t>
            </w:r>
          </w:p>
        </w:tc>
        <w:tc>
          <w:tcPr>
            <w:tcW w:w="1287" w:type="dxa"/>
            <w:vMerge w:val="restart"/>
            <w:shd w:val="clear" w:color="auto" w:fill="auto"/>
            <w:vAlign w:val="center"/>
          </w:tcPr>
          <w:p w14:paraId="1B996DA6" w14:textId="77777777" w:rsidR="003D2CD6" w:rsidRPr="00965791" w:rsidRDefault="003D2CD6" w:rsidP="00FC1CA7">
            <w:pPr>
              <w:pStyle w:val="TAH"/>
              <w:rPr>
                <w:b w:val="0"/>
                <w:lang w:val="en-US"/>
              </w:rPr>
            </w:pPr>
            <w:r>
              <w:rPr>
                <w:b w:val="0"/>
                <w:lang w:val="en-US"/>
              </w:rPr>
              <w:t>0</w:t>
            </w:r>
          </w:p>
        </w:tc>
      </w:tr>
      <w:tr w:rsidR="003D2CD6" w:rsidRPr="00965791" w14:paraId="6F263C11" w14:textId="77777777" w:rsidTr="00FC1CA7">
        <w:trPr>
          <w:trHeight w:val="142"/>
          <w:jc w:val="center"/>
        </w:trPr>
        <w:tc>
          <w:tcPr>
            <w:tcW w:w="1396" w:type="dxa"/>
            <w:vMerge/>
            <w:shd w:val="clear" w:color="auto" w:fill="auto"/>
            <w:vAlign w:val="center"/>
          </w:tcPr>
          <w:p w14:paraId="53081E7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7986C43A"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4222D9F5" w14:textId="77777777" w:rsidR="003D2CD6" w:rsidRPr="004577B7" w:rsidRDefault="003D2CD6" w:rsidP="00FC1CA7">
            <w:pPr>
              <w:pStyle w:val="TAH"/>
              <w:rPr>
                <w:rFonts w:cs="Arial"/>
                <w:b w:val="0"/>
                <w:szCs w:val="18"/>
                <w:lang w:val="sv-SE"/>
              </w:rPr>
            </w:pPr>
            <w:r>
              <w:rPr>
                <w:b w:val="0"/>
              </w:rPr>
              <w:t>13</w:t>
            </w:r>
          </w:p>
        </w:tc>
        <w:tc>
          <w:tcPr>
            <w:tcW w:w="586" w:type="dxa"/>
            <w:shd w:val="clear" w:color="auto" w:fill="auto"/>
            <w:vAlign w:val="center"/>
          </w:tcPr>
          <w:p w14:paraId="4E1073A1" w14:textId="77777777" w:rsidR="003D2CD6" w:rsidRPr="0087636F" w:rsidRDefault="003D2CD6" w:rsidP="00FC1CA7">
            <w:pPr>
              <w:pStyle w:val="TAH"/>
              <w:rPr>
                <w:rFonts w:cs="Arial"/>
                <w:b w:val="0"/>
                <w:szCs w:val="18"/>
              </w:rPr>
            </w:pPr>
          </w:p>
        </w:tc>
        <w:tc>
          <w:tcPr>
            <w:tcW w:w="586" w:type="dxa"/>
            <w:shd w:val="clear" w:color="auto" w:fill="auto"/>
            <w:vAlign w:val="center"/>
          </w:tcPr>
          <w:p w14:paraId="6830C958" w14:textId="77777777" w:rsidR="003D2CD6" w:rsidRPr="0087636F" w:rsidRDefault="003D2CD6" w:rsidP="00FC1CA7">
            <w:pPr>
              <w:pStyle w:val="TAH"/>
              <w:rPr>
                <w:rFonts w:cs="Arial"/>
                <w:b w:val="0"/>
                <w:szCs w:val="18"/>
              </w:rPr>
            </w:pPr>
          </w:p>
        </w:tc>
        <w:tc>
          <w:tcPr>
            <w:tcW w:w="586" w:type="dxa"/>
            <w:shd w:val="clear" w:color="auto" w:fill="auto"/>
          </w:tcPr>
          <w:p w14:paraId="32A9175A"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BF19E21"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F4C27F0" w14:textId="77777777" w:rsidR="003D2CD6" w:rsidRPr="005A1D46" w:rsidRDefault="003D2CD6" w:rsidP="00FC1CA7">
            <w:pPr>
              <w:pStyle w:val="TAH"/>
              <w:rPr>
                <w:rFonts w:cs="Arial"/>
                <w:b w:val="0"/>
                <w:szCs w:val="18"/>
              </w:rPr>
            </w:pPr>
          </w:p>
        </w:tc>
        <w:tc>
          <w:tcPr>
            <w:tcW w:w="586" w:type="dxa"/>
            <w:shd w:val="clear" w:color="auto" w:fill="auto"/>
          </w:tcPr>
          <w:p w14:paraId="47A4F4C2" w14:textId="77777777" w:rsidR="003D2CD6" w:rsidRPr="005A1D46" w:rsidRDefault="003D2CD6" w:rsidP="00FC1CA7">
            <w:pPr>
              <w:pStyle w:val="TAH"/>
              <w:rPr>
                <w:rFonts w:cs="Arial"/>
                <w:b w:val="0"/>
                <w:szCs w:val="18"/>
              </w:rPr>
            </w:pPr>
          </w:p>
        </w:tc>
        <w:tc>
          <w:tcPr>
            <w:tcW w:w="1187" w:type="dxa"/>
            <w:vMerge/>
            <w:shd w:val="clear" w:color="auto" w:fill="auto"/>
            <w:vAlign w:val="center"/>
          </w:tcPr>
          <w:p w14:paraId="1E4E96C3" w14:textId="77777777" w:rsidR="003D2CD6" w:rsidRPr="00965791" w:rsidRDefault="003D2CD6" w:rsidP="00FC1CA7">
            <w:pPr>
              <w:pStyle w:val="TAH"/>
              <w:rPr>
                <w:b w:val="0"/>
                <w:lang w:val="en-US"/>
              </w:rPr>
            </w:pPr>
          </w:p>
        </w:tc>
        <w:tc>
          <w:tcPr>
            <w:tcW w:w="1287" w:type="dxa"/>
            <w:vMerge/>
            <w:shd w:val="clear" w:color="auto" w:fill="auto"/>
            <w:vAlign w:val="center"/>
          </w:tcPr>
          <w:p w14:paraId="47FA79FA" w14:textId="77777777" w:rsidR="003D2CD6" w:rsidRPr="00965791" w:rsidRDefault="003D2CD6" w:rsidP="00FC1CA7">
            <w:pPr>
              <w:pStyle w:val="TAH"/>
              <w:rPr>
                <w:b w:val="0"/>
                <w:lang w:val="en-US"/>
              </w:rPr>
            </w:pPr>
          </w:p>
        </w:tc>
      </w:tr>
      <w:tr w:rsidR="003D2CD6" w:rsidRPr="00965791" w14:paraId="3CA1BB68" w14:textId="77777777" w:rsidTr="00FC1CA7">
        <w:trPr>
          <w:trHeight w:val="142"/>
          <w:jc w:val="center"/>
        </w:trPr>
        <w:tc>
          <w:tcPr>
            <w:tcW w:w="1396" w:type="dxa"/>
            <w:vMerge w:val="restart"/>
            <w:shd w:val="clear" w:color="auto" w:fill="auto"/>
            <w:vAlign w:val="center"/>
          </w:tcPr>
          <w:p w14:paraId="28DB469F" w14:textId="77777777" w:rsidR="003D2CD6" w:rsidRPr="003510A6" w:rsidRDefault="003D2CD6" w:rsidP="00FC1CA7">
            <w:pPr>
              <w:pStyle w:val="TAH"/>
              <w:rPr>
                <w:rFonts w:cs="Arial"/>
                <w:b w:val="0"/>
                <w:szCs w:val="18"/>
              </w:rPr>
            </w:pPr>
            <w:r w:rsidRPr="003510A6">
              <w:rPr>
                <w:b w:val="0"/>
              </w:rPr>
              <w:t>CA_</w:t>
            </w:r>
            <w:r>
              <w:rPr>
                <w:b w:val="0"/>
                <w:lang w:val="en-SG"/>
              </w:rPr>
              <w:t>7C-13A</w:t>
            </w:r>
          </w:p>
        </w:tc>
        <w:tc>
          <w:tcPr>
            <w:tcW w:w="1467" w:type="dxa"/>
            <w:vMerge w:val="restart"/>
            <w:shd w:val="clear" w:color="auto" w:fill="auto"/>
            <w:vAlign w:val="center"/>
          </w:tcPr>
          <w:p w14:paraId="7F3111B5"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188145B1" w14:textId="77777777" w:rsidR="003D2CD6" w:rsidRPr="003510A6" w:rsidRDefault="003D2CD6" w:rsidP="00FC1CA7">
            <w:pPr>
              <w:pStyle w:val="TAH"/>
              <w:rPr>
                <w:rFonts w:cs="Arial"/>
                <w:b w:val="0"/>
                <w:szCs w:val="18"/>
              </w:rPr>
            </w:pPr>
            <w:r>
              <w:rPr>
                <w:b w:val="0"/>
              </w:rPr>
              <w:t>7</w:t>
            </w:r>
          </w:p>
        </w:tc>
        <w:tc>
          <w:tcPr>
            <w:tcW w:w="3516" w:type="dxa"/>
            <w:gridSpan w:val="6"/>
            <w:shd w:val="clear" w:color="auto" w:fill="auto"/>
            <w:vAlign w:val="center"/>
          </w:tcPr>
          <w:p w14:paraId="325B515F" w14:textId="77777777" w:rsidR="003D2CD6" w:rsidRPr="0087636F" w:rsidRDefault="003D2CD6" w:rsidP="00FC1CA7">
            <w:pPr>
              <w:pStyle w:val="TAH"/>
              <w:rPr>
                <w:rFonts w:cs="Arial"/>
                <w:b w:val="0"/>
                <w:szCs w:val="18"/>
              </w:rPr>
            </w:pPr>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p>
        </w:tc>
        <w:tc>
          <w:tcPr>
            <w:tcW w:w="1187" w:type="dxa"/>
            <w:vMerge w:val="restart"/>
            <w:shd w:val="clear" w:color="auto" w:fill="auto"/>
            <w:vAlign w:val="center"/>
          </w:tcPr>
          <w:p w14:paraId="744D7A95"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5B64947F" w14:textId="77777777" w:rsidR="003D2CD6" w:rsidRPr="00965791" w:rsidRDefault="003D2CD6" w:rsidP="00FC1CA7">
            <w:pPr>
              <w:pStyle w:val="TAH"/>
              <w:rPr>
                <w:b w:val="0"/>
                <w:lang w:val="en-US"/>
              </w:rPr>
            </w:pPr>
            <w:r>
              <w:rPr>
                <w:b w:val="0"/>
                <w:lang w:val="en-US"/>
              </w:rPr>
              <w:t>0</w:t>
            </w:r>
          </w:p>
        </w:tc>
      </w:tr>
      <w:tr w:rsidR="003D2CD6" w:rsidRPr="00965791" w14:paraId="49382AEB" w14:textId="77777777" w:rsidTr="00FC1CA7">
        <w:trPr>
          <w:trHeight w:val="142"/>
          <w:jc w:val="center"/>
        </w:trPr>
        <w:tc>
          <w:tcPr>
            <w:tcW w:w="1396" w:type="dxa"/>
            <w:vMerge/>
            <w:shd w:val="clear" w:color="auto" w:fill="auto"/>
            <w:vAlign w:val="center"/>
          </w:tcPr>
          <w:p w14:paraId="239F5482"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3279BCE5"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350637A" w14:textId="77777777" w:rsidR="003D2CD6" w:rsidRPr="002213A4" w:rsidRDefault="003D2CD6" w:rsidP="00FC1CA7">
            <w:pPr>
              <w:pStyle w:val="TAH"/>
              <w:rPr>
                <w:rFonts w:cs="Arial"/>
                <w:b w:val="0"/>
                <w:szCs w:val="18"/>
                <w:lang w:val="sv-SE"/>
              </w:rPr>
            </w:pPr>
            <w:r>
              <w:rPr>
                <w:b w:val="0"/>
              </w:rPr>
              <w:t>13</w:t>
            </w:r>
          </w:p>
        </w:tc>
        <w:tc>
          <w:tcPr>
            <w:tcW w:w="586" w:type="dxa"/>
            <w:shd w:val="clear" w:color="auto" w:fill="auto"/>
            <w:vAlign w:val="center"/>
          </w:tcPr>
          <w:p w14:paraId="3E050155" w14:textId="77777777" w:rsidR="003D2CD6" w:rsidRPr="0087636F" w:rsidRDefault="003D2CD6" w:rsidP="00FC1CA7">
            <w:pPr>
              <w:pStyle w:val="TAH"/>
              <w:rPr>
                <w:rFonts w:cs="Arial"/>
                <w:b w:val="0"/>
                <w:szCs w:val="18"/>
              </w:rPr>
            </w:pPr>
          </w:p>
        </w:tc>
        <w:tc>
          <w:tcPr>
            <w:tcW w:w="586" w:type="dxa"/>
            <w:shd w:val="clear" w:color="auto" w:fill="auto"/>
            <w:vAlign w:val="center"/>
          </w:tcPr>
          <w:p w14:paraId="6110F4B1" w14:textId="77777777" w:rsidR="003D2CD6" w:rsidRPr="0087636F" w:rsidRDefault="003D2CD6" w:rsidP="00FC1CA7">
            <w:pPr>
              <w:pStyle w:val="TAH"/>
              <w:rPr>
                <w:rFonts w:cs="Arial"/>
                <w:b w:val="0"/>
                <w:szCs w:val="18"/>
              </w:rPr>
            </w:pPr>
          </w:p>
        </w:tc>
        <w:tc>
          <w:tcPr>
            <w:tcW w:w="586" w:type="dxa"/>
            <w:shd w:val="clear" w:color="auto" w:fill="auto"/>
            <w:vAlign w:val="center"/>
          </w:tcPr>
          <w:p w14:paraId="628820D6"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1B609939"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63E2CD43" w14:textId="77777777" w:rsidR="003D2CD6" w:rsidRPr="00B97D9A" w:rsidRDefault="003D2CD6" w:rsidP="00FC1CA7">
            <w:pPr>
              <w:pStyle w:val="TAH"/>
              <w:rPr>
                <w:rFonts w:cs="Arial"/>
                <w:b w:val="0"/>
                <w:szCs w:val="18"/>
              </w:rPr>
            </w:pPr>
          </w:p>
        </w:tc>
        <w:tc>
          <w:tcPr>
            <w:tcW w:w="586" w:type="dxa"/>
            <w:shd w:val="clear" w:color="auto" w:fill="auto"/>
            <w:vAlign w:val="center"/>
          </w:tcPr>
          <w:p w14:paraId="0EE96DF7" w14:textId="77777777" w:rsidR="003D2CD6" w:rsidRPr="00B97D9A" w:rsidRDefault="003D2CD6" w:rsidP="00FC1CA7">
            <w:pPr>
              <w:pStyle w:val="TAH"/>
              <w:rPr>
                <w:rFonts w:cs="Arial"/>
                <w:b w:val="0"/>
                <w:szCs w:val="18"/>
              </w:rPr>
            </w:pPr>
          </w:p>
        </w:tc>
        <w:tc>
          <w:tcPr>
            <w:tcW w:w="1187" w:type="dxa"/>
            <w:vMerge/>
            <w:shd w:val="clear" w:color="auto" w:fill="auto"/>
            <w:vAlign w:val="center"/>
          </w:tcPr>
          <w:p w14:paraId="2C2C626A" w14:textId="77777777" w:rsidR="003D2CD6" w:rsidRPr="00965791" w:rsidRDefault="003D2CD6" w:rsidP="00FC1CA7">
            <w:pPr>
              <w:pStyle w:val="TAH"/>
              <w:rPr>
                <w:b w:val="0"/>
                <w:lang w:val="en-US"/>
              </w:rPr>
            </w:pPr>
          </w:p>
        </w:tc>
        <w:tc>
          <w:tcPr>
            <w:tcW w:w="1287" w:type="dxa"/>
            <w:vMerge/>
            <w:shd w:val="clear" w:color="auto" w:fill="auto"/>
            <w:vAlign w:val="center"/>
          </w:tcPr>
          <w:p w14:paraId="3DC85380" w14:textId="77777777" w:rsidR="003D2CD6" w:rsidRPr="00965791" w:rsidRDefault="003D2CD6" w:rsidP="00FC1CA7">
            <w:pPr>
              <w:pStyle w:val="TAH"/>
              <w:rPr>
                <w:b w:val="0"/>
                <w:lang w:val="en-US"/>
              </w:rPr>
            </w:pPr>
          </w:p>
        </w:tc>
      </w:tr>
      <w:tr w:rsidR="003D2CD6" w:rsidRPr="00965791" w14:paraId="000B0E3C" w14:textId="77777777" w:rsidTr="00FC1CA7">
        <w:trPr>
          <w:trHeight w:val="142"/>
          <w:jc w:val="center"/>
        </w:trPr>
        <w:tc>
          <w:tcPr>
            <w:tcW w:w="1396" w:type="dxa"/>
            <w:vMerge w:val="restart"/>
            <w:shd w:val="clear" w:color="auto" w:fill="auto"/>
            <w:vAlign w:val="center"/>
          </w:tcPr>
          <w:p w14:paraId="0AD355E9" w14:textId="77777777" w:rsidR="003D2CD6" w:rsidRPr="00311A42" w:rsidRDefault="003D2CD6" w:rsidP="00FC1CA7">
            <w:pPr>
              <w:pStyle w:val="TAH"/>
              <w:rPr>
                <w:rFonts w:cs="Arial"/>
                <w:b w:val="0"/>
                <w:szCs w:val="18"/>
              </w:rPr>
            </w:pPr>
            <w:r w:rsidRPr="003510A6">
              <w:rPr>
                <w:b w:val="0"/>
              </w:rPr>
              <w:t>CA_</w:t>
            </w:r>
            <w:r>
              <w:rPr>
                <w:b w:val="0"/>
                <w:lang w:val="en-SG"/>
              </w:rPr>
              <w:t>7A-7A-13A</w:t>
            </w:r>
          </w:p>
        </w:tc>
        <w:tc>
          <w:tcPr>
            <w:tcW w:w="1467" w:type="dxa"/>
            <w:vMerge w:val="restart"/>
            <w:shd w:val="clear" w:color="auto" w:fill="auto"/>
            <w:vAlign w:val="center"/>
          </w:tcPr>
          <w:p w14:paraId="68938BA2" w14:textId="77777777" w:rsidR="003D2CD6" w:rsidRPr="00965791" w:rsidRDefault="003D2CD6" w:rsidP="00FC1CA7">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tcPr>
          <w:p w14:paraId="7F60A455" w14:textId="77777777" w:rsidR="003D2CD6" w:rsidRDefault="003D2CD6" w:rsidP="00FC1CA7">
            <w:pPr>
              <w:pStyle w:val="TAH"/>
              <w:rPr>
                <w:b w:val="0"/>
              </w:rPr>
            </w:pPr>
            <w:r>
              <w:rPr>
                <w:b w:val="0"/>
              </w:rPr>
              <w:t>7</w:t>
            </w:r>
          </w:p>
        </w:tc>
        <w:tc>
          <w:tcPr>
            <w:tcW w:w="3516" w:type="dxa"/>
            <w:gridSpan w:val="6"/>
            <w:shd w:val="clear" w:color="auto" w:fill="auto"/>
            <w:vAlign w:val="center"/>
          </w:tcPr>
          <w:p w14:paraId="398D52F5" w14:textId="77777777" w:rsidR="003D2CD6" w:rsidRPr="005A1D46" w:rsidRDefault="003D2CD6" w:rsidP="00FC1CA7">
            <w:pPr>
              <w:pStyle w:val="TAH"/>
              <w:rPr>
                <w:b w:val="0"/>
              </w:rPr>
            </w:pPr>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p>
        </w:tc>
        <w:tc>
          <w:tcPr>
            <w:tcW w:w="1187" w:type="dxa"/>
            <w:vMerge w:val="restart"/>
            <w:shd w:val="clear" w:color="auto" w:fill="auto"/>
            <w:vAlign w:val="center"/>
          </w:tcPr>
          <w:p w14:paraId="7DB44110"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07310EA2" w14:textId="77777777" w:rsidR="003D2CD6" w:rsidRPr="00965791" w:rsidRDefault="003D2CD6" w:rsidP="00FC1CA7">
            <w:pPr>
              <w:pStyle w:val="TAH"/>
              <w:rPr>
                <w:b w:val="0"/>
                <w:lang w:val="en-US" w:eastAsia="zh-CN"/>
              </w:rPr>
            </w:pPr>
            <w:r>
              <w:rPr>
                <w:rFonts w:hint="eastAsia"/>
                <w:b w:val="0"/>
                <w:lang w:val="en-US" w:eastAsia="zh-CN"/>
              </w:rPr>
              <w:t>0</w:t>
            </w:r>
          </w:p>
        </w:tc>
      </w:tr>
      <w:tr w:rsidR="003D2CD6" w:rsidRPr="00965791" w14:paraId="5A88C560" w14:textId="77777777" w:rsidTr="00FC1CA7">
        <w:trPr>
          <w:trHeight w:val="142"/>
          <w:jc w:val="center"/>
        </w:trPr>
        <w:tc>
          <w:tcPr>
            <w:tcW w:w="1396" w:type="dxa"/>
            <w:vMerge/>
            <w:shd w:val="clear" w:color="auto" w:fill="auto"/>
            <w:vAlign w:val="center"/>
          </w:tcPr>
          <w:p w14:paraId="432DBBC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4C8ACDE4"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4097534" w14:textId="77777777" w:rsidR="003D2CD6" w:rsidRDefault="003D2CD6" w:rsidP="00FC1CA7">
            <w:pPr>
              <w:pStyle w:val="TAH"/>
              <w:rPr>
                <w:b w:val="0"/>
              </w:rPr>
            </w:pPr>
            <w:r>
              <w:rPr>
                <w:b w:val="0"/>
              </w:rPr>
              <w:t>13</w:t>
            </w:r>
          </w:p>
        </w:tc>
        <w:tc>
          <w:tcPr>
            <w:tcW w:w="586" w:type="dxa"/>
            <w:shd w:val="clear" w:color="auto" w:fill="auto"/>
            <w:vAlign w:val="center"/>
          </w:tcPr>
          <w:p w14:paraId="79E20967" w14:textId="77777777" w:rsidR="003D2CD6" w:rsidRPr="0087636F" w:rsidRDefault="003D2CD6" w:rsidP="00FC1CA7">
            <w:pPr>
              <w:pStyle w:val="TAH"/>
              <w:rPr>
                <w:rFonts w:cs="Arial"/>
                <w:b w:val="0"/>
                <w:szCs w:val="18"/>
              </w:rPr>
            </w:pPr>
          </w:p>
        </w:tc>
        <w:tc>
          <w:tcPr>
            <w:tcW w:w="586" w:type="dxa"/>
            <w:shd w:val="clear" w:color="auto" w:fill="auto"/>
            <w:vAlign w:val="center"/>
          </w:tcPr>
          <w:p w14:paraId="6F8FB97D" w14:textId="77777777" w:rsidR="003D2CD6" w:rsidRPr="0087636F" w:rsidRDefault="003D2CD6" w:rsidP="00FC1CA7">
            <w:pPr>
              <w:pStyle w:val="TAH"/>
              <w:rPr>
                <w:rFonts w:cs="Arial"/>
                <w:b w:val="0"/>
                <w:szCs w:val="18"/>
              </w:rPr>
            </w:pPr>
          </w:p>
        </w:tc>
        <w:tc>
          <w:tcPr>
            <w:tcW w:w="586" w:type="dxa"/>
            <w:shd w:val="clear" w:color="auto" w:fill="auto"/>
            <w:vAlign w:val="center"/>
          </w:tcPr>
          <w:p w14:paraId="77CBE106"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6384A3AE"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728837D4" w14:textId="77777777" w:rsidR="003D2CD6" w:rsidRPr="005A1D46" w:rsidRDefault="003D2CD6" w:rsidP="00FC1CA7">
            <w:pPr>
              <w:pStyle w:val="TAH"/>
              <w:rPr>
                <w:b w:val="0"/>
              </w:rPr>
            </w:pPr>
          </w:p>
        </w:tc>
        <w:tc>
          <w:tcPr>
            <w:tcW w:w="586" w:type="dxa"/>
            <w:shd w:val="clear" w:color="auto" w:fill="auto"/>
            <w:vAlign w:val="center"/>
          </w:tcPr>
          <w:p w14:paraId="6ED2B640" w14:textId="77777777" w:rsidR="003D2CD6" w:rsidRPr="005A1D46" w:rsidRDefault="003D2CD6" w:rsidP="00FC1CA7">
            <w:pPr>
              <w:pStyle w:val="TAH"/>
              <w:rPr>
                <w:b w:val="0"/>
              </w:rPr>
            </w:pPr>
          </w:p>
        </w:tc>
        <w:tc>
          <w:tcPr>
            <w:tcW w:w="1187" w:type="dxa"/>
            <w:vMerge/>
            <w:shd w:val="clear" w:color="auto" w:fill="auto"/>
            <w:vAlign w:val="center"/>
          </w:tcPr>
          <w:p w14:paraId="24A6A75E" w14:textId="77777777" w:rsidR="003D2CD6" w:rsidRPr="00965791" w:rsidRDefault="003D2CD6" w:rsidP="00FC1CA7">
            <w:pPr>
              <w:pStyle w:val="TAH"/>
              <w:rPr>
                <w:b w:val="0"/>
                <w:lang w:val="en-US"/>
              </w:rPr>
            </w:pPr>
          </w:p>
        </w:tc>
        <w:tc>
          <w:tcPr>
            <w:tcW w:w="1287" w:type="dxa"/>
            <w:vMerge/>
            <w:shd w:val="clear" w:color="auto" w:fill="auto"/>
            <w:vAlign w:val="center"/>
          </w:tcPr>
          <w:p w14:paraId="286F8D34" w14:textId="77777777" w:rsidR="003D2CD6" w:rsidRPr="00965791" w:rsidRDefault="003D2CD6" w:rsidP="00FC1CA7">
            <w:pPr>
              <w:pStyle w:val="TAH"/>
              <w:rPr>
                <w:b w:val="0"/>
                <w:lang w:val="en-US"/>
              </w:rPr>
            </w:pPr>
          </w:p>
        </w:tc>
      </w:tr>
      <w:tr w:rsidR="003D2CD6" w:rsidRPr="00965791" w14:paraId="0D1E453C" w14:textId="77777777" w:rsidTr="00FC1CA7">
        <w:trPr>
          <w:trHeight w:val="142"/>
          <w:jc w:val="center"/>
        </w:trPr>
        <w:tc>
          <w:tcPr>
            <w:tcW w:w="9620" w:type="dxa"/>
            <w:gridSpan w:val="11"/>
            <w:shd w:val="clear" w:color="auto" w:fill="auto"/>
            <w:vAlign w:val="center"/>
          </w:tcPr>
          <w:p w14:paraId="4C08EAA3" w14:textId="77777777" w:rsidR="003D2CD6" w:rsidRPr="0090058D" w:rsidRDefault="003D2CD6" w:rsidP="00FC1CA7">
            <w:pPr>
              <w:pStyle w:val="TAH"/>
              <w:jc w:val="left"/>
              <w:rPr>
                <w:b w:val="0"/>
                <w:lang w:val="en-US"/>
              </w:rPr>
            </w:pPr>
          </w:p>
        </w:tc>
      </w:tr>
    </w:tbl>
    <w:p w14:paraId="5D52D65A" w14:textId="77777777" w:rsidR="003D2CD6" w:rsidRPr="00DB7B8F" w:rsidRDefault="003D2CD6" w:rsidP="003D2CD6">
      <w:pPr>
        <w:pStyle w:val="TAL"/>
        <w:rPr>
          <w:highlight w:val="yellow"/>
        </w:rPr>
      </w:pPr>
    </w:p>
    <w:p w14:paraId="4DF62671" w14:textId="77777777" w:rsidR="003D2CD6" w:rsidRDefault="003D2CD6" w:rsidP="003D2CD6">
      <w:pPr>
        <w:pStyle w:val="Heading3"/>
        <w:rPr>
          <w:rFonts w:eastAsia="MS Mincho"/>
          <w:lang w:val="en-US"/>
        </w:rPr>
      </w:pPr>
      <w:bookmarkStart w:id="313" w:name="_Toc24171969"/>
      <w:r>
        <w:rPr>
          <w:rFonts w:eastAsia="MS Mincho"/>
          <w:lang w:val="en-US"/>
        </w:rPr>
        <w:t>5.16</w:t>
      </w:r>
      <w:r w:rsidRPr="00052FB3">
        <w:rPr>
          <w:rFonts w:eastAsia="MS Mincho"/>
          <w:lang w:val="en-US"/>
        </w:rPr>
        <w:t xml:space="preserve">.2 </w:t>
      </w:r>
      <w:r w:rsidRPr="00052FB3">
        <w:rPr>
          <w:rFonts w:eastAsia="MS Mincho"/>
          <w:lang w:val="en-US"/>
        </w:rPr>
        <w:tab/>
        <w:t>Co-existence studies</w:t>
      </w:r>
      <w:bookmarkEnd w:id="313"/>
    </w:p>
    <w:p w14:paraId="772D9E88" w14:textId="77777777" w:rsidR="003D2CD6" w:rsidRDefault="003D2CD6" w:rsidP="003D2CD6">
      <w:pPr>
        <w:pStyle w:val="TH"/>
        <w:rPr>
          <w:rFonts w:eastAsia="MS Mincho"/>
          <w:lang w:eastAsia="zh-CN"/>
        </w:rPr>
      </w:pPr>
      <w:r>
        <w:rPr>
          <w:rFonts w:eastAsia="MS Mincho"/>
          <w:lang w:eastAsia="zh-CN"/>
        </w:rPr>
        <w:t xml:space="preserve">Table 5.16.2-1: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3A12443" w14:textId="77777777" w:rsidTr="00FC1CA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27AD4F"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08AB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742BD"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D80A7B"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6BE89"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98944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7CD05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517924"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34538301" w14:textId="77777777" w:rsidTr="00FC1CA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CB1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0E935C3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46465CD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4636A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F6FA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1E629EA"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5E2C7C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816177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28F471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DA5FCF1"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3E5720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3D2CD6" w:rsidRPr="009E2C36" w14:paraId="4ADEC134"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93C2"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nil"/>
              <w:left w:val="nil"/>
              <w:bottom w:val="single" w:sz="4" w:space="0" w:color="auto"/>
              <w:right w:val="single" w:sz="4" w:space="0" w:color="auto"/>
            </w:tcBorders>
            <w:shd w:val="clear" w:color="auto" w:fill="auto"/>
            <w:noWrap/>
            <w:vAlign w:val="center"/>
            <w:hideMark/>
          </w:tcPr>
          <w:p w14:paraId="56923D83" w14:textId="77777777" w:rsidR="003D2CD6" w:rsidRPr="009E2C36" w:rsidRDefault="003D2CD6" w:rsidP="00FC1CA7">
            <w:pPr>
              <w:pStyle w:val="TAC"/>
              <w:rPr>
                <w:lang w:val="fi-FI" w:eastAsia="fi-FI"/>
              </w:rPr>
            </w:pPr>
            <w:r>
              <w:rPr>
                <w:lang w:val="fi-FI" w:eastAsia="fi-FI"/>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34EA1BC" w14:textId="77777777" w:rsidR="003D2CD6" w:rsidRPr="009E2C36" w:rsidRDefault="003D2CD6" w:rsidP="00FC1CA7">
            <w:pPr>
              <w:pStyle w:val="TAC"/>
              <w:rPr>
                <w:lang w:val="fi-FI" w:eastAsia="fi-FI"/>
              </w:rPr>
            </w:pPr>
            <w:r>
              <w:rPr>
                <w:lang w:val="fi-FI" w:eastAsia="fi-FI"/>
              </w:rPr>
              <w:t>2570</w:t>
            </w:r>
          </w:p>
        </w:tc>
        <w:tc>
          <w:tcPr>
            <w:tcW w:w="0" w:type="auto"/>
            <w:tcBorders>
              <w:top w:val="nil"/>
              <w:left w:val="nil"/>
              <w:bottom w:val="single" w:sz="4" w:space="0" w:color="auto"/>
              <w:right w:val="single" w:sz="4" w:space="0" w:color="auto"/>
            </w:tcBorders>
            <w:shd w:val="clear" w:color="auto" w:fill="auto"/>
            <w:noWrap/>
            <w:vAlign w:val="center"/>
            <w:hideMark/>
          </w:tcPr>
          <w:p w14:paraId="3A9F7D4B" w14:textId="77777777" w:rsidR="003D2CD6" w:rsidRPr="009E2C36" w:rsidRDefault="003D2CD6" w:rsidP="00FC1CA7">
            <w:pPr>
              <w:pStyle w:val="TAC"/>
              <w:rPr>
                <w:lang w:val="fi-FI" w:eastAsia="fi-FI"/>
              </w:rPr>
            </w:pPr>
            <w:r>
              <w:rPr>
                <w:lang w:val="fi-FI" w:eastAsia="fi-FI"/>
              </w:rPr>
              <w:t>2620</w:t>
            </w:r>
          </w:p>
        </w:tc>
        <w:tc>
          <w:tcPr>
            <w:tcW w:w="0" w:type="auto"/>
            <w:tcBorders>
              <w:top w:val="nil"/>
              <w:left w:val="nil"/>
              <w:bottom w:val="single" w:sz="4" w:space="0" w:color="auto"/>
              <w:right w:val="single" w:sz="4" w:space="0" w:color="auto"/>
            </w:tcBorders>
            <w:shd w:val="clear" w:color="auto" w:fill="auto"/>
            <w:noWrap/>
            <w:vAlign w:val="center"/>
            <w:hideMark/>
          </w:tcPr>
          <w:p w14:paraId="1396717A" w14:textId="77777777" w:rsidR="003D2CD6" w:rsidRPr="009E2C36" w:rsidRDefault="003D2CD6" w:rsidP="00FC1CA7">
            <w:pPr>
              <w:pStyle w:val="TAC"/>
              <w:rPr>
                <w:lang w:val="fi-FI" w:eastAsia="fi-FI"/>
              </w:rPr>
            </w:pPr>
            <w:r>
              <w:rPr>
                <w:lang w:val="fi-FI" w:eastAsia="fi-FI"/>
              </w:rPr>
              <w:t>2690</w:t>
            </w:r>
          </w:p>
        </w:tc>
        <w:tc>
          <w:tcPr>
            <w:tcW w:w="0" w:type="auto"/>
            <w:tcBorders>
              <w:top w:val="nil"/>
              <w:left w:val="nil"/>
              <w:bottom w:val="single" w:sz="4" w:space="0" w:color="auto"/>
              <w:right w:val="single" w:sz="4" w:space="0" w:color="auto"/>
            </w:tcBorders>
            <w:shd w:val="clear" w:color="auto" w:fill="auto"/>
            <w:noWrap/>
            <w:vAlign w:val="center"/>
            <w:hideMark/>
          </w:tcPr>
          <w:p w14:paraId="0D8C16E3" w14:textId="77777777" w:rsidR="003D2CD6" w:rsidRPr="009E2C36" w:rsidRDefault="003D2CD6" w:rsidP="00FC1CA7">
            <w:pPr>
              <w:pStyle w:val="TAC"/>
              <w:rPr>
                <w:lang w:val="fi-FI" w:eastAsia="fi-FI"/>
              </w:rPr>
            </w:pPr>
            <w:r>
              <w:rPr>
                <w:lang w:val="fi-FI" w:eastAsia="fi-FI"/>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256B378" w14:textId="77777777" w:rsidR="003D2CD6" w:rsidRPr="009E2C36" w:rsidRDefault="003D2CD6" w:rsidP="00FC1CA7">
            <w:pPr>
              <w:pStyle w:val="TAC"/>
              <w:rPr>
                <w:lang w:val="fi-FI" w:eastAsia="fi-FI"/>
              </w:rPr>
            </w:pPr>
            <w:r>
              <w:rPr>
                <w:lang w:val="fi-FI" w:eastAsia="fi-FI"/>
              </w:rPr>
              <w:t>5140</w:t>
            </w:r>
          </w:p>
        </w:tc>
        <w:tc>
          <w:tcPr>
            <w:tcW w:w="0" w:type="auto"/>
            <w:tcBorders>
              <w:top w:val="nil"/>
              <w:left w:val="nil"/>
              <w:bottom w:val="single" w:sz="4" w:space="0" w:color="auto"/>
              <w:right w:val="single" w:sz="4" w:space="0" w:color="auto"/>
            </w:tcBorders>
            <w:shd w:val="clear" w:color="auto" w:fill="auto"/>
            <w:noWrap/>
            <w:vAlign w:val="center"/>
            <w:hideMark/>
          </w:tcPr>
          <w:p w14:paraId="632FD47D" w14:textId="77777777" w:rsidR="003D2CD6" w:rsidRPr="009E2C36" w:rsidRDefault="003D2CD6" w:rsidP="00FC1CA7">
            <w:pPr>
              <w:pStyle w:val="TAC"/>
              <w:rPr>
                <w:lang w:val="fi-FI" w:eastAsia="fi-FI"/>
              </w:rPr>
            </w:pPr>
            <w:r>
              <w:rPr>
                <w:lang w:val="fi-FI" w:eastAsia="fi-FI"/>
              </w:rPr>
              <w:t>7500</w:t>
            </w:r>
          </w:p>
        </w:tc>
        <w:tc>
          <w:tcPr>
            <w:tcW w:w="0" w:type="auto"/>
            <w:tcBorders>
              <w:top w:val="nil"/>
              <w:left w:val="nil"/>
              <w:bottom w:val="single" w:sz="4" w:space="0" w:color="auto"/>
              <w:right w:val="single" w:sz="4" w:space="0" w:color="auto"/>
            </w:tcBorders>
            <w:shd w:val="clear" w:color="auto" w:fill="auto"/>
            <w:noWrap/>
            <w:vAlign w:val="center"/>
            <w:hideMark/>
          </w:tcPr>
          <w:p w14:paraId="3CF7ADB5" w14:textId="77777777" w:rsidR="003D2CD6" w:rsidRPr="009E2C36" w:rsidRDefault="003D2CD6" w:rsidP="00FC1CA7">
            <w:pPr>
              <w:pStyle w:val="TAC"/>
              <w:rPr>
                <w:lang w:val="fi-FI" w:eastAsia="fi-FI"/>
              </w:rPr>
            </w:pPr>
            <w:r>
              <w:rPr>
                <w:lang w:val="fi-FI" w:eastAsia="fi-FI"/>
              </w:rPr>
              <w:t>7710</w:t>
            </w:r>
          </w:p>
        </w:tc>
        <w:tc>
          <w:tcPr>
            <w:tcW w:w="0" w:type="auto"/>
            <w:tcBorders>
              <w:top w:val="nil"/>
              <w:left w:val="nil"/>
              <w:bottom w:val="single" w:sz="4" w:space="0" w:color="auto"/>
              <w:right w:val="single" w:sz="4" w:space="0" w:color="auto"/>
            </w:tcBorders>
            <w:shd w:val="clear" w:color="auto" w:fill="auto"/>
            <w:noWrap/>
            <w:vAlign w:val="bottom"/>
            <w:hideMark/>
          </w:tcPr>
          <w:p w14:paraId="04CFBA9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30370C4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10280</w:t>
            </w:r>
          </w:p>
        </w:tc>
      </w:tr>
      <w:tr w:rsidR="003D2CD6" w:rsidRPr="009E2C36" w14:paraId="32055548"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6D7AF"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41AD2EB7"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2BE5E9AA"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2E41E7AA"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3161347C"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792736B6" w14:textId="77777777" w:rsidR="003D2CD6" w:rsidRPr="009E2C36" w:rsidRDefault="003D2CD6" w:rsidP="00FC1CA7">
            <w:pPr>
              <w:pStyle w:val="TAC"/>
              <w:rPr>
                <w:lang w:val="fi-FI" w:eastAsia="fi-FI"/>
              </w:rPr>
            </w:pPr>
            <w:r>
              <w:rPr>
                <w:lang w:val="fi-FI" w:eastAsia="fi-FI"/>
              </w:rPr>
              <w:t>1554</w:t>
            </w:r>
          </w:p>
        </w:tc>
        <w:tc>
          <w:tcPr>
            <w:tcW w:w="0" w:type="auto"/>
            <w:tcBorders>
              <w:top w:val="nil"/>
              <w:left w:val="nil"/>
              <w:bottom w:val="single" w:sz="4" w:space="0" w:color="auto"/>
              <w:right w:val="single" w:sz="4" w:space="0" w:color="auto"/>
            </w:tcBorders>
            <w:shd w:val="clear" w:color="auto" w:fill="auto"/>
            <w:noWrap/>
            <w:vAlign w:val="center"/>
            <w:hideMark/>
          </w:tcPr>
          <w:p w14:paraId="706AD0C3" w14:textId="77777777" w:rsidR="003D2CD6" w:rsidRPr="009E2C36" w:rsidRDefault="003D2CD6" w:rsidP="00FC1CA7">
            <w:pPr>
              <w:pStyle w:val="TAC"/>
              <w:rPr>
                <w:lang w:val="fi-FI" w:eastAsia="fi-FI"/>
              </w:rPr>
            </w:pPr>
            <w:r>
              <w:rPr>
                <w:lang w:val="fi-FI" w:eastAsia="fi-FI"/>
              </w:rPr>
              <w:t>1574</w:t>
            </w:r>
          </w:p>
        </w:tc>
        <w:tc>
          <w:tcPr>
            <w:tcW w:w="0" w:type="auto"/>
            <w:tcBorders>
              <w:top w:val="nil"/>
              <w:left w:val="nil"/>
              <w:bottom w:val="single" w:sz="4" w:space="0" w:color="auto"/>
              <w:right w:val="single" w:sz="4" w:space="0" w:color="auto"/>
            </w:tcBorders>
            <w:shd w:val="clear" w:color="auto" w:fill="auto"/>
            <w:noWrap/>
            <w:vAlign w:val="center"/>
            <w:hideMark/>
          </w:tcPr>
          <w:p w14:paraId="4CD7B15D" w14:textId="77777777" w:rsidR="003D2CD6" w:rsidRPr="009E2C36" w:rsidRDefault="003D2CD6" w:rsidP="00FC1CA7">
            <w:pPr>
              <w:pStyle w:val="TAC"/>
              <w:rPr>
                <w:lang w:val="fi-FI" w:eastAsia="fi-FI"/>
              </w:rPr>
            </w:pPr>
            <w:r>
              <w:rPr>
                <w:lang w:val="fi-FI" w:eastAsia="fi-FI"/>
              </w:rPr>
              <w:t>2331</w:t>
            </w:r>
          </w:p>
        </w:tc>
        <w:tc>
          <w:tcPr>
            <w:tcW w:w="0" w:type="auto"/>
            <w:tcBorders>
              <w:top w:val="nil"/>
              <w:left w:val="nil"/>
              <w:bottom w:val="single" w:sz="4" w:space="0" w:color="auto"/>
              <w:right w:val="single" w:sz="4" w:space="0" w:color="auto"/>
            </w:tcBorders>
            <w:shd w:val="clear" w:color="auto" w:fill="auto"/>
            <w:noWrap/>
            <w:vAlign w:val="center"/>
            <w:hideMark/>
          </w:tcPr>
          <w:p w14:paraId="09BC259D" w14:textId="77777777" w:rsidR="003D2CD6" w:rsidRPr="009E2C36" w:rsidRDefault="003D2CD6" w:rsidP="00FC1CA7">
            <w:pPr>
              <w:pStyle w:val="TAC"/>
              <w:rPr>
                <w:lang w:val="fi-FI" w:eastAsia="fi-FI"/>
              </w:rPr>
            </w:pPr>
            <w:r>
              <w:rPr>
                <w:lang w:val="fi-FI" w:eastAsia="fi-FI"/>
              </w:rPr>
              <w:t>2361</w:t>
            </w:r>
          </w:p>
        </w:tc>
        <w:tc>
          <w:tcPr>
            <w:tcW w:w="0" w:type="auto"/>
            <w:tcBorders>
              <w:top w:val="nil"/>
              <w:left w:val="nil"/>
              <w:bottom w:val="single" w:sz="4" w:space="0" w:color="auto"/>
              <w:right w:val="single" w:sz="4" w:space="0" w:color="auto"/>
            </w:tcBorders>
            <w:shd w:val="clear" w:color="auto" w:fill="auto"/>
            <w:noWrap/>
            <w:vAlign w:val="bottom"/>
            <w:hideMark/>
          </w:tcPr>
          <w:p w14:paraId="11FBAFE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3180</w:t>
            </w:r>
          </w:p>
        </w:tc>
        <w:tc>
          <w:tcPr>
            <w:tcW w:w="0" w:type="auto"/>
            <w:tcBorders>
              <w:top w:val="nil"/>
              <w:left w:val="nil"/>
              <w:bottom w:val="single" w:sz="4" w:space="0" w:color="auto"/>
              <w:right w:val="single" w:sz="4" w:space="0" w:color="auto"/>
            </w:tcBorders>
            <w:shd w:val="clear" w:color="auto" w:fill="auto"/>
            <w:noWrap/>
            <w:vAlign w:val="bottom"/>
            <w:hideMark/>
          </w:tcPr>
          <w:p w14:paraId="7F992AA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3148</w:t>
            </w:r>
          </w:p>
        </w:tc>
      </w:tr>
    </w:tbl>
    <w:p w14:paraId="11A56920" w14:textId="77777777" w:rsidR="003D2CD6" w:rsidRDefault="003D2CD6" w:rsidP="003D2CD6">
      <w:pPr>
        <w:jc w:val="center"/>
        <w:rPr>
          <w:rFonts w:ascii="Arial" w:eastAsia="MS Mincho" w:hAnsi="Arial" w:cs="Arial"/>
          <w:b/>
          <w:bCs/>
          <w:lang w:eastAsia="zh-CN"/>
        </w:rPr>
      </w:pPr>
    </w:p>
    <w:p w14:paraId="11BEAC6C" w14:textId="77777777" w:rsidR="003D2CD6" w:rsidRPr="00466A57" w:rsidRDefault="003D2CD6" w:rsidP="003D2CD6">
      <w:pPr>
        <w:rPr>
          <w:rFonts w:eastAsia="MS Mincho"/>
          <w:lang w:eastAsia="ja-JP"/>
        </w:rPr>
      </w:pPr>
      <w:r>
        <w:rPr>
          <w:rFonts w:eastAsia="MS Mincho"/>
          <w:lang w:eastAsia="ja-JP"/>
        </w:rPr>
        <w:t>There is no harmonic interference for CA_7-13.</w:t>
      </w:r>
    </w:p>
    <w:p w14:paraId="5AE95CC3" w14:textId="77777777" w:rsidR="003D2CD6" w:rsidRDefault="003D2CD6" w:rsidP="003D2CD6">
      <w:pPr>
        <w:pStyle w:val="TH"/>
        <w:rPr>
          <w:rFonts w:eastAsia="MS Mincho"/>
          <w:lang w:eastAsia="ja-JP"/>
        </w:rPr>
      </w:pPr>
      <w:r>
        <w:rPr>
          <w:rFonts w:eastAsia="MS Mincho"/>
          <w:lang w:eastAsia="zh-CN"/>
        </w:rPr>
        <w:t>Table 5.16.2-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E4CDF2F" w14:textId="77777777" w:rsidTr="00FC1CA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88127"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F869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C1FE2"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FFBB0"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77FE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03A40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B78C5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8F8E2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54C831C8" w14:textId="77777777" w:rsidTr="00FC1CA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ADB5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5CEEE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4624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E46F5D"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90FBCF"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8F0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CCFA6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E91F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2371A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CBC5D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3E72CA5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3D2CD6" w:rsidRPr="009E2C36" w14:paraId="2C3AC401"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B3E1"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379A2" w14:textId="77777777" w:rsidR="003D2CD6" w:rsidRPr="009E2C36" w:rsidRDefault="003D2CD6" w:rsidP="00FC1CA7">
            <w:pPr>
              <w:pStyle w:val="TAC"/>
              <w:rPr>
                <w:lang w:val="fi-FI" w:eastAsia="fi-FI"/>
              </w:rPr>
            </w:pPr>
            <w:r>
              <w:rPr>
                <w:lang w:val="fi-FI" w:eastAsia="fi-FI"/>
              </w:rPr>
              <w:t>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9E0CD9" w14:textId="77777777" w:rsidR="003D2CD6" w:rsidRPr="009E2C36" w:rsidRDefault="003D2CD6" w:rsidP="00FC1CA7">
            <w:pPr>
              <w:pStyle w:val="TAC"/>
              <w:rPr>
                <w:lang w:val="fi-FI" w:eastAsia="fi-FI"/>
              </w:rPr>
            </w:pPr>
            <w:r>
              <w:rPr>
                <w:lang w:val="fi-FI" w:eastAsia="fi-FI"/>
              </w:rPr>
              <w:t>2570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FC83C" w14:textId="77777777" w:rsidR="003D2CD6" w:rsidRPr="009E2C36" w:rsidRDefault="003D2CD6" w:rsidP="00FC1CA7">
            <w:pPr>
              <w:pStyle w:val="TAC"/>
              <w:rPr>
                <w:lang w:val="fi-FI" w:eastAsia="fi-FI"/>
              </w:rPr>
            </w:pPr>
            <w:r>
              <w:rPr>
                <w:lang w:val="fi-FI" w:eastAsia="fi-FI"/>
              </w:rPr>
              <w:t>2620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9172BF" w14:textId="77777777" w:rsidR="003D2CD6" w:rsidRPr="009E2C36" w:rsidRDefault="003D2CD6" w:rsidP="00FC1CA7">
            <w:pPr>
              <w:pStyle w:val="TAC"/>
              <w:rPr>
                <w:lang w:val="fi-FI" w:eastAsia="fi-FI"/>
              </w:rPr>
            </w:pPr>
            <w:r>
              <w:rPr>
                <w:lang w:val="fi-FI" w:eastAsia="fi-FI"/>
              </w:rPr>
              <w:t>2690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BF822" w14:textId="77777777" w:rsidR="003D2CD6" w:rsidRPr="009E2C36" w:rsidRDefault="003D2CD6" w:rsidP="00FC1CA7">
            <w:pPr>
              <w:pStyle w:val="TAC"/>
              <w:rPr>
                <w:lang w:val="fi-FI" w:eastAsia="fi-FI"/>
              </w:rPr>
            </w:pPr>
            <w:r>
              <w:rPr>
                <w:lang w:val="fi-FI" w:eastAsia="fi-FI"/>
              </w:rPr>
              <w:t>5240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F5A9" w14:textId="77777777" w:rsidR="003D2CD6" w:rsidRPr="009E2C36" w:rsidRDefault="003D2CD6" w:rsidP="00FC1CA7">
            <w:pPr>
              <w:pStyle w:val="TAC"/>
              <w:rPr>
                <w:lang w:val="fi-FI" w:eastAsia="fi-FI"/>
              </w:rPr>
            </w:pPr>
            <w:r>
              <w:rPr>
                <w:lang w:val="fi-FI" w:eastAsia="fi-FI"/>
              </w:rPr>
              <w:t>5380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CF2EE8" w14:textId="77777777" w:rsidR="003D2CD6" w:rsidRPr="009E2C36" w:rsidRDefault="003D2CD6" w:rsidP="00FC1CA7">
            <w:pPr>
              <w:pStyle w:val="TAC"/>
              <w:rPr>
                <w:lang w:val="fi-FI" w:eastAsia="fi-FI"/>
              </w:rPr>
            </w:pPr>
            <w:r>
              <w:rPr>
                <w:lang w:val="fi-FI" w:eastAsia="fi-FI"/>
              </w:rPr>
              <w:t>7860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47644E" w14:textId="77777777" w:rsidR="003D2CD6" w:rsidRPr="009E2C36" w:rsidRDefault="003D2CD6" w:rsidP="00FC1CA7">
            <w:pPr>
              <w:pStyle w:val="TAC"/>
              <w:rPr>
                <w:lang w:val="fi-FI" w:eastAsia="fi-FI"/>
              </w:rPr>
            </w:pPr>
            <w:r>
              <w:rPr>
                <w:lang w:val="fi-FI" w:eastAsia="fi-FI"/>
              </w:rPr>
              <w:t>8070</w:t>
            </w:r>
          </w:p>
        </w:tc>
        <w:tc>
          <w:tcPr>
            <w:tcW w:w="0" w:type="auto"/>
            <w:tcBorders>
              <w:top w:val="nil"/>
              <w:left w:val="nil"/>
              <w:bottom w:val="single" w:sz="4" w:space="0" w:color="auto"/>
              <w:right w:val="single" w:sz="4" w:space="0" w:color="auto"/>
            </w:tcBorders>
            <w:shd w:val="clear" w:color="auto" w:fill="auto"/>
            <w:noWrap/>
            <w:vAlign w:val="center"/>
            <w:hideMark/>
          </w:tcPr>
          <w:p w14:paraId="0EDFDF0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10480</w:t>
            </w:r>
          </w:p>
        </w:tc>
        <w:tc>
          <w:tcPr>
            <w:tcW w:w="0" w:type="auto"/>
            <w:tcBorders>
              <w:top w:val="nil"/>
              <w:left w:val="nil"/>
              <w:bottom w:val="single" w:sz="4" w:space="0" w:color="auto"/>
              <w:right w:val="single" w:sz="4" w:space="0" w:color="auto"/>
            </w:tcBorders>
            <w:shd w:val="clear" w:color="auto" w:fill="auto"/>
            <w:noWrap/>
            <w:vAlign w:val="center"/>
            <w:hideMark/>
          </w:tcPr>
          <w:p w14:paraId="3D7AD499"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10760</w:t>
            </w:r>
          </w:p>
        </w:tc>
      </w:tr>
      <w:tr w:rsidR="003D2CD6" w:rsidRPr="009E2C36" w14:paraId="62F03723"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E2CB5"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34860D7F"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15C090A3"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17798C58"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2D09B841"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68EE5680" w14:textId="77777777" w:rsidR="003D2CD6" w:rsidRPr="009E2C36" w:rsidRDefault="003D2CD6" w:rsidP="00FC1CA7">
            <w:pPr>
              <w:pStyle w:val="TAC"/>
              <w:rPr>
                <w:lang w:val="fi-FI" w:eastAsia="fi-FI"/>
              </w:rPr>
            </w:pPr>
            <w:r>
              <w:rPr>
                <w:lang w:val="fi-FI" w:eastAsia="fi-FI"/>
              </w:rPr>
              <w:t>1492</w:t>
            </w:r>
          </w:p>
        </w:tc>
        <w:tc>
          <w:tcPr>
            <w:tcW w:w="0" w:type="auto"/>
            <w:tcBorders>
              <w:top w:val="nil"/>
              <w:left w:val="nil"/>
              <w:bottom w:val="single" w:sz="4" w:space="0" w:color="auto"/>
              <w:right w:val="single" w:sz="4" w:space="0" w:color="auto"/>
            </w:tcBorders>
            <w:shd w:val="clear" w:color="auto" w:fill="auto"/>
            <w:noWrap/>
            <w:vAlign w:val="center"/>
            <w:hideMark/>
          </w:tcPr>
          <w:p w14:paraId="1A7951E1" w14:textId="77777777" w:rsidR="003D2CD6" w:rsidRPr="009E2C36" w:rsidRDefault="003D2CD6" w:rsidP="00FC1CA7">
            <w:pPr>
              <w:pStyle w:val="TAC"/>
              <w:rPr>
                <w:lang w:val="fi-FI" w:eastAsia="fi-FI"/>
              </w:rPr>
            </w:pPr>
            <w:r>
              <w:rPr>
                <w:lang w:val="fi-FI" w:eastAsia="fi-FI"/>
              </w:rPr>
              <w:t>1512</w:t>
            </w:r>
          </w:p>
        </w:tc>
        <w:tc>
          <w:tcPr>
            <w:tcW w:w="0" w:type="auto"/>
            <w:tcBorders>
              <w:top w:val="nil"/>
              <w:left w:val="nil"/>
              <w:bottom w:val="single" w:sz="4" w:space="0" w:color="auto"/>
              <w:right w:val="single" w:sz="4" w:space="0" w:color="auto"/>
            </w:tcBorders>
            <w:shd w:val="clear" w:color="auto" w:fill="auto"/>
            <w:noWrap/>
            <w:vAlign w:val="center"/>
            <w:hideMark/>
          </w:tcPr>
          <w:p w14:paraId="3B46F55D" w14:textId="77777777" w:rsidR="003D2CD6" w:rsidRPr="009E2C36" w:rsidRDefault="003D2CD6" w:rsidP="00FC1CA7">
            <w:pPr>
              <w:pStyle w:val="TAC"/>
              <w:rPr>
                <w:lang w:val="fi-FI" w:eastAsia="fi-FI"/>
              </w:rPr>
            </w:pPr>
            <w:r>
              <w:rPr>
                <w:lang w:val="fi-FI" w:eastAsia="fi-FI"/>
              </w:rPr>
              <w:t>2238</w:t>
            </w:r>
          </w:p>
        </w:tc>
        <w:tc>
          <w:tcPr>
            <w:tcW w:w="0" w:type="auto"/>
            <w:tcBorders>
              <w:top w:val="nil"/>
              <w:left w:val="nil"/>
              <w:bottom w:val="single" w:sz="4" w:space="0" w:color="auto"/>
              <w:right w:val="single" w:sz="4" w:space="0" w:color="auto"/>
            </w:tcBorders>
            <w:shd w:val="clear" w:color="auto" w:fill="auto"/>
            <w:noWrap/>
            <w:vAlign w:val="center"/>
            <w:hideMark/>
          </w:tcPr>
          <w:p w14:paraId="2C3FB559" w14:textId="77777777" w:rsidR="003D2CD6" w:rsidRPr="009E2C36" w:rsidRDefault="003D2CD6" w:rsidP="00FC1CA7">
            <w:pPr>
              <w:pStyle w:val="TAC"/>
              <w:rPr>
                <w:lang w:val="fi-FI" w:eastAsia="fi-FI"/>
              </w:rPr>
            </w:pPr>
            <w:r>
              <w:rPr>
                <w:lang w:val="fi-FI" w:eastAsia="fi-FI"/>
              </w:rPr>
              <w:t>2268</w:t>
            </w:r>
          </w:p>
        </w:tc>
        <w:tc>
          <w:tcPr>
            <w:tcW w:w="0" w:type="auto"/>
            <w:tcBorders>
              <w:top w:val="nil"/>
              <w:left w:val="nil"/>
              <w:bottom w:val="single" w:sz="4" w:space="0" w:color="auto"/>
              <w:right w:val="single" w:sz="4" w:space="0" w:color="auto"/>
            </w:tcBorders>
            <w:shd w:val="clear" w:color="auto" w:fill="auto"/>
            <w:noWrap/>
            <w:vAlign w:val="center"/>
            <w:hideMark/>
          </w:tcPr>
          <w:p w14:paraId="231CD28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2983</w:t>
            </w:r>
          </w:p>
        </w:tc>
        <w:tc>
          <w:tcPr>
            <w:tcW w:w="0" w:type="auto"/>
            <w:tcBorders>
              <w:top w:val="nil"/>
              <w:left w:val="nil"/>
              <w:bottom w:val="single" w:sz="4" w:space="0" w:color="auto"/>
              <w:right w:val="single" w:sz="4" w:space="0" w:color="auto"/>
            </w:tcBorders>
            <w:shd w:val="clear" w:color="auto" w:fill="auto"/>
            <w:noWrap/>
            <w:vAlign w:val="center"/>
            <w:hideMark/>
          </w:tcPr>
          <w:p w14:paraId="23C54B8D"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3024</w:t>
            </w:r>
          </w:p>
        </w:tc>
      </w:tr>
    </w:tbl>
    <w:p w14:paraId="34802E87" w14:textId="77777777" w:rsidR="003D2CD6" w:rsidRDefault="003D2CD6" w:rsidP="003D2CD6">
      <w:pPr>
        <w:rPr>
          <w:rFonts w:eastAsia="MS Mincho"/>
          <w:lang w:eastAsia="ja-JP"/>
        </w:rPr>
      </w:pPr>
    </w:p>
    <w:p w14:paraId="3485D1B4" w14:textId="77777777" w:rsidR="003D2CD6" w:rsidRPr="00466A57" w:rsidRDefault="003D2CD6" w:rsidP="003D2CD6">
      <w:pPr>
        <w:rPr>
          <w:rFonts w:eastAsia="MS Mincho"/>
          <w:lang w:eastAsia="ja-JP"/>
        </w:rPr>
      </w:pPr>
      <w:r>
        <w:rPr>
          <w:rFonts w:eastAsia="MS Mincho"/>
          <w:lang w:eastAsia="ja-JP"/>
        </w:rPr>
        <w:t>There is no harmonic mixing for CA_7-13.</w:t>
      </w:r>
    </w:p>
    <w:p w14:paraId="0CCAA602" w14:textId="77777777" w:rsidR="003D2CD6" w:rsidRPr="001F1E22" w:rsidRDefault="003D2CD6" w:rsidP="003D2CD6">
      <w:pPr>
        <w:pStyle w:val="Heading3"/>
        <w:rPr>
          <w:lang w:val="en-US"/>
        </w:rPr>
      </w:pPr>
      <w:bookmarkStart w:id="314" w:name="_Toc24171970"/>
      <w:r w:rsidRPr="001F1E22">
        <w:rPr>
          <w:lang w:val="en-US"/>
        </w:rPr>
        <w:t>5.</w:t>
      </w:r>
      <w:r>
        <w:rPr>
          <w:lang w:val="en-US"/>
        </w:rPr>
        <w:t>16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314"/>
    </w:p>
    <w:p w14:paraId="554F565E" w14:textId="77777777" w:rsidR="003D2CD6" w:rsidRDefault="003D2CD6" w:rsidP="003D2CD6">
      <w:pPr>
        <w:jc w:val="both"/>
        <w:rPr>
          <w:lang w:eastAsia="zh-CN"/>
        </w:rPr>
      </w:pPr>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CA_7-13 are derived from CA_7-28.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CA_7-28 are reused. Values will be defined in the following</w:t>
      </w:r>
      <w:r>
        <w:t xml:space="preserve"> tables in TS 36.101</w:t>
      </w:r>
      <w:r w:rsidRPr="008A35EA">
        <w:rPr>
          <w:lang w:eastAsia="zh-CN"/>
        </w:rPr>
        <w:t>.</w:t>
      </w:r>
    </w:p>
    <w:p w14:paraId="5FB14477" w14:textId="77777777" w:rsidR="003D2CD6" w:rsidRPr="003701BE" w:rsidRDefault="003D2CD6" w:rsidP="003D2CD6">
      <w:pPr>
        <w:pStyle w:val="TH"/>
        <w:rPr>
          <w:bCs/>
        </w:rPr>
      </w:pPr>
      <w:r w:rsidRPr="003701BE">
        <w:rPr>
          <w:bCs/>
        </w:rPr>
        <w:t xml:space="preserve">Table </w:t>
      </w:r>
      <w:bookmarkStart w:id="315" w:name="OLE_LINK13"/>
      <w:r>
        <w:rPr>
          <w:bCs/>
        </w:rPr>
        <w:t>5</w:t>
      </w:r>
      <w:r w:rsidRPr="003701BE">
        <w:rPr>
          <w:bCs/>
        </w:rPr>
        <w:t>.</w:t>
      </w:r>
      <w:r>
        <w:rPr>
          <w:bCs/>
        </w:rPr>
        <w:t>16</w:t>
      </w:r>
      <w:r w:rsidRPr="003701BE">
        <w:rPr>
          <w:bCs/>
        </w:rPr>
        <w:t>.</w:t>
      </w:r>
      <w:r>
        <w:rPr>
          <w:bCs/>
        </w:rPr>
        <w:t>3</w:t>
      </w:r>
      <w:r w:rsidRPr="003701BE">
        <w:rPr>
          <w:bCs/>
        </w:rPr>
        <w:t>-</w:t>
      </w:r>
      <w:r>
        <w:rPr>
          <w:bCs/>
          <w:lang w:val="en-US"/>
        </w:rPr>
        <w:t>1</w:t>
      </w:r>
      <w:bookmarkEnd w:id="315"/>
      <w:r w:rsidRPr="003701BE">
        <w:rPr>
          <w:bCs/>
        </w:rPr>
        <w:t xml:space="preserve">: </w:t>
      </w:r>
      <w:r w:rsidRPr="005D392B">
        <w:t>ΔT</w:t>
      </w:r>
      <w:r w:rsidRPr="005D392B">
        <w:rPr>
          <w:vertAlign w:val="subscript"/>
        </w:rPr>
        <w:t>IB,c</w:t>
      </w:r>
      <w:r w:rsidRPr="003701BE">
        <w:rPr>
          <w:bCs/>
        </w:rPr>
        <w:t xml:space="preserve"> (</w:t>
      </w:r>
      <w:r>
        <w:rPr>
          <w:bCs/>
          <w:lang w:val="en-US"/>
        </w:rPr>
        <w:t>two</w:t>
      </w:r>
      <w:r w:rsidRPr="003701B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441807F3" w14:textId="77777777" w:rsidTr="00FC1CA7">
        <w:trPr>
          <w:jc w:val="center"/>
        </w:trPr>
        <w:tc>
          <w:tcPr>
            <w:tcW w:w="1985" w:type="dxa"/>
          </w:tcPr>
          <w:p w14:paraId="2E9C6DC9" w14:textId="77777777" w:rsidR="003D2CD6" w:rsidRPr="00505539" w:rsidRDefault="003D2CD6" w:rsidP="00FC1CA7">
            <w:pPr>
              <w:pStyle w:val="TAH"/>
              <w:rPr>
                <w:rFonts w:cs="Arial"/>
              </w:rPr>
            </w:pPr>
            <w:r w:rsidRPr="00505539">
              <w:rPr>
                <w:lang w:eastAsia="ko-KR"/>
              </w:rPr>
              <w:t>E-UTRA operating band combination</w:t>
            </w:r>
          </w:p>
        </w:tc>
        <w:tc>
          <w:tcPr>
            <w:tcW w:w="2552" w:type="dxa"/>
          </w:tcPr>
          <w:p w14:paraId="422C88B8" w14:textId="77777777" w:rsidR="003D2CD6" w:rsidRPr="00505539" w:rsidRDefault="003D2CD6" w:rsidP="00FC1CA7">
            <w:pPr>
              <w:pStyle w:val="TAH"/>
              <w:rPr>
                <w:rFonts w:cs="Arial"/>
              </w:rPr>
            </w:pPr>
            <w:r w:rsidRPr="00505539">
              <w:rPr>
                <w:rFonts w:cs="Arial"/>
              </w:rPr>
              <w:t>E-UTRA Band</w:t>
            </w:r>
          </w:p>
        </w:tc>
        <w:tc>
          <w:tcPr>
            <w:tcW w:w="2552" w:type="dxa"/>
          </w:tcPr>
          <w:p w14:paraId="4185C65F" w14:textId="77777777" w:rsidR="003D2CD6" w:rsidRPr="00505539" w:rsidRDefault="003D2CD6" w:rsidP="00FC1CA7">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3D2CD6" w:rsidRPr="00505539" w14:paraId="481873E3" w14:textId="77777777" w:rsidTr="00FC1CA7">
        <w:trPr>
          <w:jc w:val="center"/>
        </w:trPr>
        <w:tc>
          <w:tcPr>
            <w:tcW w:w="1985" w:type="dxa"/>
            <w:vMerge w:val="restart"/>
            <w:vAlign w:val="center"/>
          </w:tcPr>
          <w:p w14:paraId="68F5BC28" w14:textId="77777777" w:rsidR="003D2CD6" w:rsidRPr="003C512E" w:rsidRDefault="003D2CD6" w:rsidP="00FC1CA7">
            <w:pPr>
              <w:pStyle w:val="TAC"/>
              <w:rPr>
                <w:rFonts w:cs="Arial"/>
                <w:lang w:val="sv-SE"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3640444A" w14:textId="77777777" w:rsidR="003D2CD6" w:rsidRPr="003C512E" w:rsidRDefault="003D2CD6" w:rsidP="00FC1CA7">
            <w:pPr>
              <w:pStyle w:val="TAC"/>
              <w:tabs>
                <w:tab w:val="left" w:pos="1020"/>
                <w:tab w:val="center" w:pos="1168"/>
              </w:tabs>
              <w:rPr>
                <w:lang w:val="sv-SE" w:eastAsia="zh-CN"/>
              </w:rPr>
            </w:pPr>
            <w:r>
              <w:rPr>
                <w:rFonts w:cs="Arial"/>
                <w:lang w:eastAsia="ja-JP"/>
              </w:rPr>
              <w:t>7</w:t>
            </w:r>
          </w:p>
        </w:tc>
        <w:tc>
          <w:tcPr>
            <w:tcW w:w="2552" w:type="dxa"/>
          </w:tcPr>
          <w:p w14:paraId="5A88AB17" w14:textId="77777777" w:rsidR="003D2CD6" w:rsidRPr="0088769B" w:rsidRDefault="003D2CD6" w:rsidP="00FC1CA7">
            <w:pPr>
              <w:pStyle w:val="TAC"/>
              <w:rPr>
                <w:rFonts w:cs="Arial"/>
                <w:lang w:val="sv-SE" w:eastAsia="ja-JP"/>
              </w:rPr>
            </w:pPr>
            <w:r w:rsidRPr="006F4B9D">
              <w:rPr>
                <w:rFonts w:cs="Arial"/>
              </w:rPr>
              <w:t>0.</w:t>
            </w:r>
            <w:r>
              <w:rPr>
                <w:rFonts w:cs="Arial"/>
              </w:rPr>
              <w:t>3</w:t>
            </w:r>
          </w:p>
        </w:tc>
      </w:tr>
      <w:tr w:rsidR="003D2CD6" w:rsidRPr="00505539" w14:paraId="7F896730" w14:textId="77777777" w:rsidTr="00FC1CA7">
        <w:trPr>
          <w:jc w:val="center"/>
        </w:trPr>
        <w:tc>
          <w:tcPr>
            <w:tcW w:w="1985" w:type="dxa"/>
            <w:vMerge/>
            <w:vAlign w:val="center"/>
          </w:tcPr>
          <w:p w14:paraId="6D229FD5" w14:textId="77777777" w:rsidR="003D2CD6" w:rsidRPr="00505539" w:rsidRDefault="003D2CD6" w:rsidP="00FC1CA7">
            <w:pPr>
              <w:pStyle w:val="TAC"/>
              <w:rPr>
                <w:rFonts w:cs="Arial"/>
                <w:lang w:eastAsia="ja-JP"/>
              </w:rPr>
            </w:pPr>
          </w:p>
        </w:tc>
        <w:tc>
          <w:tcPr>
            <w:tcW w:w="2552" w:type="dxa"/>
          </w:tcPr>
          <w:p w14:paraId="645A9C72" w14:textId="77777777" w:rsidR="003D2CD6" w:rsidRDefault="003D2CD6" w:rsidP="00FC1CA7">
            <w:pPr>
              <w:pStyle w:val="TAC"/>
              <w:tabs>
                <w:tab w:val="left" w:pos="1020"/>
                <w:tab w:val="center" w:pos="1168"/>
              </w:tabs>
              <w:rPr>
                <w:lang w:val="sv-SE" w:eastAsia="ko-KR"/>
              </w:rPr>
            </w:pPr>
            <w:r>
              <w:rPr>
                <w:rFonts w:cs="Arial"/>
                <w:lang w:eastAsia="ja-JP"/>
              </w:rPr>
              <w:t>13</w:t>
            </w:r>
          </w:p>
        </w:tc>
        <w:tc>
          <w:tcPr>
            <w:tcW w:w="2552" w:type="dxa"/>
          </w:tcPr>
          <w:p w14:paraId="0330BB2D" w14:textId="77777777" w:rsidR="003D2CD6" w:rsidRPr="0088769B" w:rsidRDefault="003D2CD6" w:rsidP="00FC1CA7">
            <w:pPr>
              <w:pStyle w:val="TAC"/>
              <w:rPr>
                <w:lang w:eastAsia="zh-CN"/>
              </w:rPr>
            </w:pPr>
            <w:r>
              <w:rPr>
                <w:rFonts w:hint="eastAsia"/>
                <w:lang w:eastAsia="zh-CN"/>
              </w:rPr>
              <w:t>0.</w:t>
            </w:r>
            <w:r>
              <w:rPr>
                <w:lang w:eastAsia="zh-CN"/>
              </w:rPr>
              <w:t>3</w:t>
            </w:r>
          </w:p>
        </w:tc>
      </w:tr>
    </w:tbl>
    <w:p w14:paraId="5548A555" w14:textId="77777777" w:rsidR="003D2CD6" w:rsidRDefault="003D2CD6" w:rsidP="003D2CD6">
      <w:pPr>
        <w:jc w:val="both"/>
        <w:rPr>
          <w:lang w:eastAsia="zh-CN"/>
        </w:rPr>
      </w:pPr>
    </w:p>
    <w:p w14:paraId="5EFB9940" w14:textId="77777777" w:rsidR="003D2CD6" w:rsidRPr="00505539" w:rsidRDefault="003D2CD6" w:rsidP="003D2CD6">
      <w:pPr>
        <w:pStyle w:val="TH"/>
        <w:rPr>
          <w:bCs/>
        </w:rPr>
      </w:pPr>
      <w:r w:rsidRPr="00823DC2">
        <w:rPr>
          <w:bCs/>
        </w:rPr>
        <w:t xml:space="preserve">Table </w:t>
      </w:r>
      <w:r>
        <w:rPr>
          <w:bCs/>
        </w:rPr>
        <w:t>5</w:t>
      </w:r>
      <w:r w:rsidRPr="003701BE">
        <w:rPr>
          <w:bCs/>
        </w:rPr>
        <w:t>.</w:t>
      </w:r>
      <w:r>
        <w:rPr>
          <w:bCs/>
        </w:rPr>
        <w:t>16</w:t>
      </w:r>
      <w:r w:rsidRPr="003701BE">
        <w:rPr>
          <w:bCs/>
        </w:rPr>
        <w:t>.</w:t>
      </w:r>
      <w:r>
        <w:rPr>
          <w:bCs/>
        </w:rPr>
        <w:t>3</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two</w:t>
      </w:r>
      <w:r w:rsidRPr="00823DC2">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0150E023" w14:textId="77777777" w:rsidTr="00FC1CA7">
        <w:trPr>
          <w:jc w:val="center"/>
        </w:trPr>
        <w:tc>
          <w:tcPr>
            <w:tcW w:w="1985" w:type="dxa"/>
          </w:tcPr>
          <w:p w14:paraId="75331140" w14:textId="77777777" w:rsidR="003D2CD6" w:rsidRPr="00505539" w:rsidRDefault="003D2CD6" w:rsidP="00FC1CA7">
            <w:pPr>
              <w:pStyle w:val="TAH"/>
              <w:rPr>
                <w:rFonts w:cs="Arial"/>
              </w:rPr>
            </w:pPr>
            <w:r w:rsidRPr="00505539">
              <w:rPr>
                <w:rFonts w:cs="Arial"/>
              </w:rPr>
              <w:t>E-UTRA operating band combination</w:t>
            </w:r>
          </w:p>
        </w:tc>
        <w:tc>
          <w:tcPr>
            <w:tcW w:w="2552" w:type="dxa"/>
          </w:tcPr>
          <w:p w14:paraId="4329BEC2" w14:textId="77777777" w:rsidR="003D2CD6" w:rsidRPr="00505539" w:rsidRDefault="003D2CD6" w:rsidP="00FC1CA7">
            <w:pPr>
              <w:pStyle w:val="TAH"/>
              <w:rPr>
                <w:rFonts w:cs="Arial"/>
              </w:rPr>
            </w:pPr>
            <w:r w:rsidRPr="00505539">
              <w:rPr>
                <w:rFonts w:cs="Arial"/>
              </w:rPr>
              <w:t>E-UTRA Band</w:t>
            </w:r>
          </w:p>
        </w:tc>
        <w:tc>
          <w:tcPr>
            <w:tcW w:w="2552" w:type="dxa"/>
          </w:tcPr>
          <w:p w14:paraId="3387F1B8" w14:textId="77777777" w:rsidR="003D2CD6" w:rsidRPr="00505539" w:rsidRDefault="003D2CD6" w:rsidP="00FC1CA7">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3D2CD6" w:rsidRPr="00505539" w14:paraId="6ABFEB00" w14:textId="77777777" w:rsidTr="00FC1CA7">
        <w:trPr>
          <w:jc w:val="center"/>
        </w:trPr>
        <w:tc>
          <w:tcPr>
            <w:tcW w:w="1985" w:type="dxa"/>
            <w:vMerge w:val="restart"/>
            <w:vAlign w:val="center"/>
          </w:tcPr>
          <w:p w14:paraId="16B34C59" w14:textId="77777777" w:rsidR="003D2CD6" w:rsidRPr="00505539" w:rsidRDefault="003D2CD6" w:rsidP="00FC1CA7">
            <w:pPr>
              <w:pStyle w:val="TAC"/>
              <w:rPr>
                <w:rFonts w:cs="Arial"/>
                <w:lang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7784BD8F" w14:textId="77777777" w:rsidR="003D2CD6" w:rsidRPr="00647243" w:rsidRDefault="003D2CD6" w:rsidP="00FC1CA7">
            <w:pPr>
              <w:pStyle w:val="TAC"/>
              <w:tabs>
                <w:tab w:val="left" w:pos="1020"/>
                <w:tab w:val="center" w:pos="1168"/>
              </w:tabs>
              <w:rPr>
                <w:lang w:val="sv-SE" w:eastAsia="zh-CN"/>
              </w:rPr>
            </w:pPr>
            <w:r>
              <w:rPr>
                <w:rFonts w:cs="Arial"/>
                <w:lang w:eastAsia="ja-JP"/>
              </w:rPr>
              <w:t>7</w:t>
            </w:r>
          </w:p>
        </w:tc>
        <w:tc>
          <w:tcPr>
            <w:tcW w:w="2552" w:type="dxa"/>
          </w:tcPr>
          <w:p w14:paraId="3A690A60" w14:textId="77777777" w:rsidR="003D2CD6" w:rsidRPr="00C02085" w:rsidRDefault="003D2CD6" w:rsidP="00FC1CA7">
            <w:pPr>
              <w:pStyle w:val="TAC"/>
              <w:rPr>
                <w:rFonts w:cs="Arial"/>
                <w:lang w:val="sv-SE" w:eastAsia="ja-JP"/>
              </w:rPr>
            </w:pPr>
            <w:r w:rsidRPr="006F4B9D">
              <w:rPr>
                <w:rFonts w:cs="Arial" w:hint="eastAsia"/>
                <w:lang w:val="en-US" w:eastAsia="zh-CN"/>
              </w:rPr>
              <w:t>0</w:t>
            </w:r>
          </w:p>
        </w:tc>
      </w:tr>
      <w:tr w:rsidR="003D2CD6" w:rsidRPr="00505539" w14:paraId="12FEBB9E" w14:textId="77777777" w:rsidTr="00FC1CA7">
        <w:trPr>
          <w:jc w:val="center"/>
        </w:trPr>
        <w:tc>
          <w:tcPr>
            <w:tcW w:w="1985" w:type="dxa"/>
            <w:vMerge/>
            <w:vAlign w:val="center"/>
          </w:tcPr>
          <w:p w14:paraId="5FA74EF1" w14:textId="77777777" w:rsidR="003D2CD6" w:rsidRPr="00505539" w:rsidRDefault="003D2CD6" w:rsidP="00FC1CA7">
            <w:pPr>
              <w:pStyle w:val="TAC"/>
              <w:rPr>
                <w:rFonts w:cs="Arial"/>
                <w:lang w:eastAsia="ja-JP"/>
              </w:rPr>
            </w:pPr>
          </w:p>
        </w:tc>
        <w:tc>
          <w:tcPr>
            <w:tcW w:w="2552" w:type="dxa"/>
          </w:tcPr>
          <w:p w14:paraId="308C5BA1" w14:textId="77777777" w:rsidR="003D2CD6" w:rsidRDefault="003D2CD6" w:rsidP="00FC1CA7">
            <w:pPr>
              <w:pStyle w:val="TAC"/>
              <w:tabs>
                <w:tab w:val="left" w:pos="1020"/>
                <w:tab w:val="center" w:pos="1168"/>
              </w:tabs>
              <w:rPr>
                <w:lang w:val="sv-SE" w:eastAsia="zh-CN"/>
              </w:rPr>
            </w:pPr>
            <w:r>
              <w:rPr>
                <w:lang w:val="sv-SE" w:eastAsia="zh-CN"/>
              </w:rPr>
              <w:t>13</w:t>
            </w:r>
          </w:p>
        </w:tc>
        <w:tc>
          <w:tcPr>
            <w:tcW w:w="2552" w:type="dxa"/>
          </w:tcPr>
          <w:p w14:paraId="13A3EE6E" w14:textId="77777777" w:rsidR="003D2CD6" w:rsidRPr="00C02085" w:rsidRDefault="003D2CD6" w:rsidP="00FC1CA7">
            <w:pPr>
              <w:pStyle w:val="TAC"/>
              <w:rPr>
                <w:lang w:val="sv-SE" w:eastAsia="ko-KR"/>
              </w:rPr>
            </w:pPr>
            <w:r>
              <w:rPr>
                <w:rFonts w:cs="Arial" w:hint="eastAsia"/>
                <w:lang w:val="en-US" w:eastAsia="zh-CN"/>
              </w:rPr>
              <w:t>0</w:t>
            </w:r>
          </w:p>
        </w:tc>
      </w:tr>
    </w:tbl>
    <w:p w14:paraId="51706514" w14:textId="77777777" w:rsidR="003D2CD6" w:rsidRPr="00F1254B" w:rsidRDefault="003D2CD6" w:rsidP="003D2CD6">
      <w:pPr>
        <w:jc w:val="both"/>
        <w:rPr>
          <w:lang w:eastAsia="zh-CN"/>
        </w:rPr>
      </w:pPr>
    </w:p>
    <w:p w14:paraId="5FE29172" w14:textId="77777777" w:rsidR="003D2CD6" w:rsidRPr="001F1E22" w:rsidRDefault="003D2CD6" w:rsidP="003D2CD6">
      <w:pPr>
        <w:pStyle w:val="Heading3"/>
        <w:rPr>
          <w:highlight w:val="yellow"/>
          <w:lang w:val="en-US" w:eastAsia="ja-JP"/>
        </w:rPr>
      </w:pPr>
      <w:bookmarkStart w:id="316" w:name="_Toc24171971"/>
      <w:r w:rsidRPr="001F1E22">
        <w:rPr>
          <w:lang w:val="en-US"/>
        </w:rPr>
        <w:t>5.</w:t>
      </w:r>
      <w:r>
        <w:rPr>
          <w:lang w:val="en-US"/>
        </w:rPr>
        <w:t>16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316"/>
    </w:p>
    <w:p w14:paraId="11F2B2CF" w14:textId="77777777" w:rsidR="003D2CD6" w:rsidRPr="00864ECB" w:rsidRDefault="003D2CD6" w:rsidP="003D2CD6">
      <w:pPr>
        <w:jc w:val="both"/>
        <w:rPr>
          <w:lang w:val="en-US" w:eastAsia="zh-CN"/>
        </w:rPr>
      </w:pPr>
      <w:r w:rsidRPr="00DF498A">
        <w:t>There are no reference sensitivity requirements needed.</w:t>
      </w:r>
    </w:p>
    <w:p w14:paraId="26C2745C" w14:textId="77777777" w:rsidR="005C4575" w:rsidRPr="006D054F" w:rsidRDefault="005C4575" w:rsidP="005C4575">
      <w:pPr>
        <w:pStyle w:val="Heading2"/>
        <w:rPr>
          <w:rFonts w:ascii="Calibri" w:hAnsi="Calibri"/>
          <w:sz w:val="22"/>
          <w:szCs w:val="22"/>
          <w:lang w:val="en-US" w:eastAsia="zh-CN"/>
        </w:rPr>
      </w:pPr>
      <w:bookmarkStart w:id="317" w:name="_Toc441567147"/>
      <w:bookmarkStart w:id="318" w:name="_Toc445389379"/>
      <w:bookmarkStart w:id="319" w:name="_Toc445389512"/>
      <w:bookmarkStart w:id="320" w:name="_Toc445884643"/>
      <w:bookmarkStart w:id="321" w:name="_Toc445884790"/>
      <w:bookmarkStart w:id="322" w:name="_Toc449191972"/>
      <w:bookmarkStart w:id="323" w:name="_Toc449197321"/>
      <w:bookmarkStart w:id="324" w:name="_Toc449197756"/>
      <w:bookmarkStart w:id="325" w:name="_Toc449198242"/>
      <w:bookmarkStart w:id="326" w:name="_Toc457313289"/>
      <w:bookmarkStart w:id="327" w:name="_Toc457313643"/>
      <w:bookmarkStart w:id="328" w:name="_Toc462238133"/>
      <w:bookmarkStart w:id="329" w:name="_Toc462239287"/>
      <w:bookmarkStart w:id="330" w:name="_Toc462304967"/>
      <w:bookmarkStart w:id="331" w:name="_Toc465262378"/>
      <w:bookmarkStart w:id="332" w:name="_Toc465263353"/>
      <w:bookmarkStart w:id="333" w:name="_Toc473107845"/>
      <w:bookmarkStart w:id="334" w:name="_Toc477862070"/>
      <w:bookmarkStart w:id="335" w:name="_Toc480650267"/>
      <w:bookmarkStart w:id="336" w:name="_Toc480651248"/>
      <w:bookmarkStart w:id="337" w:name="_Toc24171972"/>
      <w:r w:rsidRPr="006D054F">
        <w:rPr>
          <w:lang w:val="en-US"/>
        </w:rPr>
        <w:t>5.17</w:t>
      </w:r>
      <w:r w:rsidRPr="006D054F">
        <w:rPr>
          <w:rFonts w:ascii="Calibri" w:hAnsi="Calibri"/>
          <w:sz w:val="22"/>
          <w:szCs w:val="22"/>
          <w:lang w:val="en-US" w:eastAsia="sv-SE"/>
        </w:rPr>
        <w:tab/>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6D054F">
        <w:rPr>
          <w:lang w:val="en-US"/>
        </w:rPr>
        <w:t>CA_</w:t>
      </w:r>
      <w:r w:rsidRPr="006D054F">
        <w:rPr>
          <w:lang w:val="en-US" w:eastAsia="ja-JP"/>
        </w:rPr>
        <w:t>7-7-20</w:t>
      </w:r>
      <w:bookmarkEnd w:id="337"/>
    </w:p>
    <w:p w14:paraId="0CF6BA01" w14:textId="77777777" w:rsidR="005C4575" w:rsidRPr="006D054F" w:rsidRDefault="005C4575" w:rsidP="005C4575">
      <w:pPr>
        <w:pStyle w:val="Heading3"/>
        <w:rPr>
          <w:lang w:val="en-US"/>
        </w:rPr>
      </w:pPr>
      <w:bookmarkStart w:id="338" w:name="_Toc441567149"/>
      <w:bookmarkStart w:id="339" w:name="_Toc445389381"/>
      <w:bookmarkStart w:id="340" w:name="_Toc445389514"/>
      <w:bookmarkStart w:id="341" w:name="_Toc445884645"/>
      <w:bookmarkStart w:id="342" w:name="_Toc445884792"/>
      <w:bookmarkStart w:id="343" w:name="_Toc449191974"/>
      <w:bookmarkStart w:id="344" w:name="_Toc449197323"/>
      <w:bookmarkStart w:id="345" w:name="_Toc449197758"/>
      <w:bookmarkStart w:id="346" w:name="_Toc449198244"/>
      <w:bookmarkStart w:id="347" w:name="_Toc457313291"/>
      <w:bookmarkStart w:id="348" w:name="_Toc457313645"/>
      <w:bookmarkStart w:id="349" w:name="_Toc462238135"/>
      <w:bookmarkStart w:id="350" w:name="_Toc462239289"/>
      <w:bookmarkStart w:id="351" w:name="_Toc462304969"/>
      <w:bookmarkStart w:id="352" w:name="_Toc465262380"/>
      <w:bookmarkStart w:id="353" w:name="_Toc465263355"/>
      <w:bookmarkStart w:id="354" w:name="_Toc473107847"/>
      <w:bookmarkStart w:id="355" w:name="_Toc477862072"/>
      <w:bookmarkStart w:id="356" w:name="_Toc480650269"/>
      <w:bookmarkStart w:id="357" w:name="_Toc480651250"/>
      <w:bookmarkStart w:id="358" w:name="_Toc24171973"/>
      <w:r w:rsidRPr="006D054F">
        <w:rPr>
          <w:lang w:val="en-US"/>
        </w:rPr>
        <w:t>5.17.</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04A5DE6" w14:textId="77777777" w:rsidR="005C4575" w:rsidRPr="003B0D71" w:rsidRDefault="005C4575" w:rsidP="005C4575">
      <w:pPr>
        <w:pStyle w:val="TH"/>
        <w:rPr>
          <w:lang w:val="en-US"/>
        </w:rPr>
      </w:pPr>
      <w:r w:rsidRPr="003B0D71">
        <w:rPr>
          <w:lang w:val="en-US"/>
        </w:rPr>
        <w:t>Table 5</w:t>
      </w:r>
      <w:r w:rsidRPr="003B0D71">
        <w:rPr>
          <w:rFonts w:hint="eastAsia"/>
          <w:lang w:val="en-US"/>
        </w:rPr>
        <w:t>.</w:t>
      </w:r>
      <w:r>
        <w:rPr>
          <w:lang w:val="en-US"/>
        </w:rPr>
        <w:t>17</w:t>
      </w:r>
      <w:r w:rsidRPr="003B0D71">
        <w:rPr>
          <w:lang w:val="en-US"/>
        </w:rPr>
        <w:t>.1-</w:t>
      </w:r>
      <w:r w:rsidRPr="003B0D71">
        <w:rPr>
          <w:rFonts w:hint="eastAsia"/>
          <w:lang w:val="en-US"/>
        </w:rPr>
        <w:t>1</w:t>
      </w:r>
      <w:r w:rsidRPr="003B0D71">
        <w:rPr>
          <w:lang w:val="en-US"/>
        </w:rPr>
        <w:t xml:space="preserve">: Supported E-UTRA bandwidths per CA configuration for </w:t>
      </w:r>
      <w:r>
        <w:rPr>
          <w:lang w:val="en-US"/>
        </w:rPr>
        <w:t>2</w:t>
      </w:r>
      <w:r w:rsidRPr="003B0D71">
        <w:rPr>
          <w:lang w:val="en-US"/>
        </w:rPr>
        <w:t>-band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945"/>
        <w:gridCol w:w="678"/>
        <w:gridCol w:w="638"/>
        <w:gridCol w:w="638"/>
        <w:gridCol w:w="664"/>
        <w:gridCol w:w="664"/>
        <w:gridCol w:w="664"/>
        <w:gridCol w:w="1634"/>
        <w:gridCol w:w="1633"/>
      </w:tblGrid>
      <w:tr w:rsidR="005C4575" w14:paraId="7B210404" w14:textId="77777777" w:rsidTr="00FC1CA7">
        <w:trPr>
          <w:jc w:val="center"/>
        </w:trPr>
        <w:tc>
          <w:tcPr>
            <w:tcW w:w="0" w:type="auto"/>
            <w:gridSpan w:val="10"/>
            <w:tcMar>
              <w:top w:w="0" w:type="dxa"/>
              <w:left w:w="108" w:type="dxa"/>
              <w:bottom w:w="0" w:type="dxa"/>
              <w:right w:w="108" w:type="dxa"/>
            </w:tcMar>
            <w:vAlign w:val="center"/>
            <w:hideMark/>
          </w:tcPr>
          <w:p w14:paraId="700140D4" w14:textId="77777777" w:rsidR="005C4575" w:rsidRPr="001F7E18" w:rsidRDefault="005C4575" w:rsidP="00FC1CA7">
            <w:pPr>
              <w:pStyle w:val="tah0"/>
              <w:rPr>
                <w:sz w:val="18"/>
                <w:szCs w:val="18"/>
                <w:lang w:val="en-US" w:eastAsia="en-US"/>
              </w:rPr>
            </w:pPr>
            <w:bookmarkStart w:id="359" w:name="_Toc426544463"/>
            <w:r w:rsidRPr="001F7E18">
              <w:rPr>
                <w:sz w:val="18"/>
                <w:szCs w:val="18"/>
                <w:lang w:val="en-US" w:eastAsia="en-US"/>
              </w:rPr>
              <w:t>CA operating / Channel bandwidth</w:t>
            </w:r>
          </w:p>
        </w:tc>
      </w:tr>
      <w:tr w:rsidR="005C4575" w14:paraId="28525A82" w14:textId="77777777" w:rsidTr="00FC1CA7">
        <w:trPr>
          <w:jc w:val="center"/>
        </w:trPr>
        <w:tc>
          <w:tcPr>
            <w:tcW w:w="0" w:type="auto"/>
            <w:tcMar>
              <w:top w:w="0" w:type="dxa"/>
              <w:left w:w="108" w:type="dxa"/>
              <w:bottom w:w="0" w:type="dxa"/>
              <w:right w:w="108" w:type="dxa"/>
            </w:tcMar>
            <w:vAlign w:val="center"/>
            <w:hideMark/>
          </w:tcPr>
          <w:p w14:paraId="3CA40929" w14:textId="77777777" w:rsidR="005C4575" w:rsidRPr="001F7E18" w:rsidRDefault="005C4575" w:rsidP="00FC1CA7">
            <w:pPr>
              <w:pStyle w:val="tah0"/>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7C003F89" w14:textId="77777777" w:rsidR="005C4575" w:rsidRPr="001F7E18" w:rsidRDefault="005C4575" w:rsidP="00FC1CA7">
            <w:pPr>
              <w:pStyle w:val="tah0"/>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30925C36" w14:textId="77777777" w:rsidR="005C4575" w:rsidRPr="001F7E18" w:rsidRDefault="005C4575" w:rsidP="00FC1CA7">
            <w:pPr>
              <w:pStyle w:val="tah0"/>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79E85DC1" w14:textId="77777777" w:rsidR="005C4575" w:rsidRPr="001F7E18" w:rsidRDefault="005C4575" w:rsidP="00FC1CA7">
            <w:pPr>
              <w:pStyle w:val="tah0"/>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261A2A8" w14:textId="77777777" w:rsidR="005C4575" w:rsidRPr="001F7E18" w:rsidRDefault="005C4575" w:rsidP="00FC1CA7">
            <w:pPr>
              <w:pStyle w:val="tah0"/>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56A9F673" w14:textId="77777777" w:rsidR="005C4575" w:rsidRPr="001F7E18" w:rsidRDefault="005C4575" w:rsidP="00FC1CA7">
            <w:pPr>
              <w:pStyle w:val="tah0"/>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1607770" w14:textId="77777777" w:rsidR="005C4575" w:rsidRPr="001F7E18" w:rsidRDefault="005C4575" w:rsidP="00FC1CA7">
            <w:pPr>
              <w:pStyle w:val="tah0"/>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7CD2DF79" w14:textId="77777777" w:rsidR="005C4575" w:rsidRPr="001F7E18" w:rsidRDefault="005C4575" w:rsidP="00FC1CA7">
            <w:pPr>
              <w:pStyle w:val="tah0"/>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40D4125A" w14:textId="77777777" w:rsidR="005C4575" w:rsidRPr="001F7E18" w:rsidRDefault="005C4575" w:rsidP="00FC1CA7">
            <w:pPr>
              <w:pStyle w:val="NoSpacing"/>
              <w:jc w:val="center"/>
              <w:rPr>
                <w:sz w:val="18"/>
                <w:szCs w:val="18"/>
                <w:lang w:val="en-US" w:eastAsia="en-US"/>
              </w:rPr>
            </w:pPr>
            <w:r w:rsidRPr="001F7E18">
              <w:rPr>
                <w:rFonts w:ascii="Arial" w:hAnsi="Arial" w:cs="Arial"/>
                <w:b/>
                <w:bCs/>
                <w:sz w:val="18"/>
                <w:szCs w:val="18"/>
                <w:lang w:val="en-US" w:eastAsia="en-US"/>
              </w:rPr>
              <w:t>Maximum aggregated bandwidth</w:t>
            </w:r>
          </w:p>
          <w:p w14:paraId="22D0E807" w14:textId="77777777" w:rsidR="005C4575" w:rsidRPr="001F7E18" w:rsidRDefault="005C4575" w:rsidP="00FC1CA7">
            <w:pPr>
              <w:pStyle w:val="tah0"/>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43622C82" w14:textId="77777777" w:rsidR="005C4575" w:rsidRPr="001F7E18" w:rsidRDefault="005C4575" w:rsidP="00FC1CA7">
            <w:pPr>
              <w:pStyle w:val="tah0"/>
              <w:rPr>
                <w:sz w:val="18"/>
                <w:szCs w:val="18"/>
                <w:lang w:val="en-US" w:eastAsia="en-US"/>
              </w:rPr>
            </w:pPr>
            <w:r w:rsidRPr="001F7E18">
              <w:rPr>
                <w:sz w:val="18"/>
                <w:szCs w:val="18"/>
                <w:lang w:val="en-US" w:eastAsia="en-US"/>
              </w:rPr>
              <w:t>Bandwidth Combination Set</w:t>
            </w:r>
          </w:p>
        </w:tc>
      </w:tr>
      <w:tr w:rsidR="005C4575" w:rsidRPr="003B0D71" w14:paraId="3F12A692" w14:textId="77777777" w:rsidTr="00FC1CA7">
        <w:trPr>
          <w:jc w:val="center"/>
        </w:trPr>
        <w:tc>
          <w:tcPr>
            <w:tcW w:w="0" w:type="auto"/>
            <w:vMerge w:val="restart"/>
            <w:tcMar>
              <w:top w:w="0" w:type="dxa"/>
              <w:left w:w="108" w:type="dxa"/>
              <w:bottom w:w="0" w:type="dxa"/>
              <w:right w:w="108" w:type="dxa"/>
            </w:tcMar>
            <w:vAlign w:val="center"/>
          </w:tcPr>
          <w:p w14:paraId="7A66FA8D" w14:textId="77777777" w:rsidR="005C4575" w:rsidRPr="001F7E18" w:rsidRDefault="005C4575" w:rsidP="00FC1CA7">
            <w:pPr>
              <w:pStyle w:val="tah0"/>
              <w:rPr>
                <w:b w:val="0"/>
                <w:sz w:val="18"/>
                <w:szCs w:val="18"/>
              </w:rPr>
            </w:pPr>
            <w:r w:rsidRPr="009C68EF">
              <w:rPr>
                <w:b w:val="0"/>
                <w:sz w:val="18"/>
                <w:szCs w:val="18"/>
              </w:rPr>
              <w:t>CA_7A-7A-20A</w:t>
            </w:r>
          </w:p>
        </w:tc>
        <w:tc>
          <w:tcPr>
            <w:tcW w:w="0" w:type="auto"/>
            <w:tcMar>
              <w:top w:w="0" w:type="dxa"/>
              <w:left w:w="108" w:type="dxa"/>
              <w:bottom w:w="0" w:type="dxa"/>
              <w:right w:w="108" w:type="dxa"/>
            </w:tcMar>
            <w:vAlign w:val="center"/>
          </w:tcPr>
          <w:p w14:paraId="5BA6DE72" w14:textId="77777777" w:rsidR="005C4575" w:rsidRPr="001F7E18" w:rsidRDefault="005C4575" w:rsidP="00FC1CA7">
            <w:pPr>
              <w:pStyle w:val="tah0"/>
              <w:rPr>
                <w:b w:val="0"/>
                <w:sz w:val="18"/>
                <w:szCs w:val="18"/>
                <w:lang w:val="en-US" w:eastAsia="en-US"/>
              </w:rPr>
            </w:pPr>
            <w:r>
              <w:rPr>
                <w:b w:val="0"/>
                <w:sz w:val="18"/>
                <w:szCs w:val="18"/>
                <w:lang w:val="en-US" w:eastAsia="en-US"/>
              </w:rPr>
              <w:t>7</w:t>
            </w:r>
          </w:p>
        </w:tc>
        <w:tc>
          <w:tcPr>
            <w:tcW w:w="0" w:type="auto"/>
            <w:gridSpan w:val="6"/>
            <w:tcMar>
              <w:top w:w="0" w:type="dxa"/>
              <w:left w:w="108" w:type="dxa"/>
              <w:bottom w:w="0" w:type="dxa"/>
              <w:right w:w="108" w:type="dxa"/>
            </w:tcMar>
            <w:vAlign w:val="center"/>
          </w:tcPr>
          <w:p w14:paraId="2BB0928F" w14:textId="77777777" w:rsidR="005C4575" w:rsidRPr="001F7E18" w:rsidRDefault="005C4575" w:rsidP="00FC1CA7">
            <w:pPr>
              <w:pStyle w:val="tah0"/>
              <w:rPr>
                <w:b w:val="0"/>
                <w:sz w:val="18"/>
                <w:szCs w:val="18"/>
                <w:lang w:eastAsia="zh-CN"/>
              </w:rPr>
            </w:pPr>
            <w:r w:rsidRPr="009C68EF">
              <w:rPr>
                <w:b w:val="0"/>
                <w:sz w:val="18"/>
                <w:szCs w:val="18"/>
                <w:lang w:eastAsia="zh-CN"/>
              </w:rPr>
              <w:t>See CA_7A-7A Bandwidth Combination Set 3 in Table 5.6A.1-3</w:t>
            </w:r>
          </w:p>
        </w:tc>
        <w:tc>
          <w:tcPr>
            <w:tcW w:w="0" w:type="auto"/>
            <w:vMerge w:val="restart"/>
            <w:tcMar>
              <w:top w:w="0" w:type="dxa"/>
              <w:left w:w="108" w:type="dxa"/>
              <w:bottom w:w="0" w:type="dxa"/>
              <w:right w:w="108" w:type="dxa"/>
            </w:tcMar>
            <w:vAlign w:val="center"/>
          </w:tcPr>
          <w:p w14:paraId="2FF334F1" w14:textId="77777777" w:rsidR="005C4575" w:rsidRPr="001F7E18" w:rsidRDefault="005C4575" w:rsidP="00FC1CA7">
            <w:pPr>
              <w:pStyle w:val="NoSpacing"/>
              <w:jc w:val="center"/>
              <w:rPr>
                <w:rFonts w:ascii="Arial" w:hAnsi="Arial" w:cs="Arial"/>
                <w:bCs/>
                <w:sz w:val="18"/>
                <w:szCs w:val="18"/>
                <w:lang w:val="en-US" w:eastAsia="en-US"/>
              </w:rPr>
            </w:pPr>
            <w:r>
              <w:rPr>
                <w:rFonts w:ascii="Arial" w:hAnsi="Arial" w:cs="Arial"/>
                <w:bCs/>
                <w:sz w:val="18"/>
                <w:szCs w:val="18"/>
                <w:lang w:val="en-US" w:eastAsia="en-US"/>
              </w:rPr>
              <w:t>60</w:t>
            </w:r>
          </w:p>
        </w:tc>
        <w:tc>
          <w:tcPr>
            <w:tcW w:w="0" w:type="auto"/>
            <w:vMerge w:val="restart"/>
            <w:tcMar>
              <w:top w:w="0" w:type="dxa"/>
              <w:left w:w="108" w:type="dxa"/>
              <w:bottom w:w="0" w:type="dxa"/>
              <w:right w:w="108" w:type="dxa"/>
            </w:tcMar>
            <w:vAlign w:val="center"/>
          </w:tcPr>
          <w:p w14:paraId="2042D5D9" w14:textId="77777777" w:rsidR="005C4575" w:rsidRPr="001F7E18" w:rsidRDefault="005C4575" w:rsidP="00FC1CA7">
            <w:pPr>
              <w:pStyle w:val="tah0"/>
              <w:rPr>
                <w:b w:val="0"/>
                <w:sz w:val="18"/>
                <w:szCs w:val="18"/>
                <w:lang w:val="en-US" w:eastAsia="en-US"/>
              </w:rPr>
            </w:pPr>
            <w:r>
              <w:rPr>
                <w:b w:val="0"/>
                <w:sz w:val="18"/>
                <w:szCs w:val="18"/>
                <w:lang w:val="en-US" w:eastAsia="en-US"/>
              </w:rPr>
              <w:t>0</w:t>
            </w:r>
          </w:p>
        </w:tc>
      </w:tr>
      <w:tr w:rsidR="005C4575" w14:paraId="1D1941E0" w14:textId="77777777" w:rsidTr="00FC1CA7">
        <w:trPr>
          <w:jc w:val="center"/>
        </w:trPr>
        <w:tc>
          <w:tcPr>
            <w:tcW w:w="0" w:type="auto"/>
            <w:vMerge/>
            <w:tcMar>
              <w:top w:w="0" w:type="dxa"/>
              <w:left w:w="108" w:type="dxa"/>
              <w:bottom w:w="0" w:type="dxa"/>
              <w:right w:w="108" w:type="dxa"/>
            </w:tcMar>
            <w:vAlign w:val="center"/>
          </w:tcPr>
          <w:p w14:paraId="498D067B" w14:textId="77777777" w:rsidR="005C4575" w:rsidRPr="001F7E18" w:rsidRDefault="005C4575" w:rsidP="00FC1CA7">
            <w:pPr>
              <w:pStyle w:val="tah0"/>
              <w:rPr>
                <w:b w:val="0"/>
                <w:sz w:val="18"/>
                <w:szCs w:val="18"/>
              </w:rPr>
            </w:pPr>
          </w:p>
        </w:tc>
        <w:tc>
          <w:tcPr>
            <w:tcW w:w="0" w:type="auto"/>
            <w:tcMar>
              <w:top w:w="0" w:type="dxa"/>
              <w:left w:w="108" w:type="dxa"/>
              <w:bottom w:w="0" w:type="dxa"/>
              <w:right w:w="108" w:type="dxa"/>
            </w:tcMar>
            <w:vAlign w:val="center"/>
          </w:tcPr>
          <w:p w14:paraId="423E758C" w14:textId="77777777" w:rsidR="005C4575" w:rsidRPr="001F7E18" w:rsidRDefault="005C4575" w:rsidP="00FC1CA7">
            <w:pPr>
              <w:pStyle w:val="tah0"/>
              <w:rPr>
                <w:b w:val="0"/>
                <w:sz w:val="18"/>
                <w:szCs w:val="18"/>
                <w:lang w:val="en-US" w:eastAsia="en-US"/>
              </w:rPr>
            </w:pPr>
            <w:r>
              <w:rPr>
                <w:b w:val="0"/>
                <w:sz w:val="18"/>
                <w:szCs w:val="18"/>
                <w:lang w:val="en-US" w:eastAsia="en-US"/>
              </w:rPr>
              <w:t>20</w:t>
            </w:r>
          </w:p>
        </w:tc>
        <w:tc>
          <w:tcPr>
            <w:tcW w:w="0" w:type="auto"/>
            <w:tcMar>
              <w:top w:w="0" w:type="dxa"/>
              <w:left w:w="108" w:type="dxa"/>
              <w:bottom w:w="0" w:type="dxa"/>
              <w:right w:w="108" w:type="dxa"/>
            </w:tcMar>
            <w:vAlign w:val="center"/>
          </w:tcPr>
          <w:p w14:paraId="71306608"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68C72981"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3B902995"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4980C4D"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81CB146"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FC9B952"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78D77865" w14:textId="77777777" w:rsidR="005C4575" w:rsidRPr="001F7E18" w:rsidRDefault="005C4575" w:rsidP="00FC1CA7">
            <w:pPr>
              <w:pStyle w:val="NoSpacing"/>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D32B366" w14:textId="77777777" w:rsidR="005C4575" w:rsidRPr="001F7E18" w:rsidRDefault="005C4575" w:rsidP="00FC1CA7">
            <w:pPr>
              <w:pStyle w:val="tah0"/>
              <w:rPr>
                <w:b w:val="0"/>
                <w:sz w:val="18"/>
                <w:szCs w:val="18"/>
                <w:lang w:val="en-US" w:eastAsia="en-US"/>
              </w:rPr>
            </w:pPr>
          </w:p>
        </w:tc>
      </w:tr>
    </w:tbl>
    <w:p w14:paraId="6D00DE8D" w14:textId="77777777" w:rsidR="005C4575" w:rsidRDefault="005C4575" w:rsidP="005C4575">
      <w:pPr>
        <w:rPr>
          <w:rFonts w:ascii="Calibri" w:hAnsi="Calibri"/>
          <w:lang w:eastAsia="fi-FI"/>
        </w:rPr>
      </w:pPr>
    </w:p>
    <w:p w14:paraId="5566BF8E" w14:textId="77777777" w:rsidR="005C4575" w:rsidRDefault="005C4575" w:rsidP="005C4575">
      <w:pPr>
        <w:pStyle w:val="Heading3"/>
      </w:pPr>
      <w:bookmarkStart w:id="360" w:name="_Toc441567150"/>
      <w:bookmarkStart w:id="361" w:name="_Toc445389382"/>
      <w:bookmarkStart w:id="362" w:name="_Toc445389515"/>
      <w:bookmarkStart w:id="363" w:name="_Toc445884646"/>
      <w:bookmarkStart w:id="364" w:name="_Toc445884793"/>
      <w:bookmarkStart w:id="365" w:name="_Toc449191975"/>
      <w:bookmarkStart w:id="366" w:name="_Toc449197324"/>
      <w:bookmarkStart w:id="367" w:name="_Toc449197759"/>
      <w:bookmarkStart w:id="368" w:name="_Toc449198245"/>
      <w:bookmarkStart w:id="369" w:name="_Toc457313292"/>
      <w:bookmarkStart w:id="370" w:name="_Toc457313646"/>
      <w:bookmarkStart w:id="371" w:name="_Toc462238136"/>
      <w:bookmarkStart w:id="372" w:name="_Toc462239290"/>
      <w:bookmarkStart w:id="373" w:name="_Toc462304970"/>
      <w:bookmarkStart w:id="374" w:name="_Toc465262381"/>
      <w:bookmarkStart w:id="375" w:name="_Toc465263356"/>
      <w:bookmarkStart w:id="376" w:name="_Toc473107848"/>
      <w:bookmarkStart w:id="377" w:name="_Toc477862073"/>
      <w:bookmarkStart w:id="378" w:name="_Toc480650270"/>
      <w:bookmarkStart w:id="379" w:name="_Toc480651251"/>
      <w:bookmarkStart w:id="380" w:name="_Toc24171974"/>
      <w:bookmarkEnd w:id="359"/>
      <w:r>
        <w:t>5.17.</w:t>
      </w:r>
      <w:r>
        <w:rPr>
          <w:lang w:eastAsia="zh-CN"/>
        </w:rPr>
        <w:t>2</w:t>
      </w:r>
      <w:r w:rsidRPr="00A1570A">
        <w:tab/>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0"/>
    </w:p>
    <w:p w14:paraId="61CF9FFF" w14:textId="77777777" w:rsidR="005C4575" w:rsidRDefault="005C4575" w:rsidP="005C4575">
      <w:pPr>
        <w:rPr>
          <w:lang w:val="x-none"/>
        </w:rPr>
      </w:pPr>
      <w:r w:rsidRPr="00704AF6">
        <w:rPr>
          <w:lang w:val="x-none"/>
        </w:rPr>
        <w:t>The ∆TIB and ∆RIB values of CA_</w:t>
      </w:r>
      <w:r>
        <w:rPr>
          <w:lang w:val="x-none"/>
        </w:rPr>
        <w:t>7-7-20</w:t>
      </w:r>
      <w:r w:rsidRPr="00704AF6">
        <w:rPr>
          <w:lang w:val="x-none"/>
        </w:rPr>
        <w:t xml:space="preserve"> </w:t>
      </w:r>
      <w:r>
        <w:rPr>
          <w:lang w:val="x-none"/>
        </w:rPr>
        <w:t xml:space="preserve">is proposed to be the same as CA_7-20 already </w:t>
      </w:r>
      <w:r w:rsidRPr="00704AF6">
        <w:rPr>
          <w:lang w:val="x-none"/>
        </w:rPr>
        <w:t>specified in TS</w:t>
      </w:r>
      <w:r>
        <w:rPr>
          <w:lang w:val="x-none"/>
        </w:rPr>
        <w:t xml:space="preserve"> </w:t>
      </w:r>
      <w:r w:rsidRPr="00704AF6">
        <w:rPr>
          <w:lang w:val="x-none"/>
        </w:rPr>
        <w:t>36.101.</w:t>
      </w:r>
    </w:p>
    <w:p w14:paraId="7539EBAD"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1: </w:t>
      </w:r>
      <w:r w:rsidRPr="005D392B">
        <w:t>Δ</w:t>
      </w:r>
      <w:r w:rsidRPr="003B0D71">
        <w:rPr>
          <w:lang w:val="en-US"/>
        </w:rPr>
        <w:t>T</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00163161" w14:textId="77777777" w:rsidTr="00FC1CA7">
        <w:trPr>
          <w:tblHeader/>
          <w:jc w:val="center"/>
        </w:trPr>
        <w:tc>
          <w:tcPr>
            <w:tcW w:w="1686" w:type="dxa"/>
            <w:vAlign w:val="center"/>
          </w:tcPr>
          <w:p w14:paraId="4A133738"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5E3A446C"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7C5FBE58" w14:textId="77777777" w:rsidR="005C4575" w:rsidRPr="005D392B" w:rsidRDefault="005C4575" w:rsidP="00FC1CA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5C4575" w:rsidRPr="005D392B" w14:paraId="7AE99D69" w14:textId="77777777" w:rsidTr="00FC1CA7">
        <w:trPr>
          <w:trHeight w:val="211"/>
          <w:jc w:val="center"/>
        </w:trPr>
        <w:tc>
          <w:tcPr>
            <w:tcW w:w="1686" w:type="dxa"/>
            <w:vMerge w:val="restart"/>
            <w:vAlign w:val="center"/>
          </w:tcPr>
          <w:p w14:paraId="6E711001"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027FF84B"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0265152A" w14:textId="77777777" w:rsidR="005C4575" w:rsidRPr="00386595" w:rsidRDefault="005C4575" w:rsidP="00FC1CA7">
            <w:pPr>
              <w:pStyle w:val="TAC"/>
              <w:rPr>
                <w:rFonts w:cs="Arial"/>
              </w:rPr>
            </w:pPr>
            <w:r>
              <w:rPr>
                <w:rFonts w:cs="Arial" w:hint="eastAsia"/>
              </w:rPr>
              <w:t>0.</w:t>
            </w:r>
            <w:r>
              <w:rPr>
                <w:rFonts w:cs="Arial"/>
              </w:rPr>
              <w:t>3</w:t>
            </w:r>
          </w:p>
        </w:tc>
      </w:tr>
      <w:tr w:rsidR="005C4575" w:rsidRPr="005D392B" w14:paraId="748C2FC6" w14:textId="77777777" w:rsidTr="00FC1CA7">
        <w:trPr>
          <w:trHeight w:val="51"/>
          <w:jc w:val="center"/>
        </w:trPr>
        <w:tc>
          <w:tcPr>
            <w:tcW w:w="1686" w:type="dxa"/>
            <w:vMerge/>
            <w:vAlign w:val="center"/>
          </w:tcPr>
          <w:p w14:paraId="6F48BBF9" w14:textId="77777777" w:rsidR="005C4575" w:rsidRPr="005D392B" w:rsidRDefault="005C4575" w:rsidP="00FC1CA7">
            <w:pPr>
              <w:keepNext/>
              <w:keepLines/>
              <w:jc w:val="center"/>
              <w:rPr>
                <w:rFonts w:ascii="Arial" w:hAnsi="Arial"/>
                <w:sz w:val="18"/>
              </w:rPr>
            </w:pPr>
          </w:p>
        </w:tc>
        <w:tc>
          <w:tcPr>
            <w:tcW w:w="1898" w:type="dxa"/>
            <w:vAlign w:val="center"/>
          </w:tcPr>
          <w:p w14:paraId="54603B5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0AD04FA5" w14:textId="77777777" w:rsidR="005C4575" w:rsidRPr="00386595" w:rsidRDefault="005C4575" w:rsidP="00FC1CA7">
            <w:pPr>
              <w:pStyle w:val="TAC"/>
              <w:rPr>
                <w:rFonts w:cs="Arial"/>
              </w:rPr>
            </w:pPr>
            <w:r>
              <w:rPr>
                <w:rFonts w:cs="Arial" w:hint="eastAsia"/>
              </w:rPr>
              <w:t>0.</w:t>
            </w:r>
            <w:r>
              <w:rPr>
                <w:rFonts w:cs="Arial"/>
              </w:rPr>
              <w:t>3</w:t>
            </w:r>
          </w:p>
        </w:tc>
      </w:tr>
    </w:tbl>
    <w:p w14:paraId="4111C008" w14:textId="77777777" w:rsidR="005C4575" w:rsidRPr="005D392B" w:rsidRDefault="005C4575" w:rsidP="005C4575"/>
    <w:p w14:paraId="6100CB8B"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-2: </w:t>
      </w:r>
      <w:r w:rsidRPr="005D392B">
        <w:t>Δ</w:t>
      </w:r>
      <w:r w:rsidRPr="003B0D71">
        <w:rPr>
          <w:lang w:val="en-US"/>
        </w:rPr>
        <w:t>R</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19B1B99A" w14:textId="77777777" w:rsidTr="00FC1CA7">
        <w:trPr>
          <w:tblHeader/>
          <w:jc w:val="center"/>
        </w:trPr>
        <w:tc>
          <w:tcPr>
            <w:tcW w:w="1686" w:type="dxa"/>
            <w:vAlign w:val="center"/>
          </w:tcPr>
          <w:p w14:paraId="768D8F20"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FB8B397"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5BCE7029" w14:textId="77777777" w:rsidR="005C4575" w:rsidRPr="005D392B" w:rsidRDefault="005C4575" w:rsidP="00FC1CA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5C4575" w:rsidRPr="005D392B" w14:paraId="2E4B96B0" w14:textId="77777777" w:rsidTr="00FC1CA7">
        <w:trPr>
          <w:trHeight w:val="211"/>
          <w:jc w:val="center"/>
        </w:trPr>
        <w:tc>
          <w:tcPr>
            <w:tcW w:w="1686" w:type="dxa"/>
            <w:vMerge w:val="restart"/>
            <w:vAlign w:val="center"/>
          </w:tcPr>
          <w:p w14:paraId="522A0137"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307D84A1"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5A55F2AC" w14:textId="77777777" w:rsidR="005C4575" w:rsidRPr="00386595" w:rsidRDefault="005C4575" w:rsidP="00FC1CA7">
            <w:pPr>
              <w:pStyle w:val="TAC"/>
              <w:rPr>
                <w:rFonts w:cs="Arial"/>
              </w:rPr>
            </w:pPr>
            <w:r>
              <w:rPr>
                <w:rFonts w:cs="Arial" w:hint="eastAsia"/>
              </w:rPr>
              <w:t>0</w:t>
            </w:r>
          </w:p>
        </w:tc>
      </w:tr>
      <w:tr w:rsidR="005C4575" w:rsidRPr="005D392B" w14:paraId="52327158" w14:textId="77777777" w:rsidTr="00FC1CA7">
        <w:trPr>
          <w:trHeight w:val="211"/>
          <w:jc w:val="center"/>
        </w:trPr>
        <w:tc>
          <w:tcPr>
            <w:tcW w:w="1686" w:type="dxa"/>
            <w:vMerge/>
            <w:vAlign w:val="center"/>
          </w:tcPr>
          <w:p w14:paraId="24E0AE7D" w14:textId="77777777" w:rsidR="005C4575" w:rsidRPr="005D392B" w:rsidRDefault="005C4575" w:rsidP="00FC1CA7">
            <w:pPr>
              <w:keepNext/>
              <w:keepLines/>
              <w:jc w:val="center"/>
              <w:rPr>
                <w:rFonts w:ascii="Arial" w:hAnsi="Arial"/>
                <w:sz w:val="18"/>
              </w:rPr>
            </w:pPr>
          </w:p>
        </w:tc>
        <w:tc>
          <w:tcPr>
            <w:tcW w:w="1898" w:type="dxa"/>
            <w:vAlign w:val="center"/>
          </w:tcPr>
          <w:p w14:paraId="5A92AF0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485078AD" w14:textId="77777777" w:rsidR="005C4575" w:rsidRPr="00386595" w:rsidRDefault="005C4575" w:rsidP="00FC1CA7">
            <w:pPr>
              <w:pStyle w:val="TAC"/>
              <w:rPr>
                <w:rFonts w:cs="Arial"/>
              </w:rPr>
            </w:pPr>
            <w:r>
              <w:rPr>
                <w:rFonts w:cs="Arial" w:hint="eastAsia"/>
              </w:rPr>
              <w:t>0</w:t>
            </w:r>
          </w:p>
        </w:tc>
      </w:tr>
    </w:tbl>
    <w:p w14:paraId="74331768" w14:textId="77777777" w:rsidR="005C4575" w:rsidRPr="005D392B" w:rsidRDefault="005C4575" w:rsidP="005C4575"/>
    <w:p w14:paraId="6715D3D6" w14:textId="77777777" w:rsidR="005C4575" w:rsidRDefault="005C4575" w:rsidP="005C4575">
      <w:pPr>
        <w:pStyle w:val="Heading3"/>
        <w:rPr>
          <w:lang w:eastAsia="zh-CN"/>
        </w:rPr>
      </w:pPr>
      <w:bookmarkStart w:id="381" w:name="_Toc494326594"/>
      <w:bookmarkStart w:id="382" w:name="_Toc24171975"/>
      <w:r>
        <w:rPr>
          <w:rFonts w:hint="eastAsia"/>
          <w:lang w:eastAsia="zh-CN"/>
        </w:rPr>
        <w:t>5</w:t>
      </w:r>
      <w:r>
        <w:t>.</w:t>
      </w:r>
      <w:r>
        <w:rPr>
          <w:lang w:eastAsia="zh-CN"/>
        </w:rPr>
        <w:t>17</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381"/>
      <w:r>
        <w:rPr>
          <w:lang w:eastAsia="zh-CN"/>
        </w:rPr>
        <w:t>requirements</w:t>
      </w:r>
      <w:bookmarkEnd w:id="382"/>
    </w:p>
    <w:p w14:paraId="4B6C97AD" w14:textId="77777777" w:rsidR="005C4575" w:rsidRPr="003B0D71" w:rsidRDefault="005C4575" w:rsidP="005C4575">
      <w:pPr>
        <w:rPr>
          <w:lang w:val="en-US"/>
        </w:rPr>
      </w:pPr>
      <w:r w:rsidRPr="003B0D71">
        <w:rPr>
          <w:lang w:val="en-US"/>
        </w:rPr>
        <w:t>There is no REFSENS exception for CA_7A-7A-20A.</w:t>
      </w:r>
    </w:p>
    <w:p w14:paraId="2003A702" w14:textId="77777777" w:rsidR="00A57A15" w:rsidRPr="006D054F" w:rsidRDefault="00A57A15" w:rsidP="00A57A15">
      <w:pPr>
        <w:pStyle w:val="Heading2"/>
        <w:rPr>
          <w:rFonts w:ascii="Calibri" w:hAnsi="Calibri"/>
          <w:sz w:val="22"/>
          <w:szCs w:val="22"/>
          <w:lang w:val="en-US" w:eastAsia="zh-CN"/>
        </w:rPr>
      </w:pPr>
      <w:r w:rsidRPr="006D054F">
        <w:rPr>
          <w:lang w:val="en-US"/>
        </w:rPr>
        <w:t>5.</w:t>
      </w:r>
      <w:r>
        <w:rPr>
          <w:lang w:val="en-US"/>
        </w:rPr>
        <w:t>18</w:t>
      </w:r>
      <w:r w:rsidRPr="006D054F">
        <w:rPr>
          <w:rFonts w:ascii="Calibri" w:hAnsi="Calibri"/>
          <w:sz w:val="22"/>
          <w:szCs w:val="22"/>
          <w:lang w:val="en-US" w:eastAsia="sv-SE"/>
        </w:rPr>
        <w:tab/>
      </w:r>
      <w:r w:rsidRPr="006D054F">
        <w:rPr>
          <w:lang w:val="en-US"/>
        </w:rPr>
        <w:t>CA_</w:t>
      </w:r>
      <w:r w:rsidRPr="006D054F">
        <w:rPr>
          <w:lang w:val="en-US" w:eastAsia="ja-JP"/>
        </w:rPr>
        <w:t>2-26</w:t>
      </w:r>
    </w:p>
    <w:p w14:paraId="472AC56D" w14:textId="77777777" w:rsidR="00A57A15" w:rsidRPr="006D054F" w:rsidRDefault="00A57A15" w:rsidP="00A57A15">
      <w:pPr>
        <w:pStyle w:val="Heading3"/>
        <w:rPr>
          <w:lang w:val="en-US"/>
        </w:rPr>
      </w:pPr>
      <w:r w:rsidRPr="006D054F">
        <w:rPr>
          <w:lang w:val="en-US"/>
        </w:rPr>
        <w:t>5.</w:t>
      </w:r>
      <w:r>
        <w:rPr>
          <w:lang w:val="en-US"/>
        </w:rPr>
        <w:t>18</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p>
    <w:p w14:paraId="4EE4CE4C" w14:textId="77777777" w:rsidR="00A57A15" w:rsidRPr="001F7E18" w:rsidRDefault="00A57A15" w:rsidP="00A57A15">
      <w:pPr>
        <w:pStyle w:val="TH"/>
      </w:pPr>
      <w:r w:rsidRPr="001F7E18">
        <w:t>Table 5</w:t>
      </w:r>
      <w:r w:rsidRPr="001F7E18">
        <w:rPr>
          <w:rFonts w:hint="eastAsia"/>
        </w:rPr>
        <w:t>.</w:t>
      </w:r>
      <w:r>
        <w:t>18</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57A15" w14:paraId="1DF4DA96" w14:textId="77777777" w:rsidTr="007C04AB">
        <w:trPr>
          <w:jc w:val="center"/>
        </w:trPr>
        <w:tc>
          <w:tcPr>
            <w:tcW w:w="0" w:type="auto"/>
            <w:gridSpan w:val="10"/>
            <w:tcMar>
              <w:top w:w="0" w:type="dxa"/>
              <w:left w:w="108" w:type="dxa"/>
              <w:bottom w:w="0" w:type="dxa"/>
              <w:right w:w="108" w:type="dxa"/>
            </w:tcMar>
            <w:vAlign w:val="center"/>
            <w:hideMark/>
          </w:tcPr>
          <w:p w14:paraId="3ACB226F"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operating / Channel bandwidth</w:t>
            </w:r>
          </w:p>
        </w:tc>
      </w:tr>
      <w:tr w:rsidR="00A57A15" w14:paraId="67FE67E5" w14:textId="77777777" w:rsidTr="007C04AB">
        <w:trPr>
          <w:jc w:val="center"/>
        </w:trPr>
        <w:tc>
          <w:tcPr>
            <w:tcW w:w="0" w:type="auto"/>
            <w:tcMar>
              <w:top w:w="0" w:type="dxa"/>
              <w:left w:w="108" w:type="dxa"/>
              <w:bottom w:w="0" w:type="dxa"/>
              <w:right w:w="108" w:type="dxa"/>
            </w:tcMar>
            <w:vAlign w:val="center"/>
            <w:hideMark/>
          </w:tcPr>
          <w:p w14:paraId="5572734C"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22BE1D67"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27AB66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8B3AFC1"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506A7D8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205E1B3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5466318"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08547B5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2C0BA5F9" w14:textId="77777777" w:rsidR="00A57A15" w:rsidRPr="001F7E18" w:rsidRDefault="00A57A15" w:rsidP="007C04AB">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55EB093D" w14:textId="77777777" w:rsidR="00A57A15" w:rsidRPr="001F7E18" w:rsidRDefault="00A57A15" w:rsidP="007C04AB">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34CE4373"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Bandwidth Combination Set</w:t>
            </w:r>
          </w:p>
        </w:tc>
      </w:tr>
      <w:tr w:rsidR="00A57A15" w14:paraId="6A41E01A" w14:textId="77777777" w:rsidTr="007C04AB">
        <w:trPr>
          <w:jc w:val="center"/>
        </w:trPr>
        <w:tc>
          <w:tcPr>
            <w:tcW w:w="0" w:type="auto"/>
            <w:vMerge w:val="restart"/>
            <w:tcMar>
              <w:top w:w="0" w:type="dxa"/>
              <w:left w:w="108" w:type="dxa"/>
              <w:bottom w:w="0" w:type="dxa"/>
              <w:right w:w="108" w:type="dxa"/>
            </w:tcMar>
            <w:vAlign w:val="center"/>
          </w:tcPr>
          <w:p w14:paraId="25E4A338" w14:textId="77777777" w:rsidR="00A57A15" w:rsidRPr="001F7E18" w:rsidRDefault="00A57A15" w:rsidP="007C04AB">
            <w:pPr>
              <w:pStyle w:val="tah0"/>
              <w:spacing w:line="276" w:lineRule="auto"/>
              <w:rPr>
                <w:b w:val="0"/>
                <w:sz w:val="18"/>
                <w:szCs w:val="18"/>
                <w:lang w:val="en-US" w:eastAsia="en-US"/>
              </w:rPr>
            </w:pPr>
            <w:r w:rsidRPr="009C68EF">
              <w:rPr>
                <w:b w:val="0"/>
                <w:sz w:val="18"/>
                <w:szCs w:val="18"/>
              </w:rPr>
              <w:t>CA_</w:t>
            </w:r>
            <w:r>
              <w:rPr>
                <w:b w:val="0"/>
                <w:sz w:val="18"/>
                <w:szCs w:val="18"/>
              </w:rPr>
              <w:t>2A-26A</w:t>
            </w:r>
          </w:p>
        </w:tc>
        <w:tc>
          <w:tcPr>
            <w:tcW w:w="0" w:type="auto"/>
            <w:tcMar>
              <w:top w:w="0" w:type="dxa"/>
              <w:left w:w="108" w:type="dxa"/>
              <w:bottom w:w="0" w:type="dxa"/>
              <w:right w:w="108" w:type="dxa"/>
            </w:tcMar>
            <w:vAlign w:val="center"/>
          </w:tcPr>
          <w:p w14:paraId="4F566BD1" w14:textId="77777777" w:rsidR="00A57A15" w:rsidRPr="001F7E18" w:rsidRDefault="00A57A15" w:rsidP="007C04AB">
            <w:pPr>
              <w:pStyle w:val="tah0"/>
              <w:spacing w:line="276" w:lineRule="auto"/>
              <w:rPr>
                <w:b w:val="0"/>
                <w:sz w:val="18"/>
                <w:szCs w:val="18"/>
                <w:lang w:val="en-US" w:eastAsia="en-US"/>
              </w:rPr>
            </w:pPr>
            <w:r>
              <w:rPr>
                <w:b w:val="0"/>
                <w:sz w:val="18"/>
                <w:szCs w:val="18"/>
                <w:lang w:val="en-US" w:eastAsia="en-US"/>
              </w:rPr>
              <w:t>2</w:t>
            </w:r>
          </w:p>
        </w:tc>
        <w:tc>
          <w:tcPr>
            <w:tcW w:w="0" w:type="auto"/>
            <w:tcMar>
              <w:top w:w="0" w:type="dxa"/>
              <w:left w:w="108" w:type="dxa"/>
              <w:bottom w:w="0" w:type="dxa"/>
              <w:right w:w="108" w:type="dxa"/>
            </w:tcMar>
            <w:vAlign w:val="center"/>
          </w:tcPr>
          <w:p w14:paraId="41730DE9"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75E98D71"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BE4142D"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7E6BA0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97B2A1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550A406B"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vMerge w:val="restart"/>
            <w:tcMar>
              <w:top w:w="0" w:type="dxa"/>
              <w:left w:w="108" w:type="dxa"/>
              <w:bottom w:w="0" w:type="dxa"/>
              <w:right w:w="108" w:type="dxa"/>
            </w:tcMar>
            <w:vAlign w:val="center"/>
          </w:tcPr>
          <w:p w14:paraId="05562C14" w14:textId="77777777" w:rsidR="00A57A15" w:rsidRPr="001F7E18" w:rsidRDefault="00A57A15" w:rsidP="007C04AB">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55E5C19F"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val="en-US" w:eastAsia="en-US"/>
              </w:rPr>
              <w:t>0</w:t>
            </w:r>
          </w:p>
        </w:tc>
      </w:tr>
      <w:tr w:rsidR="00A57A15" w14:paraId="69698DC1" w14:textId="77777777" w:rsidTr="007C04AB">
        <w:trPr>
          <w:jc w:val="center"/>
        </w:trPr>
        <w:tc>
          <w:tcPr>
            <w:tcW w:w="0" w:type="auto"/>
            <w:vMerge/>
            <w:tcMar>
              <w:top w:w="0" w:type="dxa"/>
              <w:left w:w="108" w:type="dxa"/>
              <w:bottom w:w="0" w:type="dxa"/>
              <w:right w:w="108" w:type="dxa"/>
            </w:tcMar>
            <w:vAlign w:val="center"/>
          </w:tcPr>
          <w:p w14:paraId="7C3F427F" w14:textId="77777777" w:rsidR="00A57A15" w:rsidRPr="009C68EF" w:rsidRDefault="00A57A15" w:rsidP="007C04AB">
            <w:pPr>
              <w:pStyle w:val="tah0"/>
              <w:spacing w:line="276" w:lineRule="auto"/>
              <w:rPr>
                <w:b w:val="0"/>
                <w:sz w:val="18"/>
                <w:szCs w:val="18"/>
              </w:rPr>
            </w:pPr>
          </w:p>
        </w:tc>
        <w:tc>
          <w:tcPr>
            <w:tcW w:w="0" w:type="auto"/>
            <w:tcMar>
              <w:top w:w="0" w:type="dxa"/>
              <w:left w:w="108" w:type="dxa"/>
              <w:bottom w:w="0" w:type="dxa"/>
              <w:right w:w="108" w:type="dxa"/>
            </w:tcMar>
            <w:vAlign w:val="center"/>
          </w:tcPr>
          <w:p w14:paraId="21E70869" w14:textId="77777777" w:rsidR="00A57A15" w:rsidRDefault="00A57A15" w:rsidP="007C04AB">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373A6ACE"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57201F53"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65E9FBA"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7225D9C"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C6E2EF7"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A0CBF54" w14:textId="77777777" w:rsidR="00A57A15" w:rsidRPr="001F7E18" w:rsidRDefault="00A57A15" w:rsidP="007C04AB">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14:paraId="4614CE42" w14:textId="77777777" w:rsidR="00A57A15" w:rsidRDefault="00A57A15" w:rsidP="007C04A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39A487" w14:textId="77777777" w:rsidR="00A57A15" w:rsidRPr="001F7E18" w:rsidRDefault="00A57A15" w:rsidP="007C04AB">
            <w:pPr>
              <w:pStyle w:val="tah0"/>
              <w:spacing w:line="276" w:lineRule="auto"/>
              <w:rPr>
                <w:b w:val="0"/>
                <w:sz w:val="18"/>
                <w:szCs w:val="18"/>
                <w:lang w:val="en-US" w:eastAsia="en-US"/>
              </w:rPr>
            </w:pPr>
          </w:p>
        </w:tc>
      </w:tr>
    </w:tbl>
    <w:p w14:paraId="11702698" w14:textId="77777777" w:rsidR="00A57A15" w:rsidRDefault="00A57A15" w:rsidP="00A57A15">
      <w:pPr>
        <w:rPr>
          <w:rFonts w:ascii="Calibri" w:hAnsi="Calibri"/>
          <w:lang w:eastAsia="fi-FI"/>
        </w:rPr>
      </w:pPr>
    </w:p>
    <w:p w14:paraId="168543E7" w14:textId="77777777" w:rsidR="00A57A15" w:rsidRDefault="00A57A15" w:rsidP="00A57A15">
      <w:pPr>
        <w:pStyle w:val="Heading3"/>
        <w:rPr>
          <w:lang w:eastAsia="zh-CN"/>
        </w:rPr>
      </w:pPr>
      <w:r>
        <w:rPr>
          <w:rFonts w:hint="eastAsia"/>
          <w:lang w:eastAsia="zh-CN"/>
        </w:rPr>
        <w:t>5</w:t>
      </w:r>
      <w:r>
        <w:t>.</w:t>
      </w:r>
      <w:r>
        <w:rPr>
          <w:lang w:eastAsia="zh-CN"/>
        </w:rPr>
        <w:t>18</w:t>
      </w:r>
      <w:r>
        <w:t>.</w:t>
      </w:r>
      <w:r>
        <w:rPr>
          <w:lang w:eastAsia="zh-CN"/>
        </w:rPr>
        <w:t>2</w:t>
      </w:r>
      <w:r w:rsidRPr="00F00C5E">
        <w:rPr>
          <w:rFonts w:ascii="Calibri" w:hAnsi="Calibri"/>
          <w:sz w:val="22"/>
          <w:szCs w:val="22"/>
          <w:lang w:eastAsia="sv-SE"/>
        </w:rPr>
        <w:tab/>
      </w:r>
      <w:r>
        <w:rPr>
          <w:lang w:eastAsia="zh-CN"/>
        </w:rPr>
        <w:t>Coexistence study</w:t>
      </w:r>
    </w:p>
    <w:p w14:paraId="118AAE9E" w14:textId="77777777" w:rsidR="00A57A15" w:rsidRDefault="00A57A15" w:rsidP="00A57A15">
      <w:pPr>
        <w:rPr>
          <w:rFonts w:eastAsia="MS Mincho"/>
        </w:rPr>
      </w:pPr>
      <w:r>
        <w:rPr>
          <w:rFonts w:eastAsia="MS Mincho"/>
        </w:rPr>
        <w:t>The impacts of UL/DL harmonics and harmonic mixing are studied below.</w:t>
      </w:r>
    </w:p>
    <w:p w14:paraId="105991A2" w14:textId="77777777" w:rsidR="00A57A15" w:rsidRDefault="00A57A15" w:rsidP="00A57A15">
      <w:pPr>
        <w:rPr>
          <w:rFonts w:eastAsia="MS Mincho"/>
        </w:rPr>
      </w:pPr>
    </w:p>
    <w:p w14:paraId="5734AA19" w14:textId="77777777" w:rsidR="00A57A15" w:rsidRDefault="00A57A15" w:rsidP="00A57A15">
      <w:pPr>
        <w:pStyle w:val="TH"/>
        <w:rPr>
          <w:rFonts w:eastAsia="MS Mincho"/>
          <w:lang w:eastAsia="zh-CN"/>
        </w:rPr>
      </w:pPr>
      <w:r>
        <w:rPr>
          <w:rFonts w:eastAsia="MS Mincho"/>
          <w:lang w:eastAsia="zh-CN"/>
        </w:rPr>
        <w:t xml:space="preserve">Table 5.18.2-1: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17C305B7" w14:textId="77777777" w:rsidTr="007C0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E6E68"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E3FC9"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1B7B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62D6ED"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C394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8F70C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E65D6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59A33D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D4BA0EB" w14:textId="77777777" w:rsidTr="007C04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EBB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4A6581B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32EA9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20386A3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2F4EB5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9A4A85E"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CDC155C"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22C43F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7381087"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CDEF4EB"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066A81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57A15" w:rsidRPr="009E2C36" w14:paraId="34CB9F51"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4F69"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nil"/>
              <w:left w:val="nil"/>
              <w:bottom w:val="single" w:sz="4" w:space="0" w:color="auto"/>
              <w:right w:val="single" w:sz="4" w:space="0" w:color="auto"/>
            </w:tcBorders>
            <w:shd w:val="clear" w:color="auto" w:fill="auto"/>
            <w:noWrap/>
            <w:vAlign w:val="center"/>
            <w:hideMark/>
          </w:tcPr>
          <w:p w14:paraId="28182253"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nil"/>
              <w:left w:val="nil"/>
              <w:bottom w:val="single" w:sz="4" w:space="0" w:color="auto"/>
              <w:right w:val="single" w:sz="4" w:space="0" w:color="auto"/>
            </w:tcBorders>
            <w:shd w:val="clear" w:color="auto" w:fill="auto"/>
            <w:noWrap/>
            <w:vAlign w:val="center"/>
            <w:hideMark/>
          </w:tcPr>
          <w:p w14:paraId="40E97FF3"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nil"/>
              <w:left w:val="nil"/>
              <w:bottom w:val="single" w:sz="4" w:space="0" w:color="auto"/>
              <w:right w:val="single" w:sz="4" w:space="0" w:color="auto"/>
            </w:tcBorders>
            <w:shd w:val="clear" w:color="auto" w:fill="auto"/>
            <w:noWrap/>
            <w:vAlign w:val="center"/>
          </w:tcPr>
          <w:p w14:paraId="58DE7726" w14:textId="77777777" w:rsidR="00A57A15" w:rsidRPr="009E2C36" w:rsidRDefault="00A57A15" w:rsidP="007C04AB">
            <w:pPr>
              <w:pStyle w:val="TAC"/>
              <w:rPr>
                <w:lang w:val="fi-FI" w:eastAsia="fi-FI"/>
              </w:rPr>
            </w:pPr>
            <w:r>
              <w:rPr>
                <w:lang w:val="fi-FI" w:eastAsia="fi-FI"/>
              </w:rPr>
              <w:t>1930</w:t>
            </w:r>
          </w:p>
        </w:tc>
        <w:tc>
          <w:tcPr>
            <w:tcW w:w="0" w:type="auto"/>
            <w:tcBorders>
              <w:top w:val="nil"/>
              <w:left w:val="nil"/>
              <w:bottom w:val="single" w:sz="4" w:space="0" w:color="auto"/>
              <w:right w:val="single" w:sz="4" w:space="0" w:color="auto"/>
            </w:tcBorders>
            <w:shd w:val="clear" w:color="auto" w:fill="auto"/>
            <w:noWrap/>
            <w:vAlign w:val="center"/>
          </w:tcPr>
          <w:p w14:paraId="698DDFE4" w14:textId="77777777" w:rsidR="00A57A15" w:rsidRPr="009E2C36" w:rsidRDefault="00A57A15" w:rsidP="007C04AB">
            <w:pPr>
              <w:pStyle w:val="TAC"/>
              <w:rPr>
                <w:lang w:val="fi-FI" w:eastAsia="fi-FI"/>
              </w:rPr>
            </w:pPr>
            <w:r>
              <w:rPr>
                <w:lang w:val="fi-FI" w:eastAsia="fi-FI"/>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2D32E09" w14:textId="77777777" w:rsidR="00A57A15" w:rsidRPr="009E2C36" w:rsidRDefault="00A57A15" w:rsidP="007C04AB">
            <w:pPr>
              <w:pStyle w:val="TAC"/>
              <w:rPr>
                <w:lang w:val="fi-FI" w:eastAsia="fi-FI"/>
              </w:rPr>
            </w:pPr>
            <w:r w:rsidRPr="00ED2C5D">
              <w:rPr>
                <w:rFonts w:eastAsia="Times New Roman" w:cs="Arial"/>
                <w:color w:val="000000"/>
                <w:szCs w:val="18"/>
              </w:rPr>
              <w:t>3700</w:t>
            </w:r>
          </w:p>
        </w:tc>
        <w:tc>
          <w:tcPr>
            <w:tcW w:w="0" w:type="auto"/>
            <w:tcBorders>
              <w:top w:val="nil"/>
              <w:left w:val="nil"/>
              <w:bottom w:val="single" w:sz="4" w:space="0" w:color="auto"/>
              <w:right w:val="single" w:sz="4" w:space="0" w:color="auto"/>
            </w:tcBorders>
            <w:shd w:val="clear" w:color="auto" w:fill="auto"/>
            <w:noWrap/>
            <w:vAlign w:val="center"/>
            <w:hideMark/>
          </w:tcPr>
          <w:p w14:paraId="7A99BA93" w14:textId="77777777" w:rsidR="00A57A15" w:rsidRPr="009E2C36" w:rsidRDefault="00A57A15" w:rsidP="007C04AB">
            <w:pPr>
              <w:pStyle w:val="TAC"/>
              <w:rPr>
                <w:lang w:val="fi-FI" w:eastAsia="fi-FI"/>
              </w:rPr>
            </w:pPr>
            <w:r w:rsidRPr="00ED2C5D">
              <w:rPr>
                <w:rFonts w:eastAsia="Times New Roman" w:cs="Arial"/>
                <w:color w:val="000000"/>
                <w:szCs w:val="18"/>
              </w:rPr>
              <w:t>3820</w:t>
            </w:r>
          </w:p>
        </w:tc>
        <w:tc>
          <w:tcPr>
            <w:tcW w:w="0" w:type="auto"/>
            <w:tcBorders>
              <w:top w:val="nil"/>
              <w:left w:val="nil"/>
              <w:bottom w:val="single" w:sz="4" w:space="0" w:color="auto"/>
              <w:right w:val="single" w:sz="4" w:space="0" w:color="auto"/>
            </w:tcBorders>
            <w:shd w:val="clear" w:color="auto" w:fill="auto"/>
            <w:noWrap/>
            <w:vAlign w:val="center"/>
            <w:hideMark/>
          </w:tcPr>
          <w:p w14:paraId="76979928" w14:textId="77777777" w:rsidR="00A57A15" w:rsidRPr="009E2C36" w:rsidRDefault="00A57A15" w:rsidP="007C04AB">
            <w:pPr>
              <w:pStyle w:val="TAC"/>
              <w:rPr>
                <w:lang w:val="fi-FI" w:eastAsia="fi-FI"/>
              </w:rPr>
            </w:pPr>
            <w:r>
              <w:rPr>
                <w:lang w:val="fi-FI" w:eastAsia="fi-FI"/>
              </w:rPr>
              <w:t>5550</w:t>
            </w:r>
          </w:p>
        </w:tc>
        <w:tc>
          <w:tcPr>
            <w:tcW w:w="0" w:type="auto"/>
            <w:tcBorders>
              <w:top w:val="nil"/>
              <w:left w:val="nil"/>
              <w:bottom w:val="single" w:sz="4" w:space="0" w:color="auto"/>
              <w:right w:val="single" w:sz="4" w:space="0" w:color="auto"/>
            </w:tcBorders>
            <w:shd w:val="clear" w:color="auto" w:fill="auto"/>
            <w:noWrap/>
            <w:vAlign w:val="center"/>
            <w:hideMark/>
          </w:tcPr>
          <w:p w14:paraId="30DB78C3" w14:textId="77777777" w:rsidR="00A57A15" w:rsidRPr="009E2C36" w:rsidRDefault="00A57A15" w:rsidP="007C04AB">
            <w:pPr>
              <w:pStyle w:val="TAC"/>
              <w:rPr>
                <w:lang w:val="fi-FI" w:eastAsia="fi-FI"/>
              </w:rPr>
            </w:pPr>
            <w:r>
              <w:rPr>
                <w:lang w:val="fi-FI" w:eastAsia="fi-FI"/>
              </w:rPr>
              <w:t>5734</w:t>
            </w:r>
          </w:p>
        </w:tc>
        <w:tc>
          <w:tcPr>
            <w:tcW w:w="0" w:type="auto"/>
            <w:tcBorders>
              <w:top w:val="nil"/>
              <w:left w:val="nil"/>
              <w:bottom w:val="single" w:sz="4" w:space="0" w:color="auto"/>
              <w:right w:val="single" w:sz="4" w:space="0" w:color="auto"/>
            </w:tcBorders>
            <w:shd w:val="clear" w:color="auto" w:fill="auto"/>
            <w:noWrap/>
            <w:vAlign w:val="center"/>
            <w:hideMark/>
          </w:tcPr>
          <w:p w14:paraId="6EB49399" w14:textId="77777777" w:rsidR="00A57A15" w:rsidRPr="009E2C36" w:rsidRDefault="00A57A15" w:rsidP="007C04AB">
            <w:pPr>
              <w:pStyle w:val="TAC"/>
              <w:rPr>
                <w:rFonts w:ascii="Calibri" w:hAnsi="Calibri"/>
                <w:sz w:val="22"/>
                <w:lang w:val="fi-FI" w:eastAsia="fi-FI"/>
              </w:rPr>
            </w:pPr>
            <w:r>
              <w:rPr>
                <w:lang w:val="fi-FI" w:eastAsia="fi-FI"/>
              </w:rPr>
              <w:t>7400</w:t>
            </w:r>
          </w:p>
        </w:tc>
        <w:tc>
          <w:tcPr>
            <w:tcW w:w="0" w:type="auto"/>
            <w:tcBorders>
              <w:top w:val="nil"/>
              <w:left w:val="nil"/>
              <w:bottom w:val="single" w:sz="4" w:space="0" w:color="auto"/>
              <w:right w:val="single" w:sz="4" w:space="0" w:color="auto"/>
            </w:tcBorders>
            <w:shd w:val="clear" w:color="auto" w:fill="auto"/>
            <w:noWrap/>
            <w:vAlign w:val="center"/>
            <w:hideMark/>
          </w:tcPr>
          <w:p w14:paraId="208F4EB8" w14:textId="77777777" w:rsidR="00A57A15" w:rsidRPr="009E2C36" w:rsidRDefault="00A57A15" w:rsidP="007C04AB">
            <w:pPr>
              <w:pStyle w:val="TAC"/>
              <w:rPr>
                <w:rFonts w:ascii="Calibri" w:hAnsi="Calibri"/>
                <w:sz w:val="22"/>
                <w:lang w:val="fi-FI" w:eastAsia="fi-FI"/>
              </w:rPr>
            </w:pPr>
            <w:r>
              <w:rPr>
                <w:lang w:val="fi-FI" w:eastAsia="fi-FI"/>
              </w:rPr>
              <w:t>7640</w:t>
            </w:r>
          </w:p>
        </w:tc>
      </w:tr>
      <w:tr w:rsidR="00A57A15" w:rsidRPr="009E2C36" w14:paraId="247E3AEC"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BC24B"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2495EE3"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23C9E151"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12D5A969"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29D0D17A"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B00EEDD" w14:textId="77777777" w:rsidR="00A57A15" w:rsidRPr="009E2C36" w:rsidRDefault="00A57A15" w:rsidP="007C04AB">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7DD8814D" w14:textId="77777777" w:rsidR="00A57A15" w:rsidRPr="009E2C36" w:rsidRDefault="00A57A15" w:rsidP="007C04AB">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75E57230" w14:textId="77777777" w:rsidR="00A57A15" w:rsidRPr="009E2C36" w:rsidRDefault="00A57A15" w:rsidP="007C04AB">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7E5A8828" w14:textId="77777777" w:rsidR="00A57A15" w:rsidRPr="009E2C36" w:rsidRDefault="00A57A15" w:rsidP="007C04AB">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722655F2" w14:textId="77777777" w:rsidR="00A57A15" w:rsidRPr="009E2C36" w:rsidRDefault="00A57A15" w:rsidP="007C04AB">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43BC2903" w14:textId="77777777" w:rsidR="00A57A15" w:rsidRPr="009E2C36" w:rsidRDefault="00A57A15" w:rsidP="007C04AB">
            <w:pPr>
              <w:pStyle w:val="TAC"/>
              <w:rPr>
                <w:rFonts w:ascii="Calibri" w:hAnsi="Calibri"/>
                <w:sz w:val="22"/>
                <w:lang w:val="fi-FI" w:eastAsia="fi-FI"/>
              </w:rPr>
            </w:pPr>
            <w:r>
              <w:rPr>
                <w:lang w:val="fi-FI" w:eastAsia="fi-FI"/>
              </w:rPr>
              <w:t>3396</w:t>
            </w:r>
          </w:p>
        </w:tc>
      </w:tr>
    </w:tbl>
    <w:p w14:paraId="19A7399E" w14:textId="77777777" w:rsidR="00A57A15" w:rsidRDefault="00A57A15" w:rsidP="00A57A15">
      <w:pPr>
        <w:jc w:val="center"/>
        <w:rPr>
          <w:rFonts w:ascii="Arial" w:eastAsia="MS Mincho" w:hAnsi="Arial" w:cs="Arial"/>
          <w:b/>
          <w:bCs/>
          <w:lang w:eastAsia="zh-CN"/>
        </w:rPr>
      </w:pPr>
    </w:p>
    <w:p w14:paraId="3F5A199F" w14:textId="77777777" w:rsidR="00A57A15" w:rsidRDefault="00A57A15" w:rsidP="00A57A15">
      <w:pPr>
        <w:rPr>
          <w:rFonts w:eastAsia="MS Mincho"/>
        </w:rPr>
      </w:pPr>
      <w:r>
        <w:rPr>
          <w:rFonts w:eastAsia="MS Mincho"/>
        </w:rPr>
        <w:t>There is no harmonic relation for 2+26.</w:t>
      </w:r>
    </w:p>
    <w:p w14:paraId="7E95BD94" w14:textId="77777777" w:rsidR="00A57A15" w:rsidRDefault="00A57A15" w:rsidP="00A57A15">
      <w:pPr>
        <w:rPr>
          <w:rFonts w:eastAsia="MS Mincho"/>
        </w:rPr>
      </w:pPr>
    </w:p>
    <w:p w14:paraId="5196C848" w14:textId="77777777" w:rsidR="00A57A15" w:rsidRDefault="00A57A15" w:rsidP="00A57A15">
      <w:pPr>
        <w:pStyle w:val="TH"/>
        <w:rPr>
          <w:rFonts w:eastAsia="MS Mincho"/>
        </w:rPr>
      </w:pPr>
      <w:r>
        <w:rPr>
          <w:rFonts w:eastAsia="MS Mincho"/>
          <w:lang w:eastAsia="zh-CN"/>
        </w:rPr>
        <w:t>Table 5.18.2-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6A713496" w14:textId="77777777" w:rsidTr="007C04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31"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1A3AE6"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23097"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1F030B"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4B64E"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92AB2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BD92D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9B75CD5"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82CC48B" w14:textId="77777777" w:rsidTr="007C04AB">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D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3326E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90AD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0E10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5568A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9C1DA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2AE4B0"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941D4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462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7E87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E8ED27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57A15" w:rsidRPr="009E2C36" w14:paraId="49FC6315"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CF3DF"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470A8"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828AD1"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426B9" w14:textId="77777777" w:rsidR="00A57A15" w:rsidRPr="009E2C36" w:rsidRDefault="00A57A15" w:rsidP="007C04AB">
            <w:pPr>
              <w:pStyle w:val="TAC"/>
              <w:rPr>
                <w:lang w:val="fi-FI" w:eastAsia="fi-FI"/>
              </w:rPr>
            </w:pPr>
            <w:r>
              <w:rPr>
                <w:lang w:val="fi-FI" w:eastAsia="fi-FI"/>
              </w:rPr>
              <w:t>1930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8D40" w14:textId="77777777" w:rsidR="00A57A15" w:rsidRPr="009E2C36" w:rsidRDefault="00A57A15" w:rsidP="007C04AB">
            <w:pPr>
              <w:pStyle w:val="TAC"/>
              <w:rPr>
                <w:lang w:val="fi-FI" w:eastAsia="fi-FI"/>
              </w:rPr>
            </w:pPr>
            <w:r>
              <w:rPr>
                <w:lang w:val="fi-FI" w:eastAsia="fi-FI"/>
              </w:rPr>
              <w:t>1990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DCECE" w14:textId="77777777" w:rsidR="00A57A15" w:rsidRPr="009E2C36" w:rsidRDefault="00A57A15" w:rsidP="007C04AB">
            <w:pPr>
              <w:pStyle w:val="TAC"/>
              <w:rPr>
                <w:lang w:val="fi-FI" w:eastAsia="fi-FI"/>
              </w:rPr>
            </w:pPr>
            <w:r>
              <w:rPr>
                <w:lang w:val="fi-FI" w:eastAsia="fi-FI"/>
              </w:rPr>
              <w:t>3860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386BC" w14:textId="77777777" w:rsidR="00A57A15" w:rsidRPr="009E2C36" w:rsidRDefault="00A57A15" w:rsidP="007C04AB">
            <w:pPr>
              <w:pStyle w:val="TAC"/>
              <w:rPr>
                <w:lang w:val="fi-FI" w:eastAsia="fi-FI"/>
              </w:rPr>
            </w:pPr>
            <w:r>
              <w:rPr>
                <w:lang w:val="fi-FI" w:eastAsia="fi-FI"/>
              </w:rPr>
              <w:t>3980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A23A" w14:textId="77777777" w:rsidR="00A57A15" w:rsidRPr="009E2C36" w:rsidRDefault="00A57A15" w:rsidP="007C04AB">
            <w:pPr>
              <w:pStyle w:val="TAC"/>
              <w:rPr>
                <w:lang w:val="fi-FI" w:eastAsia="fi-FI"/>
              </w:rPr>
            </w:pPr>
            <w:r>
              <w:rPr>
                <w:lang w:val="fi-FI" w:eastAsia="fi-FI"/>
              </w:rPr>
              <w:t>5790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0734D" w14:textId="77777777" w:rsidR="00A57A15" w:rsidRPr="009E2C36" w:rsidRDefault="00A57A15" w:rsidP="007C04AB">
            <w:pPr>
              <w:pStyle w:val="TAC"/>
              <w:rPr>
                <w:lang w:val="fi-FI" w:eastAsia="fi-FI"/>
              </w:rPr>
            </w:pPr>
            <w:r>
              <w:rPr>
                <w:lang w:val="fi-FI" w:eastAsia="fi-FI"/>
              </w:rPr>
              <w:t>5970</w:t>
            </w:r>
          </w:p>
        </w:tc>
        <w:tc>
          <w:tcPr>
            <w:tcW w:w="0" w:type="auto"/>
            <w:tcBorders>
              <w:top w:val="nil"/>
              <w:left w:val="nil"/>
              <w:bottom w:val="single" w:sz="4" w:space="0" w:color="auto"/>
              <w:right w:val="single" w:sz="4" w:space="0" w:color="auto"/>
            </w:tcBorders>
            <w:shd w:val="clear" w:color="auto" w:fill="auto"/>
            <w:noWrap/>
            <w:vAlign w:val="center"/>
            <w:hideMark/>
          </w:tcPr>
          <w:p w14:paraId="3A83F77D" w14:textId="77777777" w:rsidR="00A57A15" w:rsidRPr="009E2C36" w:rsidRDefault="00A57A15" w:rsidP="007C04AB">
            <w:pPr>
              <w:pStyle w:val="TAC"/>
              <w:rPr>
                <w:rFonts w:ascii="Calibri" w:hAnsi="Calibri"/>
                <w:sz w:val="22"/>
                <w:lang w:val="fi-FI" w:eastAsia="fi-FI"/>
              </w:rPr>
            </w:pPr>
            <w:r>
              <w:rPr>
                <w:lang w:val="fi-FI" w:eastAsia="fi-FI"/>
              </w:rPr>
              <w:t>7720</w:t>
            </w:r>
          </w:p>
        </w:tc>
        <w:tc>
          <w:tcPr>
            <w:tcW w:w="0" w:type="auto"/>
            <w:tcBorders>
              <w:top w:val="nil"/>
              <w:left w:val="nil"/>
              <w:bottom w:val="single" w:sz="4" w:space="0" w:color="auto"/>
              <w:right w:val="single" w:sz="4" w:space="0" w:color="auto"/>
            </w:tcBorders>
            <w:shd w:val="clear" w:color="auto" w:fill="auto"/>
            <w:noWrap/>
            <w:vAlign w:val="center"/>
            <w:hideMark/>
          </w:tcPr>
          <w:p w14:paraId="73BA37D2" w14:textId="77777777" w:rsidR="00A57A15" w:rsidRPr="009E2C36" w:rsidRDefault="00A57A15" w:rsidP="007C04AB">
            <w:pPr>
              <w:pStyle w:val="TAC"/>
              <w:rPr>
                <w:rFonts w:ascii="Calibri" w:hAnsi="Calibri"/>
                <w:sz w:val="22"/>
                <w:lang w:val="fi-FI" w:eastAsia="fi-FI"/>
              </w:rPr>
            </w:pPr>
            <w:r>
              <w:rPr>
                <w:lang w:val="fi-FI" w:eastAsia="fi-FI"/>
              </w:rPr>
              <w:t>7960</w:t>
            </w:r>
          </w:p>
        </w:tc>
      </w:tr>
      <w:tr w:rsidR="00A57A15" w:rsidRPr="009E2C36" w14:paraId="45897912"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1F6C4"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914AAC0"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8E750CE"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6D13CC7E"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hideMark/>
          </w:tcPr>
          <w:p w14:paraId="2B98FFED"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279EEE35" w14:textId="77777777" w:rsidR="00A57A15" w:rsidRPr="009E2C36" w:rsidRDefault="00A57A15" w:rsidP="007C04AB">
            <w:pPr>
              <w:pStyle w:val="TAC"/>
              <w:rPr>
                <w:lang w:val="fi-FI" w:eastAsia="fi-FI"/>
              </w:rPr>
            </w:pPr>
            <w:r>
              <w:rPr>
                <w:lang w:val="fi-FI" w:eastAsia="fi-FI"/>
              </w:rPr>
              <w:t>1718</w:t>
            </w:r>
          </w:p>
        </w:tc>
        <w:tc>
          <w:tcPr>
            <w:tcW w:w="0" w:type="auto"/>
            <w:tcBorders>
              <w:top w:val="nil"/>
              <w:left w:val="nil"/>
              <w:bottom w:val="single" w:sz="4" w:space="0" w:color="auto"/>
              <w:right w:val="single" w:sz="4" w:space="0" w:color="auto"/>
            </w:tcBorders>
            <w:shd w:val="clear" w:color="auto" w:fill="auto"/>
            <w:noWrap/>
            <w:vAlign w:val="center"/>
            <w:hideMark/>
          </w:tcPr>
          <w:p w14:paraId="17252932" w14:textId="77777777" w:rsidR="00A57A15" w:rsidRPr="009E2C36" w:rsidRDefault="00A57A15" w:rsidP="007C04AB">
            <w:pPr>
              <w:pStyle w:val="TAC"/>
              <w:rPr>
                <w:lang w:val="fi-FI" w:eastAsia="fi-FI"/>
              </w:rPr>
            </w:pPr>
            <w:r>
              <w:rPr>
                <w:lang w:val="fi-FI" w:eastAsia="fi-FI"/>
              </w:rPr>
              <w:t>1788</w:t>
            </w:r>
          </w:p>
        </w:tc>
        <w:tc>
          <w:tcPr>
            <w:tcW w:w="0" w:type="auto"/>
            <w:tcBorders>
              <w:top w:val="nil"/>
              <w:left w:val="nil"/>
              <w:bottom w:val="single" w:sz="4" w:space="0" w:color="auto"/>
              <w:right w:val="single" w:sz="4" w:space="0" w:color="auto"/>
            </w:tcBorders>
            <w:shd w:val="clear" w:color="auto" w:fill="auto"/>
            <w:noWrap/>
            <w:vAlign w:val="center"/>
            <w:hideMark/>
          </w:tcPr>
          <w:p w14:paraId="07AA10A6" w14:textId="77777777" w:rsidR="00A57A15" w:rsidRPr="009E2C36" w:rsidRDefault="00A57A15" w:rsidP="007C04AB">
            <w:pPr>
              <w:pStyle w:val="TAC"/>
              <w:rPr>
                <w:lang w:val="fi-FI" w:eastAsia="fi-FI"/>
              </w:rPr>
            </w:pPr>
            <w:r>
              <w:rPr>
                <w:lang w:val="fi-FI" w:eastAsia="fi-FI"/>
              </w:rPr>
              <w:t>2577</w:t>
            </w:r>
          </w:p>
        </w:tc>
        <w:tc>
          <w:tcPr>
            <w:tcW w:w="0" w:type="auto"/>
            <w:tcBorders>
              <w:top w:val="nil"/>
              <w:left w:val="nil"/>
              <w:bottom w:val="single" w:sz="4" w:space="0" w:color="auto"/>
              <w:right w:val="single" w:sz="4" w:space="0" w:color="auto"/>
            </w:tcBorders>
            <w:shd w:val="clear" w:color="auto" w:fill="auto"/>
            <w:noWrap/>
            <w:vAlign w:val="center"/>
            <w:hideMark/>
          </w:tcPr>
          <w:p w14:paraId="224D6D99" w14:textId="77777777" w:rsidR="00A57A15" w:rsidRPr="009E2C36" w:rsidRDefault="00A57A15" w:rsidP="007C04AB">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0F725064" w14:textId="77777777" w:rsidR="00A57A15" w:rsidRPr="009E2C36" w:rsidRDefault="00A57A15" w:rsidP="007C04AB">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2F82BC95" w14:textId="77777777" w:rsidR="00A57A15" w:rsidRPr="009E2C36" w:rsidRDefault="00A57A15" w:rsidP="007C04AB">
            <w:pPr>
              <w:pStyle w:val="TAC"/>
              <w:rPr>
                <w:rFonts w:ascii="Calibri" w:hAnsi="Calibri"/>
                <w:sz w:val="22"/>
                <w:lang w:val="fi-FI" w:eastAsia="fi-FI"/>
              </w:rPr>
            </w:pPr>
            <w:r>
              <w:rPr>
                <w:lang w:val="fi-FI" w:eastAsia="fi-FI"/>
              </w:rPr>
              <w:t>3576</w:t>
            </w:r>
          </w:p>
        </w:tc>
      </w:tr>
    </w:tbl>
    <w:p w14:paraId="45F67251" w14:textId="77777777" w:rsidR="00A57A15" w:rsidRDefault="00A57A15" w:rsidP="00A57A15">
      <w:pPr>
        <w:jc w:val="center"/>
        <w:rPr>
          <w:rFonts w:ascii="Arial" w:eastAsia="MS Mincho" w:hAnsi="Arial" w:cs="Arial"/>
          <w:b/>
          <w:bCs/>
        </w:rPr>
      </w:pPr>
    </w:p>
    <w:p w14:paraId="1A8C71E8" w14:textId="77777777" w:rsidR="00A57A15" w:rsidRDefault="00A57A15" w:rsidP="00A57A15">
      <w:pPr>
        <w:rPr>
          <w:rFonts w:eastAsia="MS Mincho"/>
        </w:rPr>
      </w:pPr>
      <w:r>
        <w:rPr>
          <w:rFonts w:eastAsia="MS Mincho"/>
        </w:rPr>
        <w:t>There is no harmonic mixing for 2+26.</w:t>
      </w:r>
    </w:p>
    <w:p w14:paraId="18FA9B03" w14:textId="77777777" w:rsidR="00A57A15" w:rsidRPr="00466A57" w:rsidRDefault="00A57A15" w:rsidP="00A57A15">
      <w:pPr>
        <w:rPr>
          <w:rFonts w:eastAsia="MS Mincho"/>
        </w:rPr>
      </w:pPr>
    </w:p>
    <w:p w14:paraId="611991BD" w14:textId="77777777" w:rsidR="00A57A15" w:rsidRPr="006D054F" w:rsidRDefault="00A57A15" w:rsidP="00A57A15">
      <w:pPr>
        <w:pStyle w:val="Heading3"/>
        <w:rPr>
          <w:lang w:val="en-US"/>
        </w:rPr>
      </w:pPr>
      <w:r w:rsidRPr="006D054F">
        <w:rPr>
          <w:lang w:val="en-US"/>
        </w:rPr>
        <w:t>5.</w:t>
      </w:r>
      <w:r>
        <w:rPr>
          <w:lang w:val="en-US"/>
        </w:rPr>
        <w:t>18</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p>
    <w:p w14:paraId="2CF8DCB9" w14:textId="77777777" w:rsidR="00A57A15" w:rsidRDefault="00A57A15" w:rsidP="00A57A15">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2-26</w:t>
      </w:r>
      <w:r w:rsidRPr="00704AF6">
        <w:rPr>
          <w:lang w:val="x-none"/>
        </w:rPr>
        <w:t xml:space="preserve"> </w:t>
      </w:r>
      <w:r>
        <w:rPr>
          <w:lang w:val="x-none"/>
        </w:rPr>
        <w:t>are based on a typical high-low band dixpler architecture without a harmonic trap filter, which is 0.3dB for Tx and 0.0dB for Rx.</w:t>
      </w:r>
    </w:p>
    <w:p w14:paraId="62386F9C" w14:textId="77777777" w:rsidR="00A57A15" w:rsidRPr="005D392B" w:rsidRDefault="00A57A15" w:rsidP="00A57A15">
      <w:pPr>
        <w:pStyle w:val="TH"/>
      </w:pPr>
      <w:r>
        <w:t>Table 5.</w:t>
      </w:r>
      <w:r w:rsidR="007C04AB">
        <w:t>18</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3DA48DA2" w14:textId="77777777" w:rsidTr="007C04AB">
        <w:trPr>
          <w:tblHeader/>
          <w:jc w:val="center"/>
        </w:trPr>
        <w:tc>
          <w:tcPr>
            <w:tcW w:w="1686" w:type="dxa"/>
            <w:vAlign w:val="center"/>
          </w:tcPr>
          <w:p w14:paraId="2A1E9BAD"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7346F3D1"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04048D12" w14:textId="77777777" w:rsidR="00A57A15" w:rsidRPr="005D392B" w:rsidRDefault="00A57A15" w:rsidP="007C04AB">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57A15" w:rsidRPr="005D392B" w14:paraId="70746F39" w14:textId="77777777" w:rsidTr="007C04AB">
        <w:trPr>
          <w:jc w:val="center"/>
        </w:trPr>
        <w:tc>
          <w:tcPr>
            <w:tcW w:w="1686" w:type="dxa"/>
            <w:vMerge w:val="restart"/>
            <w:vAlign w:val="center"/>
          </w:tcPr>
          <w:p w14:paraId="6CDA4C20"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0DA76462"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69C2C7B6" w14:textId="77777777" w:rsidR="00A57A15" w:rsidRPr="00386595" w:rsidRDefault="00A57A15" w:rsidP="007C04AB">
            <w:pPr>
              <w:pStyle w:val="TAC"/>
              <w:rPr>
                <w:rFonts w:cs="Arial"/>
              </w:rPr>
            </w:pPr>
            <w:r>
              <w:rPr>
                <w:rFonts w:cs="Arial" w:hint="eastAsia"/>
              </w:rPr>
              <w:t>0.</w:t>
            </w:r>
            <w:r>
              <w:rPr>
                <w:rFonts w:cs="Arial"/>
              </w:rPr>
              <w:t>3</w:t>
            </w:r>
          </w:p>
        </w:tc>
      </w:tr>
      <w:tr w:rsidR="00A57A15" w:rsidRPr="005D392B" w14:paraId="7F9E91A3" w14:textId="77777777" w:rsidTr="007C04AB">
        <w:trPr>
          <w:trHeight w:val="211"/>
          <w:jc w:val="center"/>
        </w:trPr>
        <w:tc>
          <w:tcPr>
            <w:tcW w:w="1686" w:type="dxa"/>
            <w:vMerge/>
            <w:vAlign w:val="center"/>
          </w:tcPr>
          <w:p w14:paraId="3DDBE34E" w14:textId="77777777" w:rsidR="00A57A15" w:rsidRPr="005D392B" w:rsidRDefault="00A57A15" w:rsidP="007C04AB">
            <w:pPr>
              <w:keepNext/>
              <w:keepLines/>
              <w:jc w:val="center"/>
              <w:rPr>
                <w:rFonts w:ascii="Arial" w:hAnsi="Arial"/>
                <w:sz w:val="18"/>
              </w:rPr>
            </w:pPr>
          </w:p>
        </w:tc>
        <w:tc>
          <w:tcPr>
            <w:tcW w:w="1898" w:type="dxa"/>
            <w:vAlign w:val="center"/>
          </w:tcPr>
          <w:p w14:paraId="37ABFC15"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5BF275D0" w14:textId="77777777" w:rsidR="00A57A15" w:rsidRPr="00386595" w:rsidRDefault="00A57A15" w:rsidP="007C04AB">
            <w:pPr>
              <w:pStyle w:val="TAC"/>
              <w:rPr>
                <w:rFonts w:cs="Arial"/>
              </w:rPr>
            </w:pPr>
            <w:r>
              <w:rPr>
                <w:rFonts w:cs="Arial" w:hint="eastAsia"/>
              </w:rPr>
              <w:t>0.</w:t>
            </w:r>
            <w:r>
              <w:rPr>
                <w:rFonts w:cs="Arial"/>
              </w:rPr>
              <w:t>3</w:t>
            </w:r>
          </w:p>
        </w:tc>
      </w:tr>
    </w:tbl>
    <w:p w14:paraId="01461BB2" w14:textId="77777777" w:rsidR="00A57A15" w:rsidRPr="005D392B" w:rsidRDefault="00A57A15" w:rsidP="00A57A15"/>
    <w:p w14:paraId="79A12A57" w14:textId="77777777" w:rsidR="00A57A15" w:rsidRPr="005D392B" w:rsidRDefault="00A57A15" w:rsidP="00A57A15">
      <w:pPr>
        <w:pStyle w:val="TH"/>
      </w:pPr>
      <w:r>
        <w:t>Table 5.</w:t>
      </w:r>
      <w:r w:rsidR="007C04AB">
        <w:t>18</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4B8922A2" w14:textId="77777777" w:rsidTr="007C04AB">
        <w:trPr>
          <w:tblHeader/>
          <w:jc w:val="center"/>
        </w:trPr>
        <w:tc>
          <w:tcPr>
            <w:tcW w:w="1686" w:type="dxa"/>
            <w:vAlign w:val="center"/>
          </w:tcPr>
          <w:p w14:paraId="36E25207"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371B6AE"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5C79E669" w14:textId="77777777" w:rsidR="00A57A15" w:rsidRPr="005D392B" w:rsidRDefault="00A57A15" w:rsidP="007C04AB">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57A15" w:rsidRPr="005D392B" w14:paraId="1EF5EECB" w14:textId="77777777" w:rsidTr="007C04AB">
        <w:trPr>
          <w:jc w:val="center"/>
        </w:trPr>
        <w:tc>
          <w:tcPr>
            <w:tcW w:w="1686" w:type="dxa"/>
            <w:vMerge w:val="restart"/>
            <w:vAlign w:val="center"/>
          </w:tcPr>
          <w:p w14:paraId="67028E8B"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682367B3"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314E2BE0" w14:textId="77777777" w:rsidR="00A57A15" w:rsidRPr="00386595" w:rsidRDefault="00A57A15" w:rsidP="007C04AB">
            <w:pPr>
              <w:pStyle w:val="TAC"/>
              <w:rPr>
                <w:rFonts w:cs="Arial"/>
              </w:rPr>
            </w:pPr>
            <w:r>
              <w:rPr>
                <w:rFonts w:cs="Arial" w:hint="eastAsia"/>
              </w:rPr>
              <w:t>0</w:t>
            </w:r>
          </w:p>
        </w:tc>
      </w:tr>
      <w:tr w:rsidR="00A57A15" w:rsidRPr="005D392B" w14:paraId="75BADD8B" w14:textId="77777777" w:rsidTr="007C04AB">
        <w:trPr>
          <w:trHeight w:val="211"/>
          <w:jc w:val="center"/>
        </w:trPr>
        <w:tc>
          <w:tcPr>
            <w:tcW w:w="1686" w:type="dxa"/>
            <w:vMerge/>
            <w:vAlign w:val="center"/>
          </w:tcPr>
          <w:p w14:paraId="5BD6A0FC" w14:textId="77777777" w:rsidR="00A57A15" w:rsidRPr="005D392B" w:rsidRDefault="00A57A15" w:rsidP="007C04AB">
            <w:pPr>
              <w:keepNext/>
              <w:keepLines/>
              <w:jc w:val="center"/>
              <w:rPr>
                <w:rFonts w:ascii="Arial" w:hAnsi="Arial"/>
                <w:sz w:val="18"/>
              </w:rPr>
            </w:pPr>
          </w:p>
        </w:tc>
        <w:tc>
          <w:tcPr>
            <w:tcW w:w="1898" w:type="dxa"/>
            <w:vAlign w:val="center"/>
          </w:tcPr>
          <w:p w14:paraId="53EAC913"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7130BC76" w14:textId="77777777" w:rsidR="00A57A15" w:rsidRPr="00386595" w:rsidRDefault="00A57A15" w:rsidP="007C04AB">
            <w:pPr>
              <w:pStyle w:val="TAC"/>
              <w:rPr>
                <w:rFonts w:cs="Arial"/>
              </w:rPr>
            </w:pPr>
            <w:r>
              <w:rPr>
                <w:rFonts w:cs="Arial" w:hint="eastAsia"/>
              </w:rPr>
              <w:t>0</w:t>
            </w:r>
          </w:p>
        </w:tc>
      </w:tr>
    </w:tbl>
    <w:p w14:paraId="1CD2263E" w14:textId="77777777" w:rsidR="00A57A15" w:rsidRPr="005D392B" w:rsidRDefault="00A57A15" w:rsidP="00A57A15"/>
    <w:p w14:paraId="4511DF08" w14:textId="77777777" w:rsidR="00A57A15" w:rsidRDefault="00A57A15" w:rsidP="00A57A15">
      <w:pPr>
        <w:pStyle w:val="Heading3"/>
        <w:rPr>
          <w:lang w:eastAsia="zh-CN"/>
        </w:rPr>
      </w:pPr>
      <w:r>
        <w:rPr>
          <w:rFonts w:hint="eastAsia"/>
          <w:lang w:eastAsia="zh-CN"/>
        </w:rPr>
        <w:t>5</w:t>
      </w:r>
      <w:r>
        <w:t>.</w:t>
      </w:r>
      <w:r w:rsidR="007C04AB">
        <w:rPr>
          <w:lang w:eastAsia="zh-CN"/>
        </w:rPr>
        <w:t>18</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p>
    <w:p w14:paraId="59A60CD2" w14:textId="77777777" w:rsidR="00A57A15" w:rsidRDefault="00A57A15" w:rsidP="00A57A15">
      <w:r>
        <w:t>There is no REFSENS exception for CA_2A-26A.</w:t>
      </w:r>
    </w:p>
    <w:p w14:paraId="5246C91A" w14:textId="77777777" w:rsidR="00D14772" w:rsidRDefault="00D14772" w:rsidP="00430AC9">
      <w:pPr>
        <w:rPr>
          <w:lang w:val="en-US"/>
        </w:rPr>
      </w:pPr>
    </w:p>
    <w:p w14:paraId="009DCB1B" w14:textId="77777777" w:rsidR="00A01C32" w:rsidRPr="006D054F" w:rsidRDefault="00A01C32" w:rsidP="00A01C32">
      <w:pPr>
        <w:pStyle w:val="Heading2"/>
        <w:rPr>
          <w:rFonts w:ascii="Calibri" w:hAnsi="Calibri"/>
          <w:sz w:val="22"/>
          <w:szCs w:val="22"/>
          <w:lang w:val="en-US" w:eastAsia="zh-CN"/>
        </w:rPr>
      </w:pPr>
      <w:r w:rsidRPr="006D054F">
        <w:rPr>
          <w:lang w:val="en-US"/>
        </w:rPr>
        <w:t>5.</w:t>
      </w:r>
      <w:r>
        <w:rPr>
          <w:lang w:val="en-US"/>
        </w:rPr>
        <w:t>19</w:t>
      </w:r>
      <w:r w:rsidRPr="006D054F">
        <w:rPr>
          <w:rFonts w:ascii="Calibri" w:hAnsi="Calibri"/>
          <w:sz w:val="22"/>
          <w:szCs w:val="22"/>
          <w:lang w:val="en-US" w:eastAsia="sv-SE"/>
        </w:rPr>
        <w:tab/>
      </w:r>
      <w:r w:rsidRPr="006D054F">
        <w:rPr>
          <w:lang w:val="en-US"/>
        </w:rPr>
        <w:t>CA_</w:t>
      </w:r>
      <w:r w:rsidRPr="006D054F">
        <w:rPr>
          <w:lang w:val="en-US" w:eastAsia="ja-JP"/>
        </w:rPr>
        <w:t>26-66</w:t>
      </w:r>
    </w:p>
    <w:p w14:paraId="40858A6C" w14:textId="77777777" w:rsidR="00A01C32" w:rsidRPr="006D054F" w:rsidRDefault="00A01C32" w:rsidP="00A01C32">
      <w:pPr>
        <w:pStyle w:val="Heading3"/>
        <w:rPr>
          <w:lang w:val="en-US"/>
        </w:rPr>
      </w:pPr>
      <w:r w:rsidRPr="006D054F">
        <w:rPr>
          <w:lang w:val="en-US"/>
        </w:rPr>
        <w:t>5.</w:t>
      </w:r>
      <w:r>
        <w:rPr>
          <w:lang w:val="en-US"/>
        </w:rPr>
        <w:t>19</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p>
    <w:p w14:paraId="5E1C333E" w14:textId="77777777" w:rsidR="00A01C32" w:rsidRPr="001F7E18" w:rsidRDefault="00A01C32" w:rsidP="00A01C32">
      <w:pPr>
        <w:pStyle w:val="TH"/>
      </w:pPr>
      <w:r w:rsidRPr="001F7E18">
        <w:t>Table 5</w:t>
      </w:r>
      <w:r w:rsidRPr="001F7E18">
        <w:rPr>
          <w:rFonts w:hint="eastAsia"/>
        </w:rPr>
        <w:t>.</w:t>
      </w:r>
      <w:r>
        <w:t>19</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01C32" w14:paraId="7D9F4815" w14:textId="77777777" w:rsidTr="009B6067">
        <w:trPr>
          <w:jc w:val="center"/>
        </w:trPr>
        <w:tc>
          <w:tcPr>
            <w:tcW w:w="0" w:type="auto"/>
            <w:gridSpan w:val="10"/>
            <w:tcMar>
              <w:top w:w="0" w:type="dxa"/>
              <w:left w:w="108" w:type="dxa"/>
              <w:bottom w:w="0" w:type="dxa"/>
              <w:right w:w="108" w:type="dxa"/>
            </w:tcMar>
            <w:vAlign w:val="center"/>
            <w:hideMark/>
          </w:tcPr>
          <w:p w14:paraId="7AE6A6F0"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operating / Channel bandwidth</w:t>
            </w:r>
          </w:p>
        </w:tc>
      </w:tr>
      <w:tr w:rsidR="00A01C32" w14:paraId="77E4F55D" w14:textId="77777777" w:rsidTr="009B6067">
        <w:trPr>
          <w:jc w:val="center"/>
        </w:trPr>
        <w:tc>
          <w:tcPr>
            <w:tcW w:w="0" w:type="auto"/>
            <w:tcMar>
              <w:top w:w="0" w:type="dxa"/>
              <w:left w:w="108" w:type="dxa"/>
              <w:bottom w:w="0" w:type="dxa"/>
              <w:right w:w="108" w:type="dxa"/>
            </w:tcMar>
            <w:vAlign w:val="center"/>
            <w:hideMark/>
          </w:tcPr>
          <w:p w14:paraId="629D5A6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49A2A066"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EF0479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2F834B7"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70B32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33AB0EB8"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446078C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4406D651"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5558C1B5" w14:textId="77777777" w:rsidR="00A01C32" w:rsidRPr="001F7E18" w:rsidRDefault="00A01C32" w:rsidP="009B6067">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490C2641" w14:textId="77777777" w:rsidR="00A01C32" w:rsidRPr="001F7E18" w:rsidRDefault="00A01C32" w:rsidP="009B6067">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72245B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Bandwidth Combination Set</w:t>
            </w:r>
          </w:p>
        </w:tc>
      </w:tr>
      <w:tr w:rsidR="00A01C32" w14:paraId="300D3146" w14:textId="77777777" w:rsidTr="009B6067">
        <w:trPr>
          <w:jc w:val="center"/>
        </w:trPr>
        <w:tc>
          <w:tcPr>
            <w:tcW w:w="0" w:type="auto"/>
            <w:vMerge w:val="restart"/>
            <w:tcMar>
              <w:top w:w="0" w:type="dxa"/>
              <w:left w:w="108" w:type="dxa"/>
              <w:bottom w:w="0" w:type="dxa"/>
              <w:right w:w="108" w:type="dxa"/>
            </w:tcMar>
            <w:vAlign w:val="center"/>
          </w:tcPr>
          <w:p w14:paraId="25A5E719" w14:textId="77777777" w:rsidR="00A01C32" w:rsidRPr="001F7E18" w:rsidRDefault="00A01C32" w:rsidP="009B6067">
            <w:pPr>
              <w:pStyle w:val="tah0"/>
              <w:spacing w:line="276" w:lineRule="auto"/>
              <w:rPr>
                <w:b w:val="0"/>
                <w:sz w:val="18"/>
                <w:szCs w:val="18"/>
                <w:lang w:val="en-US" w:eastAsia="en-US"/>
              </w:rPr>
            </w:pPr>
            <w:r w:rsidRPr="009C68EF">
              <w:rPr>
                <w:b w:val="0"/>
                <w:sz w:val="18"/>
                <w:szCs w:val="18"/>
              </w:rPr>
              <w:t>CA_</w:t>
            </w:r>
            <w:r>
              <w:rPr>
                <w:b w:val="0"/>
                <w:sz w:val="18"/>
                <w:szCs w:val="18"/>
              </w:rPr>
              <w:t>26A-66A</w:t>
            </w:r>
          </w:p>
        </w:tc>
        <w:tc>
          <w:tcPr>
            <w:tcW w:w="0" w:type="auto"/>
            <w:tcMar>
              <w:top w:w="0" w:type="dxa"/>
              <w:left w:w="108" w:type="dxa"/>
              <w:bottom w:w="0" w:type="dxa"/>
              <w:right w:w="108" w:type="dxa"/>
            </w:tcMar>
            <w:vAlign w:val="center"/>
          </w:tcPr>
          <w:p w14:paraId="689F7CBA" w14:textId="77777777" w:rsidR="00A01C32" w:rsidRPr="001F7E18" w:rsidRDefault="00A01C32" w:rsidP="009B6067">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4980D2D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E24A7AA"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411BBF"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FD232F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DF94F78"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706A9B76" w14:textId="77777777" w:rsidR="00A01C32" w:rsidRPr="001F7E18" w:rsidRDefault="00A01C32" w:rsidP="009B6067">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14:paraId="44DAFB26" w14:textId="77777777" w:rsidR="00A01C32" w:rsidRPr="001F7E18" w:rsidRDefault="00A01C32" w:rsidP="009B6067">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1FE1AF4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val="en-US" w:eastAsia="en-US"/>
              </w:rPr>
              <w:t>0</w:t>
            </w:r>
          </w:p>
        </w:tc>
      </w:tr>
      <w:tr w:rsidR="00A01C32" w14:paraId="34282CBA" w14:textId="77777777" w:rsidTr="009B6067">
        <w:trPr>
          <w:jc w:val="center"/>
        </w:trPr>
        <w:tc>
          <w:tcPr>
            <w:tcW w:w="0" w:type="auto"/>
            <w:vMerge/>
            <w:tcMar>
              <w:top w:w="0" w:type="dxa"/>
              <w:left w:w="108" w:type="dxa"/>
              <w:bottom w:w="0" w:type="dxa"/>
              <w:right w:w="108" w:type="dxa"/>
            </w:tcMar>
            <w:vAlign w:val="center"/>
          </w:tcPr>
          <w:p w14:paraId="05280A0C" w14:textId="77777777" w:rsidR="00A01C32" w:rsidRPr="009C68EF" w:rsidRDefault="00A01C32" w:rsidP="009B6067">
            <w:pPr>
              <w:pStyle w:val="tah0"/>
              <w:spacing w:line="276" w:lineRule="auto"/>
              <w:rPr>
                <w:b w:val="0"/>
                <w:sz w:val="18"/>
                <w:szCs w:val="18"/>
              </w:rPr>
            </w:pPr>
          </w:p>
        </w:tc>
        <w:tc>
          <w:tcPr>
            <w:tcW w:w="0" w:type="auto"/>
            <w:tcMar>
              <w:top w:w="0" w:type="dxa"/>
              <w:left w:w="108" w:type="dxa"/>
              <w:bottom w:w="0" w:type="dxa"/>
              <w:right w:w="108" w:type="dxa"/>
            </w:tcMar>
            <w:vAlign w:val="center"/>
          </w:tcPr>
          <w:p w14:paraId="6C162A00" w14:textId="77777777" w:rsidR="00A01C32" w:rsidRDefault="00A01C32" w:rsidP="009B6067">
            <w:pPr>
              <w:pStyle w:val="tah0"/>
              <w:spacing w:line="276" w:lineRule="auto"/>
              <w:rPr>
                <w:b w:val="0"/>
                <w:sz w:val="18"/>
                <w:szCs w:val="18"/>
                <w:lang w:val="en-US" w:eastAsia="en-US"/>
              </w:rPr>
            </w:pPr>
            <w:r>
              <w:rPr>
                <w:b w:val="0"/>
                <w:sz w:val="18"/>
                <w:szCs w:val="18"/>
                <w:lang w:val="en-US" w:eastAsia="en-US"/>
              </w:rPr>
              <w:t>66</w:t>
            </w:r>
          </w:p>
        </w:tc>
        <w:tc>
          <w:tcPr>
            <w:tcW w:w="0" w:type="auto"/>
            <w:tcMar>
              <w:top w:w="0" w:type="dxa"/>
              <w:left w:w="108" w:type="dxa"/>
              <w:bottom w:w="0" w:type="dxa"/>
              <w:right w:w="108" w:type="dxa"/>
            </w:tcMar>
            <w:vAlign w:val="center"/>
          </w:tcPr>
          <w:p w14:paraId="2956325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AD5320D"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EE1AC1"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3C8525AC"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5B02FCDE"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1CABB222"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01DD81E5" w14:textId="77777777" w:rsidR="00A01C32" w:rsidRDefault="00A01C32" w:rsidP="009B6067">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CCE2DE" w14:textId="77777777" w:rsidR="00A01C32" w:rsidRPr="001F7E18" w:rsidRDefault="00A01C32" w:rsidP="009B6067">
            <w:pPr>
              <w:pStyle w:val="tah0"/>
              <w:spacing w:line="276" w:lineRule="auto"/>
              <w:rPr>
                <w:b w:val="0"/>
                <w:sz w:val="18"/>
                <w:szCs w:val="18"/>
                <w:lang w:val="en-US" w:eastAsia="en-US"/>
              </w:rPr>
            </w:pPr>
          </w:p>
        </w:tc>
      </w:tr>
    </w:tbl>
    <w:p w14:paraId="0448B065" w14:textId="77777777" w:rsidR="00A01C32" w:rsidRDefault="00A01C32" w:rsidP="00A01C32">
      <w:pPr>
        <w:rPr>
          <w:rFonts w:ascii="Calibri" w:hAnsi="Calibri"/>
          <w:lang w:eastAsia="fi-FI"/>
        </w:rPr>
      </w:pPr>
    </w:p>
    <w:p w14:paraId="73A3B77A" w14:textId="77777777" w:rsidR="00A01C32" w:rsidRDefault="00A01C32" w:rsidP="00A01C32">
      <w:pPr>
        <w:pStyle w:val="Heading3"/>
        <w:rPr>
          <w:lang w:eastAsia="zh-CN"/>
        </w:rPr>
      </w:pPr>
      <w:r>
        <w:rPr>
          <w:rFonts w:hint="eastAsia"/>
          <w:lang w:eastAsia="zh-CN"/>
        </w:rPr>
        <w:t>5</w:t>
      </w:r>
      <w:r>
        <w:t>.</w:t>
      </w:r>
      <w:r>
        <w:rPr>
          <w:lang w:eastAsia="zh-CN"/>
        </w:rPr>
        <w:t>19</w:t>
      </w:r>
      <w:r>
        <w:t>.</w:t>
      </w:r>
      <w:r>
        <w:rPr>
          <w:lang w:eastAsia="zh-CN"/>
        </w:rPr>
        <w:t>2</w:t>
      </w:r>
      <w:r w:rsidRPr="00F00C5E">
        <w:rPr>
          <w:rFonts w:ascii="Calibri" w:hAnsi="Calibri"/>
          <w:sz w:val="22"/>
          <w:szCs w:val="22"/>
          <w:lang w:eastAsia="sv-SE"/>
        </w:rPr>
        <w:tab/>
      </w:r>
      <w:r>
        <w:rPr>
          <w:lang w:eastAsia="zh-CN"/>
        </w:rPr>
        <w:t>Coexistence study</w:t>
      </w:r>
    </w:p>
    <w:p w14:paraId="6AC2CAA3" w14:textId="77777777" w:rsidR="00A01C32" w:rsidRDefault="00A01C32" w:rsidP="00A01C32">
      <w:pPr>
        <w:rPr>
          <w:rFonts w:eastAsia="MS Mincho"/>
        </w:rPr>
      </w:pPr>
      <w:r>
        <w:rPr>
          <w:rFonts w:eastAsia="MS Mincho"/>
        </w:rPr>
        <w:t>The impacts of UL/DL harmonics and harmonic mixing are studied below.</w:t>
      </w:r>
    </w:p>
    <w:p w14:paraId="4DE4D137" w14:textId="77777777" w:rsidR="00A01C32" w:rsidRDefault="00A01C32" w:rsidP="00A01C32">
      <w:pPr>
        <w:rPr>
          <w:rFonts w:eastAsia="MS Mincho"/>
        </w:rPr>
      </w:pPr>
    </w:p>
    <w:p w14:paraId="5E3B0A70" w14:textId="77777777" w:rsidR="00A01C32" w:rsidRDefault="00A01C32" w:rsidP="00A01C32">
      <w:pPr>
        <w:pStyle w:val="TH"/>
        <w:rPr>
          <w:rFonts w:eastAsia="MS Mincho"/>
          <w:lang w:eastAsia="zh-CN"/>
        </w:rPr>
      </w:pPr>
      <w:r>
        <w:rPr>
          <w:rFonts w:eastAsia="MS Mincho"/>
          <w:lang w:eastAsia="zh-CN"/>
        </w:rPr>
        <w:t xml:space="preserve">Table 5.19.2-1: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55039713" w14:textId="77777777" w:rsidTr="009B606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C5444"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9658E"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9E2EA"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2D4D1"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B3D67"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AF6C6A"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3DEE9B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B9B93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0D0C8605" w14:textId="77777777" w:rsidTr="009B606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785CE"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264D16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0C244A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7D03AD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A6D4BB4"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DFE0D4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76507BA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8A41F6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56017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4D82476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9F953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01C32" w:rsidRPr="009E2C36" w14:paraId="33F1AE58"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E23B1"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662C07C7"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2334C43"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4501808E" w14:textId="77777777" w:rsidR="00A01C32" w:rsidRPr="009E2C36" w:rsidRDefault="00A01C32" w:rsidP="009B6067">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65AD95BC" w14:textId="77777777" w:rsidR="00A01C32" w:rsidRPr="009E2C36" w:rsidRDefault="00A01C32" w:rsidP="009B6067">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F563872" w14:textId="77777777" w:rsidR="00A01C32" w:rsidRPr="009E2C36" w:rsidRDefault="00A01C32" w:rsidP="009B6067">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39C03D83" w14:textId="77777777" w:rsidR="00A01C32" w:rsidRPr="009E2C36" w:rsidRDefault="00A01C32" w:rsidP="009B6067">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1F04AB1A" w14:textId="77777777" w:rsidR="00A01C32" w:rsidRPr="009E2C36" w:rsidRDefault="00A01C32" w:rsidP="009B6067">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1124B620" w14:textId="77777777" w:rsidR="00A01C32" w:rsidRPr="009E2C36" w:rsidRDefault="00A01C32" w:rsidP="009B6067">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486BAD83" w14:textId="77777777" w:rsidR="00A01C32" w:rsidRPr="009E2C36" w:rsidRDefault="00A01C32" w:rsidP="009B6067">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65EC43CB" w14:textId="77777777" w:rsidR="00A01C32" w:rsidRPr="009E2C36" w:rsidRDefault="00A01C32" w:rsidP="009B6067">
            <w:pPr>
              <w:pStyle w:val="TAC"/>
              <w:rPr>
                <w:rFonts w:ascii="Calibri" w:hAnsi="Calibri"/>
                <w:sz w:val="22"/>
                <w:lang w:val="fi-FI" w:eastAsia="fi-FI"/>
              </w:rPr>
            </w:pPr>
            <w:r>
              <w:rPr>
                <w:lang w:val="fi-FI" w:eastAsia="fi-FI"/>
              </w:rPr>
              <w:t>3396</w:t>
            </w:r>
          </w:p>
        </w:tc>
      </w:tr>
      <w:tr w:rsidR="00A01C32" w:rsidRPr="009E2C36" w14:paraId="1CC4F0D7"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A398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83D44BC"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182BA96"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tcPr>
          <w:p w14:paraId="4F3CE19C"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tcPr>
          <w:p w14:paraId="6DA804B2"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1C91780" w14:textId="77777777" w:rsidR="00A01C32" w:rsidRPr="009E2C36" w:rsidRDefault="00A01C32" w:rsidP="009B6067">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7A9766A2" w14:textId="77777777" w:rsidR="00A01C32" w:rsidRPr="009E2C36" w:rsidRDefault="00A01C32" w:rsidP="009B6067">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D494C97" w14:textId="77777777" w:rsidR="00A01C32" w:rsidRPr="009E2C36" w:rsidRDefault="00A01C32" w:rsidP="009B6067">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200BFA86" w14:textId="77777777" w:rsidR="00A01C32" w:rsidRPr="009E2C36" w:rsidRDefault="00A01C32" w:rsidP="009B6067">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center"/>
            <w:hideMark/>
          </w:tcPr>
          <w:p w14:paraId="0696ACF7" w14:textId="77777777" w:rsidR="00A01C32" w:rsidRPr="00F93013" w:rsidRDefault="00A01C32" w:rsidP="009B6067">
            <w:pPr>
              <w:pStyle w:val="TAC"/>
              <w:rPr>
                <w:rFonts w:cs="Arial"/>
                <w:szCs w:val="18"/>
                <w:lang w:val="fi-FI" w:eastAsia="fi-FI"/>
              </w:rPr>
            </w:pPr>
            <w:r w:rsidRPr="00F93013">
              <w:rPr>
                <w:rFonts w:cs="Arial"/>
                <w:szCs w:val="18"/>
                <w:lang w:val="fi-FI" w:eastAsia="fi-FI"/>
              </w:rPr>
              <w:t>6840</w:t>
            </w:r>
          </w:p>
        </w:tc>
        <w:tc>
          <w:tcPr>
            <w:tcW w:w="0" w:type="auto"/>
            <w:tcBorders>
              <w:top w:val="nil"/>
              <w:left w:val="nil"/>
              <w:bottom w:val="single" w:sz="4" w:space="0" w:color="auto"/>
              <w:right w:val="single" w:sz="4" w:space="0" w:color="auto"/>
            </w:tcBorders>
            <w:shd w:val="clear" w:color="auto" w:fill="auto"/>
            <w:noWrap/>
            <w:vAlign w:val="center"/>
            <w:hideMark/>
          </w:tcPr>
          <w:p w14:paraId="5D7641BE" w14:textId="77777777" w:rsidR="00A01C32" w:rsidRPr="00F93013" w:rsidRDefault="00A01C32" w:rsidP="009B6067">
            <w:pPr>
              <w:pStyle w:val="TAC"/>
              <w:rPr>
                <w:rFonts w:cs="Arial"/>
                <w:szCs w:val="18"/>
                <w:lang w:val="fi-FI" w:eastAsia="fi-FI"/>
              </w:rPr>
            </w:pPr>
            <w:r w:rsidRPr="00F93013">
              <w:rPr>
                <w:rFonts w:cs="Arial"/>
                <w:szCs w:val="18"/>
                <w:lang w:val="fi-FI" w:eastAsia="fi-FI"/>
              </w:rPr>
              <w:t>7120</w:t>
            </w:r>
          </w:p>
        </w:tc>
      </w:tr>
    </w:tbl>
    <w:p w14:paraId="4A582147" w14:textId="77777777" w:rsidR="00A01C32" w:rsidRDefault="00A01C32" w:rsidP="00A01C32">
      <w:pPr>
        <w:jc w:val="center"/>
        <w:rPr>
          <w:rFonts w:ascii="Arial" w:eastAsia="MS Mincho" w:hAnsi="Arial" w:cs="Arial"/>
          <w:b/>
          <w:bCs/>
          <w:lang w:eastAsia="zh-CN"/>
        </w:rPr>
      </w:pPr>
    </w:p>
    <w:p w14:paraId="32016AF9" w14:textId="77777777" w:rsidR="00A01C32" w:rsidRDefault="00A01C32" w:rsidP="00A01C32">
      <w:pPr>
        <w:rPr>
          <w:rFonts w:eastAsia="MS Mincho"/>
        </w:rPr>
      </w:pPr>
      <w:r>
        <w:rPr>
          <w:rFonts w:eastAsia="MS Mincho"/>
        </w:rPr>
        <w:t>There is no harmonic relation for 26+66.</w:t>
      </w:r>
    </w:p>
    <w:p w14:paraId="7B71A58D" w14:textId="77777777" w:rsidR="00A01C32" w:rsidRDefault="00A01C32" w:rsidP="00A01C32">
      <w:pPr>
        <w:rPr>
          <w:rFonts w:eastAsia="MS Mincho"/>
        </w:rPr>
      </w:pPr>
    </w:p>
    <w:p w14:paraId="51E8FCEB" w14:textId="77777777" w:rsidR="00A01C32" w:rsidRDefault="00A01C32" w:rsidP="00A01C32">
      <w:pPr>
        <w:pStyle w:val="TH"/>
        <w:rPr>
          <w:rFonts w:eastAsia="MS Mincho"/>
        </w:rPr>
      </w:pPr>
      <w:r>
        <w:rPr>
          <w:rFonts w:eastAsia="MS Mincho"/>
          <w:lang w:eastAsia="zh-CN"/>
        </w:rPr>
        <w:t>Table 5.19.2-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7C7192AB" w14:textId="77777777" w:rsidTr="009B606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3BB662"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D0C6D5"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8D5B0"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A819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AC16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1CB02D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39755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58102D"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22730FC4" w14:textId="77777777" w:rsidTr="009B606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4A1E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95126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F1B2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1BA6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88D85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029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AC4BF5"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EADBF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060E30"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5B37C1"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276CBB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01C32" w:rsidRPr="009E2C36" w14:paraId="09DC1B65"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0A095"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D3E75"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1EF8A"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6F3D4C" w14:textId="77777777" w:rsidR="00A01C32" w:rsidRPr="009E2C36" w:rsidRDefault="00A01C32" w:rsidP="009B6067">
            <w:pPr>
              <w:pStyle w:val="TAC"/>
              <w:rPr>
                <w:lang w:val="fi-FI" w:eastAsia="fi-FI"/>
              </w:rPr>
            </w:pPr>
            <w:r>
              <w:rPr>
                <w:lang w:val="fi-FI" w:eastAsia="fi-FI"/>
              </w:rPr>
              <w:t>859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8F8758" w14:textId="77777777" w:rsidR="00A01C32" w:rsidRPr="009E2C36" w:rsidRDefault="00A01C32" w:rsidP="009B6067">
            <w:pPr>
              <w:pStyle w:val="TAC"/>
              <w:rPr>
                <w:lang w:val="fi-FI" w:eastAsia="fi-FI"/>
              </w:rPr>
            </w:pPr>
            <w:r>
              <w:rPr>
                <w:lang w:val="fi-FI" w:eastAsia="fi-FI"/>
              </w:rPr>
              <w:t>894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802D3" w14:textId="77777777" w:rsidR="00A01C32" w:rsidRPr="009E2C36" w:rsidRDefault="00A01C32" w:rsidP="009B6067">
            <w:pPr>
              <w:pStyle w:val="TAC"/>
              <w:rPr>
                <w:lang w:val="fi-FI" w:eastAsia="fi-FI"/>
              </w:rPr>
            </w:pPr>
            <w:r>
              <w:rPr>
                <w:lang w:val="fi-FI" w:eastAsia="fi-FI"/>
              </w:rPr>
              <w:t>1718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139E9" w14:textId="77777777" w:rsidR="00A01C32" w:rsidRPr="009E2C36" w:rsidRDefault="00A01C32" w:rsidP="009B6067">
            <w:pPr>
              <w:pStyle w:val="TAC"/>
              <w:rPr>
                <w:lang w:val="fi-FI" w:eastAsia="fi-FI"/>
              </w:rPr>
            </w:pPr>
            <w:r>
              <w:rPr>
                <w:lang w:val="fi-FI" w:eastAsia="fi-FI"/>
              </w:rPr>
              <w:t>1788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770A4" w14:textId="77777777" w:rsidR="00A01C32" w:rsidRPr="009E2C36" w:rsidRDefault="00A01C32" w:rsidP="009B6067">
            <w:pPr>
              <w:pStyle w:val="TAC"/>
              <w:rPr>
                <w:lang w:val="fi-FI" w:eastAsia="fi-FI"/>
              </w:rPr>
            </w:pPr>
            <w:r>
              <w:rPr>
                <w:lang w:val="fi-FI" w:eastAsia="fi-FI"/>
              </w:rPr>
              <w:t>2577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2AFB" w14:textId="77777777" w:rsidR="00A01C32" w:rsidRPr="009E2C36" w:rsidRDefault="00A01C32" w:rsidP="009B6067">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4422AC23" w14:textId="77777777" w:rsidR="00A01C32" w:rsidRPr="009E2C36" w:rsidRDefault="00A01C32" w:rsidP="009B6067">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0132831A" w14:textId="77777777" w:rsidR="00A01C32" w:rsidRPr="009E2C36" w:rsidRDefault="00A01C32" w:rsidP="009B6067">
            <w:pPr>
              <w:pStyle w:val="TAC"/>
              <w:rPr>
                <w:rFonts w:ascii="Calibri" w:hAnsi="Calibri"/>
                <w:sz w:val="22"/>
                <w:lang w:val="fi-FI" w:eastAsia="fi-FI"/>
              </w:rPr>
            </w:pPr>
            <w:r>
              <w:rPr>
                <w:lang w:val="fi-FI" w:eastAsia="fi-FI"/>
              </w:rPr>
              <w:t>3576</w:t>
            </w:r>
          </w:p>
        </w:tc>
      </w:tr>
      <w:tr w:rsidR="00A01C32" w:rsidRPr="009E2C36" w14:paraId="4E34EFA4"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3A5D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78CE1EA1"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1679EFD7"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5EF2CD91"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23C511F0"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5A4DEAFE" w14:textId="77777777" w:rsidR="00A01C32" w:rsidRPr="009E2C36" w:rsidRDefault="00A01C32" w:rsidP="009B6067">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7A3D050F" w14:textId="77777777" w:rsidR="00A01C32" w:rsidRPr="009E2C36" w:rsidRDefault="00A01C32" w:rsidP="009B6067">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11F81B25" w14:textId="77777777" w:rsidR="00A01C32" w:rsidRPr="009E2C36" w:rsidRDefault="00A01C32" w:rsidP="009B6067">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36164E" w14:textId="77777777" w:rsidR="00A01C32" w:rsidRPr="009E2C36" w:rsidRDefault="00A01C32" w:rsidP="009B6067">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1402B390" w14:textId="77777777" w:rsidR="00A01C32" w:rsidRPr="00F93013" w:rsidRDefault="00A01C32" w:rsidP="009B6067">
            <w:pPr>
              <w:pStyle w:val="TAC"/>
              <w:rPr>
                <w:rFonts w:cs="Arial"/>
                <w:szCs w:val="18"/>
                <w:lang w:val="fi-FI" w:eastAsia="fi-FI"/>
              </w:rPr>
            </w:pPr>
            <w:r w:rsidRPr="00F93013">
              <w:rPr>
                <w:rFonts w:cs="Arial"/>
                <w:szCs w:val="18"/>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46AF4D4A" w14:textId="77777777" w:rsidR="00A01C32" w:rsidRPr="00F93013" w:rsidRDefault="00A01C32" w:rsidP="009B6067">
            <w:pPr>
              <w:pStyle w:val="TAC"/>
              <w:rPr>
                <w:rFonts w:cs="Arial"/>
                <w:szCs w:val="18"/>
                <w:lang w:val="fi-FI" w:eastAsia="fi-FI"/>
              </w:rPr>
            </w:pPr>
            <w:r w:rsidRPr="00F93013">
              <w:rPr>
                <w:rFonts w:cs="Arial"/>
                <w:szCs w:val="18"/>
                <w:lang w:val="fi-FI" w:eastAsia="fi-FI"/>
              </w:rPr>
              <w:t>8800</w:t>
            </w:r>
          </w:p>
        </w:tc>
      </w:tr>
    </w:tbl>
    <w:p w14:paraId="5FDA45A9" w14:textId="77777777" w:rsidR="00A01C32" w:rsidRDefault="00A01C32" w:rsidP="00A01C32">
      <w:pPr>
        <w:jc w:val="center"/>
        <w:rPr>
          <w:rFonts w:ascii="Arial" w:eastAsia="MS Mincho" w:hAnsi="Arial" w:cs="Arial"/>
          <w:b/>
          <w:bCs/>
        </w:rPr>
      </w:pPr>
    </w:p>
    <w:p w14:paraId="53AF517D" w14:textId="77777777" w:rsidR="00A01C32" w:rsidRDefault="00A01C32" w:rsidP="00A01C32">
      <w:pPr>
        <w:rPr>
          <w:rFonts w:eastAsia="MS Mincho"/>
        </w:rPr>
      </w:pPr>
      <w:r>
        <w:rPr>
          <w:rFonts w:eastAsia="MS Mincho"/>
        </w:rPr>
        <w:t>There is a harmonic mixing of the second order for band 26+66.</w:t>
      </w:r>
    </w:p>
    <w:p w14:paraId="07D6143C" w14:textId="77777777" w:rsidR="00A01C32" w:rsidRPr="00466A57" w:rsidRDefault="00A01C32" w:rsidP="00A01C32">
      <w:pPr>
        <w:rPr>
          <w:rFonts w:eastAsia="MS Mincho"/>
        </w:rPr>
      </w:pPr>
    </w:p>
    <w:p w14:paraId="3AD303E2" w14:textId="77777777" w:rsidR="00A01C32" w:rsidRPr="006D054F" w:rsidRDefault="00A01C32" w:rsidP="00A01C32">
      <w:pPr>
        <w:pStyle w:val="Heading3"/>
        <w:rPr>
          <w:lang w:val="en-US"/>
        </w:rPr>
      </w:pPr>
      <w:r w:rsidRPr="006D054F">
        <w:rPr>
          <w:lang w:val="en-US"/>
        </w:rPr>
        <w:t>5.</w:t>
      </w:r>
      <w:r>
        <w:rPr>
          <w:lang w:val="en-US"/>
        </w:rPr>
        <w:t>19</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p>
    <w:p w14:paraId="4C48D6E2" w14:textId="77777777" w:rsidR="00A01C32" w:rsidRDefault="00A01C32" w:rsidP="00A01C32">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26-66</w:t>
      </w:r>
      <w:r w:rsidRPr="00704AF6">
        <w:rPr>
          <w:lang w:val="x-none"/>
        </w:rPr>
        <w:t xml:space="preserve"> </w:t>
      </w:r>
      <w:r>
        <w:rPr>
          <w:lang w:val="x-none"/>
        </w:rPr>
        <w:t>are based on a typical high-low band dixpler architecture without a harmonic trap filter, which is 0.3dB for Tx and 0.0dB for Rx.</w:t>
      </w:r>
    </w:p>
    <w:p w14:paraId="21687784" w14:textId="77777777" w:rsidR="00A01C32" w:rsidRPr="005D392B" w:rsidRDefault="00A01C32" w:rsidP="00A01C32">
      <w:pPr>
        <w:pStyle w:val="TH"/>
      </w:pPr>
      <w:r>
        <w:t>Table 5.19</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47E23A47" w14:textId="77777777" w:rsidTr="009B6067">
        <w:trPr>
          <w:tblHeader/>
          <w:jc w:val="center"/>
        </w:trPr>
        <w:tc>
          <w:tcPr>
            <w:tcW w:w="1686" w:type="dxa"/>
            <w:vAlign w:val="center"/>
          </w:tcPr>
          <w:p w14:paraId="3FBDCD82"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6F81C3CC"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60416590" w14:textId="77777777" w:rsidR="00A01C32" w:rsidRPr="005D392B" w:rsidRDefault="00A01C32" w:rsidP="009B606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01C32" w:rsidRPr="005D392B" w14:paraId="4A48FA1D" w14:textId="77777777" w:rsidTr="009B6067">
        <w:trPr>
          <w:jc w:val="center"/>
        </w:trPr>
        <w:tc>
          <w:tcPr>
            <w:tcW w:w="1686" w:type="dxa"/>
            <w:vMerge w:val="restart"/>
            <w:vAlign w:val="center"/>
          </w:tcPr>
          <w:p w14:paraId="4CE27E06"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280989EB"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10FCB8C4" w14:textId="77777777" w:rsidR="00A01C32" w:rsidRPr="00386595" w:rsidRDefault="00A01C32" w:rsidP="009B6067">
            <w:pPr>
              <w:pStyle w:val="TAC"/>
              <w:rPr>
                <w:rFonts w:cs="Arial"/>
              </w:rPr>
            </w:pPr>
            <w:r>
              <w:rPr>
                <w:rFonts w:cs="Arial" w:hint="eastAsia"/>
              </w:rPr>
              <w:t>0.</w:t>
            </w:r>
            <w:r>
              <w:rPr>
                <w:rFonts w:cs="Arial"/>
              </w:rPr>
              <w:t>3</w:t>
            </w:r>
          </w:p>
        </w:tc>
      </w:tr>
      <w:tr w:rsidR="00A01C32" w:rsidRPr="005D392B" w14:paraId="6E7816A2" w14:textId="77777777" w:rsidTr="009B6067">
        <w:trPr>
          <w:trHeight w:val="211"/>
          <w:jc w:val="center"/>
        </w:trPr>
        <w:tc>
          <w:tcPr>
            <w:tcW w:w="1686" w:type="dxa"/>
            <w:vMerge/>
            <w:vAlign w:val="center"/>
          </w:tcPr>
          <w:p w14:paraId="6CB00C3D" w14:textId="77777777" w:rsidR="00A01C32" w:rsidRPr="005D392B" w:rsidRDefault="00A01C32" w:rsidP="009B6067">
            <w:pPr>
              <w:keepNext/>
              <w:keepLines/>
              <w:jc w:val="center"/>
              <w:rPr>
                <w:rFonts w:ascii="Arial" w:hAnsi="Arial"/>
                <w:sz w:val="18"/>
              </w:rPr>
            </w:pPr>
          </w:p>
        </w:tc>
        <w:tc>
          <w:tcPr>
            <w:tcW w:w="1898" w:type="dxa"/>
            <w:vAlign w:val="center"/>
          </w:tcPr>
          <w:p w14:paraId="38D27AF8"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7DC44AD7" w14:textId="77777777" w:rsidR="00A01C32" w:rsidRPr="00386595" w:rsidRDefault="00A01C32" w:rsidP="009B6067">
            <w:pPr>
              <w:pStyle w:val="TAC"/>
              <w:rPr>
                <w:rFonts w:cs="Arial"/>
              </w:rPr>
            </w:pPr>
            <w:r>
              <w:rPr>
                <w:rFonts w:cs="Arial" w:hint="eastAsia"/>
              </w:rPr>
              <w:t>0.</w:t>
            </w:r>
            <w:r>
              <w:rPr>
                <w:rFonts w:cs="Arial"/>
              </w:rPr>
              <w:t>3</w:t>
            </w:r>
          </w:p>
        </w:tc>
      </w:tr>
    </w:tbl>
    <w:p w14:paraId="100940DC" w14:textId="77777777" w:rsidR="00A01C32" w:rsidRPr="005D392B" w:rsidRDefault="00A01C32" w:rsidP="00A01C32"/>
    <w:p w14:paraId="4E0A0313" w14:textId="77777777" w:rsidR="00A01C32" w:rsidRPr="005D392B" w:rsidRDefault="00A01C32" w:rsidP="00A01C32">
      <w:pPr>
        <w:pStyle w:val="TH"/>
      </w:pPr>
      <w:r>
        <w:t>Table 5.19</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32703F72" w14:textId="77777777" w:rsidTr="009B6067">
        <w:trPr>
          <w:tblHeader/>
          <w:jc w:val="center"/>
        </w:trPr>
        <w:tc>
          <w:tcPr>
            <w:tcW w:w="1686" w:type="dxa"/>
            <w:vAlign w:val="center"/>
          </w:tcPr>
          <w:p w14:paraId="7124D0DB"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C6D6369"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7B8B84BD" w14:textId="77777777" w:rsidR="00A01C32" w:rsidRPr="005D392B" w:rsidRDefault="00A01C32" w:rsidP="009B606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01C32" w:rsidRPr="005D392B" w14:paraId="6C6DCA97" w14:textId="77777777" w:rsidTr="009B6067">
        <w:trPr>
          <w:jc w:val="center"/>
        </w:trPr>
        <w:tc>
          <w:tcPr>
            <w:tcW w:w="1686" w:type="dxa"/>
            <w:vMerge w:val="restart"/>
            <w:vAlign w:val="center"/>
          </w:tcPr>
          <w:p w14:paraId="173ECAC3"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5EF56637"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075F41D9" w14:textId="77777777" w:rsidR="00A01C32" w:rsidRPr="00386595" w:rsidRDefault="00A01C32" w:rsidP="009B6067">
            <w:pPr>
              <w:pStyle w:val="TAC"/>
              <w:rPr>
                <w:rFonts w:cs="Arial"/>
              </w:rPr>
            </w:pPr>
            <w:r>
              <w:rPr>
                <w:rFonts w:cs="Arial" w:hint="eastAsia"/>
              </w:rPr>
              <w:t>0</w:t>
            </w:r>
          </w:p>
        </w:tc>
      </w:tr>
      <w:tr w:rsidR="00A01C32" w:rsidRPr="005D392B" w14:paraId="4AA05951" w14:textId="77777777" w:rsidTr="009B6067">
        <w:trPr>
          <w:trHeight w:val="211"/>
          <w:jc w:val="center"/>
        </w:trPr>
        <w:tc>
          <w:tcPr>
            <w:tcW w:w="1686" w:type="dxa"/>
            <w:vMerge/>
            <w:vAlign w:val="center"/>
          </w:tcPr>
          <w:p w14:paraId="4B01FBDD" w14:textId="77777777" w:rsidR="00A01C32" w:rsidRPr="005D392B" w:rsidRDefault="00A01C32" w:rsidP="009B6067">
            <w:pPr>
              <w:keepNext/>
              <w:keepLines/>
              <w:jc w:val="center"/>
              <w:rPr>
                <w:rFonts w:ascii="Arial" w:hAnsi="Arial"/>
                <w:sz w:val="18"/>
              </w:rPr>
            </w:pPr>
          </w:p>
        </w:tc>
        <w:tc>
          <w:tcPr>
            <w:tcW w:w="1898" w:type="dxa"/>
            <w:vAlign w:val="center"/>
          </w:tcPr>
          <w:p w14:paraId="2628349D"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6F773104" w14:textId="77777777" w:rsidR="00A01C32" w:rsidRPr="00386595" w:rsidRDefault="00A01C32" w:rsidP="009B6067">
            <w:pPr>
              <w:pStyle w:val="TAC"/>
              <w:rPr>
                <w:rFonts w:cs="Arial"/>
              </w:rPr>
            </w:pPr>
            <w:r>
              <w:rPr>
                <w:rFonts w:cs="Arial" w:hint="eastAsia"/>
              </w:rPr>
              <w:t>0</w:t>
            </w:r>
          </w:p>
        </w:tc>
      </w:tr>
    </w:tbl>
    <w:p w14:paraId="048F63CD" w14:textId="77777777" w:rsidR="00A01C32" w:rsidRPr="005D392B" w:rsidRDefault="00A01C32" w:rsidP="00A01C32"/>
    <w:p w14:paraId="0BF46E1E" w14:textId="77777777" w:rsidR="00A01C32" w:rsidRDefault="00A01C32" w:rsidP="00A01C32">
      <w:pPr>
        <w:pStyle w:val="Heading3"/>
        <w:rPr>
          <w:lang w:eastAsia="zh-CN"/>
        </w:rPr>
      </w:pPr>
      <w:r>
        <w:rPr>
          <w:rFonts w:hint="eastAsia"/>
          <w:lang w:eastAsia="zh-CN"/>
        </w:rPr>
        <w:t>5</w:t>
      </w:r>
      <w:r>
        <w:t>.</w:t>
      </w:r>
      <w:r>
        <w:rPr>
          <w:lang w:eastAsia="zh-CN"/>
        </w:rPr>
        <w:t>19</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p>
    <w:p w14:paraId="3B3122AE" w14:textId="77777777" w:rsidR="00A01C32" w:rsidRDefault="00A01C32" w:rsidP="00A01C32">
      <w:r>
        <w:t>No REFSENS exception is defined for CA_26A-66A. It is noted that there is a harmonic mixing relation as presented above.</w:t>
      </w:r>
    </w:p>
    <w:p w14:paraId="670C4660" w14:textId="77777777" w:rsidR="001B2A63" w:rsidRPr="00616096" w:rsidRDefault="001B2A63" w:rsidP="001B2A63">
      <w:pPr>
        <w:pStyle w:val="Heading2"/>
        <w:rPr>
          <w:ins w:id="383" w:author="Bin Han" w:date="2020-05-08T09:41:00Z"/>
          <w:rFonts w:ascii="Calibri" w:hAnsi="Calibri"/>
          <w:sz w:val="22"/>
          <w:szCs w:val="22"/>
          <w:lang w:val="en-US" w:eastAsia="zh-CN"/>
        </w:rPr>
      </w:pPr>
      <w:bookmarkStart w:id="384" w:name="_Toc528139548"/>
      <w:ins w:id="385" w:author="Bin Han" w:date="2020-05-08T09:41:00Z">
        <w:r w:rsidRPr="00616096">
          <w:rPr>
            <w:lang w:val="en-US"/>
          </w:rPr>
          <w:t>5.</w:t>
        </w:r>
        <w:r>
          <w:rPr>
            <w:lang w:val="en-US"/>
          </w:rPr>
          <w:t>20</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384"/>
        <w:r>
          <w:rPr>
            <w:lang w:val="en-US"/>
          </w:rPr>
          <w:t>41</w:t>
        </w:r>
      </w:ins>
    </w:p>
    <w:p w14:paraId="5CF4B08F" w14:textId="77777777" w:rsidR="001B2A63" w:rsidRDefault="001B2A63" w:rsidP="001B2A63">
      <w:pPr>
        <w:pStyle w:val="Heading3"/>
        <w:rPr>
          <w:ins w:id="386" w:author="Bin Han" w:date="2020-05-08T09:41:00Z"/>
          <w:rFonts w:eastAsia="MS Mincho"/>
          <w:lang w:val="en-US"/>
        </w:rPr>
      </w:pPr>
      <w:bookmarkStart w:id="387" w:name="_Toc528139549"/>
      <w:ins w:id="388" w:author="Bin Han" w:date="2020-05-08T09:41:00Z">
        <w:r>
          <w:rPr>
            <w:rFonts w:eastAsia="MS Mincho"/>
            <w:lang w:val="en-US"/>
          </w:rPr>
          <w:t>5.20.1</w:t>
        </w:r>
        <w:r>
          <w:rPr>
            <w:rFonts w:eastAsia="MS Mincho"/>
            <w:lang w:val="en-US"/>
          </w:rPr>
          <w:tab/>
          <w:t>Channel bandwidths per operating band for CA</w:t>
        </w:r>
        <w:bookmarkEnd w:id="387"/>
      </w:ins>
    </w:p>
    <w:p w14:paraId="32263611" w14:textId="77777777" w:rsidR="001B2A63" w:rsidRPr="008B3FEA" w:rsidRDefault="001B2A63" w:rsidP="001B2A63">
      <w:pPr>
        <w:pStyle w:val="TH"/>
        <w:rPr>
          <w:ins w:id="389" w:author="Bin Han" w:date="2020-05-08T09:41:00Z"/>
          <w:lang w:val="en-US"/>
        </w:rPr>
      </w:pPr>
      <w:ins w:id="390" w:author="Bin Han" w:date="2020-05-08T09:41:00Z">
        <w:r w:rsidRPr="008B3FEA">
          <w:rPr>
            <w:lang w:val="en-US"/>
          </w:rPr>
          <w:t xml:space="preserve">Table </w:t>
        </w:r>
        <w:r w:rsidRPr="008B3FEA">
          <w:rPr>
            <w:lang w:val="en-US" w:eastAsia="zh-CN"/>
          </w:rPr>
          <w:t>5.</w:t>
        </w:r>
        <w:r>
          <w:rPr>
            <w:lang w:val="en-US" w:eastAsia="zh-CN"/>
          </w:rPr>
          <w:t>20</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B2A63" w:rsidRPr="00E26D10" w14:paraId="6C5EC3F1" w14:textId="77777777" w:rsidTr="00F6558E">
        <w:trPr>
          <w:jc w:val="center"/>
          <w:ins w:id="391" w:author="Bin Han" w:date="2020-05-08T09:41:00Z"/>
        </w:trPr>
        <w:tc>
          <w:tcPr>
            <w:tcW w:w="1190" w:type="dxa"/>
            <w:vMerge w:val="restart"/>
            <w:tcBorders>
              <w:top w:val="single" w:sz="4" w:space="0" w:color="auto"/>
              <w:left w:val="single" w:sz="4" w:space="0" w:color="auto"/>
              <w:right w:val="single" w:sz="4" w:space="0" w:color="auto"/>
            </w:tcBorders>
            <w:vAlign w:val="center"/>
          </w:tcPr>
          <w:p w14:paraId="7EF4F507" w14:textId="77777777" w:rsidR="001B2A63" w:rsidRPr="006B33C4" w:rsidRDefault="001B2A63" w:rsidP="00F6558E">
            <w:pPr>
              <w:pStyle w:val="TAH"/>
              <w:rPr>
                <w:ins w:id="392" w:author="Bin Han" w:date="2020-05-08T09:41:00Z"/>
                <w:rFonts w:cs="Arial"/>
              </w:rPr>
            </w:pPr>
            <w:ins w:id="393" w:author="Bin Han" w:date="2020-05-08T09:41: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8F8FE" w14:textId="77777777" w:rsidR="001B2A63" w:rsidRPr="000867A6" w:rsidRDefault="001B2A63" w:rsidP="00F6558E">
            <w:pPr>
              <w:pStyle w:val="TAH"/>
              <w:rPr>
                <w:ins w:id="394" w:author="Bin Han" w:date="2020-05-08T09:41:00Z"/>
                <w:rFonts w:cs="Arial"/>
              </w:rPr>
            </w:pPr>
            <w:ins w:id="395" w:author="Bin Han" w:date="2020-05-08T09:41: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424EE08" w14:textId="77777777" w:rsidR="001B2A63" w:rsidRPr="00950EF5" w:rsidRDefault="001B2A63" w:rsidP="00F6558E">
            <w:pPr>
              <w:pStyle w:val="TAH"/>
              <w:rPr>
                <w:ins w:id="396" w:author="Bin Han" w:date="2020-05-08T09:41:00Z"/>
                <w:rFonts w:cs="Arial"/>
              </w:rPr>
            </w:pPr>
            <w:ins w:id="397" w:author="Bin Han" w:date="2020-05-08T09:41: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7CC86DE" w14:textId="77777777" w:rsidR="001B2A63" w:rsidRPr="00783239" w:rsidRDefault="001B2A63" w:rsidP="00F6558E">
            <w:pPr>
              <w:pStyle w:val="TAH"/>
              <w:rPr>
                <w:ins w:id="398" w:author="Bin Han" w:date="2020-05-08T09:41:00Z"/>
                <w:rFonts w:cs="Arial"/>
              </w:rPr>
            </w:pPr>
            <w:ins w:id="399" w:author="Bin Han" w:date="2020-05-08T09:41:00Z">
              <w:r w:rsidRPr="00783239">
                <w:rPr>
                  <w:rFonts w:cs="Arial"/>
                </w:rPr>
                <w:t>Duplex Mode</w:t>
              </w:r>
            </w:ins>
          </w:p>
        </w:tc>
      </w:tr>
      <w:tr w:rsidR="001B2A63" w:rsidRPr="00E26D10" w14:paraId="4BB74578" w14:textId="77777777" w:rsidTr="00F6558E">
        <w:trPr>
          <w:jc w:val="center"/>
          <w:ins w:id="400" w:author="Bin Han" w:date="2020-05-08T09:41:00Z"/>
        </w:trPr>
        <w:tc>
          <w:tcPr>
            <w:tcW w:w="1190" w:type="dxa"/>
            <w:vMerge/>
            <w:tcBorders>
              <w:left w:val="single" w:sz="4" w:space="0" w:color="auto"/>
              <w:bottom w:val="single" w:sz="4" w:space="0" w:color="auto"/>
              <w:right w:val="single" w:sz="4" w:space="0" w:color="auto"/>
            </w:tcBorders>
            <w:vAlign w:val="center"/>
          </w:tcPr>
          <w:p w14:paraId="0A8FF7D4" w14:textId="77777777" w:rsidR="001B2A63" w:rsidRPr="00E26D10" w:rsidRDefault="001B2A63" w:rsidP="00F6558E">
            <w:pPr>
              <w:pStyle w:val="TAH"/>
              <w:rPr>
                <w:ins w:id="401" w:author="Bin Han" w:date="2020-05-08T09:4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233C7B" w14:textId="77777777" w:rsidR="001B2A63" w:rsidRPr="00E26D10" w:rsidRDefault="001B2A63" w:rsidP="00F6558E">
            <w:pPr>
              <w:pStyle w:val="TAH"/>
              <w:rPr>
                <w:ins w:id="402" w:author="Bin Han" w:date="2020-05-08T09:41:00Z"/>
                <w:rFonts w:cs="Arial"/>
              </w:rPr>
            </w:pPr>
            <w:ins w:id="403" w:author="Bin Han" w:date="2020-05-08T09:41: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72D42AEC" w14:textId="77777777" w:rsidR="001B2A63" w:rsidRPr="00E26D10" w:rsidRDefault="001B2A63" w:rsidP="00F6558E">
            <w:pPr>
              <w:pStyle w:val="TAH"/>
              <w:rPr>
                <w:ins w:id="404" w:author="Bin Han" w:date="2020-05-08T09:41:00Z"/>
                <w:rFonts w:cs="Arial"/>
              </w:rPr>
            </w:pPr>
            <w:ins w:id="405" w:author="Bin Han" w:date="2020-05-08T09:41: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07FA3AF" w14:textId="77777777" w:rsidR="001B2A63" w:rsidRPr="00E26D10" w:rsidRDefault="001B2A63" w:rsidP="00F6558E">
            <w:pPr>
              <w:pStyle w:val="TAC"/>
              <w:rPr>
                <w:ins w:id="406" w:author="Bin Han" w:date="2020-05-08T09:41:00Z"/>
                <w:rFonts w:cs="Arial"/>
              </w:rPr>
            </w:pPr>
          </w:p>
        </w:tc>
      </w:tr>
      <w:tr w:rsidR="001B2A63" w:rsidRPr="00E26D10" w14:paraId="621D0AA0" w14:textId="77777777" w:rsidTr="00F6558E">
        <w:trPr>
          <w:jc w:val="center"/>
          <w:ins w:id="407" w:author="Bin Han" w:date="2020-05-08T09:41:00Z"/>
        </w:trPr>
        <w:tc>
          <w:tcPr>
            <w:tcW w:w="1190" w:type="dxa"/>
            <w:tcBorders>
              <w:top w:val="single" w:sz="4" w:space="0" w:color="auto"/>
              <w:left w:val="single" w:sz="4" w:space="0" w:color="auto"/>
              <w:bottom w:val="single" w:sz="4" w:space="0" w:color="auto"/>
              <w:right w:val="single" w:sz="4" w:space="0" w:color="auto"/>
            </w:tcBorders>
          </w:tcPr>
          <w:p w14:paraId="50F0DEB7" w14:textId="77777777" w:rsidR="001B2A63" w:rsidRPr="00E26D10" w:rsidRDefault="001B2A63" w:rsidP="00F6558E">
            <w:pPr>
              <w:pStyle w:val="TAC"/>
              <w:rPr>
                <w:ins w:id="408" w:author="Bin Han" w:date="2020-05-08T09:41:00Z"/>
                <w:rFonts w:cs="Arial"/>
              </w:rPr>
            </w:pPr>
            <w:ins w:id="409" w:author="Bin Han" w:date="2020-05-08T09:41:00Z">
              <w:r>
                <w:rPr>
                  <w:rFonts w:cs="Arial"/>
                </w:rPr>
                <w:t>20</w:t>
              </w:r>
            </w:ins>
          </w:p>
        </w:tc>
        <w:tc>
          <w:tcPr>
            <w:tcW w:w="1368" w:type="dxa"/>
            <w:tcBorders>
              <w:top w:val="single" w:sz="4" w:space="0" w:color="auto"/>
              <w:left w:val="single" w:sz="4" w:space="0" w:color="auto"/>
              <w:bottom w:val="single" w:sz="4" w:space="0" w:color="auto"/>
            </w:tcBorders>
          </w:tcPr>
          <w:p w14:paraId="439CEF51" w14:textId="77777777" w:rsidR="001B2A63" w:rsidRPr="00E26D10" w:rsidRDefault="001B2A63" w:rsidP="00F6558E">
            <w:pPr>
              <w:pStyle w:val="TAR"/>
              <w:rPr>
                <w:ins w:id="410" w:author="Bin Han" w:date="2020-05-08T09:41:00Z"/>
                <w:rFonts w:cs="Arial"/>
              </w:rPr>
            </w:pPr>
            <w:ins w:id="411" w:author="Bin Han" w:date="2020-05-08T09:41:00Z">
              <w:r>
                <w:t>832</w:t>
              </w:r>
              <w:r w:rsidRPr="00E26D10">
                <w:t xml:space="preserve"> MHz</w:t>
              </w:r>
            </w:ins>
          </w:p>
        </w:tc>
        <w:tc>
          <w:tcPr>
            <w:tcW w:w="576" w:type="dxa"/>
            <w:tcBorders>
              <w:top w:val="single" w:sz="4" w:space="0" w:color="auto"/>
              <w:bottom w:val="single" w:sz="4" w:space="0" w:color="auto"/>
            </w:tcBorders>
          </w:tcPr>
          <w:p w14:paraId="7695D249" w14:textId="77777777" w:rsidR="001B2A63" w:rsidRPr="00E26D10" w:rsidRDefault="001B2A63" w:rsidP="00F6558E">
            <w:pPr>
              <w:pStyle w:val="TAC"/>
              <w:rPr>
                <w:ins w:id="412" w:author="Bin Han" w:date="2020-05-08T09:41:00Z"/>
                <w:rFonts w:cs="Arial"/>
              </w:rPr>
            </w:pPr>
            <w:ins w:id="413" w:author="Bin Han" w:date="2020-05-08T09:41:00Z">
              <w:r w:rsidRPr="00E26D10">
                <w:t>–</w:t>
              </w:r>
            </w:ins>
          </w:p>
        </w:tc>
        <w:tc>
          <w:tcPr>
            <w:tcW w:w="1310" w:type="dxa"/>
            <w:tcBorders>
              <w:top w:val="single" w:sz="4" w:space="0" w:color="auto"/>
              <w:bottom w:val="single" w:sz="4" w:space="0" w:color="auto"/>
              <w:right w:val="single" w:sz="4" w:space="0" w:color="auto"/>
            </w:tcBorders>
          </w:tcPr>
          <w:p w14:paraId="6CB12EE1" w14:textId="77777777" w:rsidR="001B2A63" w:rsidRPr="00E26D10" w:rsidRDefault="001B2A63" w:rsidP="00F6558E">
            <w:pPr>
              <w:pStyle w:val="TAL"/>
              <w:rPr>
                <w:ins w:id="414" w:author="Bin Han" w:date="2020-05-08T09:41:00Z"/>
                <w:rFonts w:cs="Arial"/>
              </w:rPr>
            </w:pPr>
            <w:ins w:id="415" w:author="Bin Han" w:date="2020-05-08T09:41:00Z">
              <w:r>
                <w:t>862</w:t>
              </w:r>
              <w:r w:rsidRPr="00E26D10">
                <w:t xml:space="preserve"> MHz</w:t>
              </w:r>
            </w:ins>
          </w:p>
        </w:tc>
        <w:tc>
          <w:tcPr>
            <w:tcW w:w="1385" w:type="dxa"/>
            <w:tcBorders>
              <w:top w:val="single" w:sz="4" w:space="0" w:color="auto"/>
              <w:bottom w:val="single" w:sz="4" w:space="0" w:color="auto"/>
            </w:tcBorders>
          </w:tcPr>
          <w:p w14:paraId="64607163" w14:textId="77777777" w:rsidR="001B2A63" w:rsidRPr="00E26D10" w:rsidRDefault="001B2A63" w:rsidP="00F6558E">
            <w:pPr>
              <w:pStyle w:val="TAR"/>
              <w:rPr>
                <w:ins w:id="416" w:author="Bin Han" w:date="2020-05-08T09:41:00Z"/>
                <w:rFonts w:cs="Arial"/>
              </w:rPr>
            </w:pPr>
            <w:ins w:id="417" w:author="Bin Han" w:date="2020-05-08T09:41:00Z">
              <w:r>
                <w:t>791</w:t>
              </w:r>
              <w:r w:rsidRPr="00E26D10">
                <w:t xml:space="preserve"> MHz</w:t>
              </w:r>
            </w:ins>
          </w:p>
        </w:tc>
        <w:tc>
          <w:tcPr>
            <w:tcW w:w="353" w:type="dxa"/>
            <w:tcBorders>
              <w:top w:val="single" w:sz="4" w:space="0" w:color="auto"/>
              <w:bottom w:val="single" w:sz="4" w:space="0" w:color="auto"/>
            </w:tcBorders>
          </w:tcPr>
          <w:p w14:paraId="62EAC259" w14:textId="77777777" w:rsidR="001B2A63" w:rsidRPr="00E26D10" w:rsidRDefault="001B2A63" w:rsidP="00F6558E">
            <w:pPr>
              <w:pStyle w:val="TAC"/>
              <w:rPr>
                <w:ins w:id="418" w:author="Bin Han" w:date="2020-05-08T09:41:00Z"/>
                <w:rFonts w:cs="Arial"/>
              </w:rPr>
            </w:pPr>
            <w:ins w:id="419" w:author="Bin Han" w:date="2020-05-08T09:41:00Z">
              <w:r w:rsidRPr="00E26D10">
                <w:t>–</w:t>
              </w:r>
            </w:ins>
          </w:p>
        </w:tc>
        <w:tc>
          <w:tcPr>
            <w:tcW w:w="1339" w:type="dxa"/>
            <w:tcBorders>
              <w:top w:val="single" w:sz="4" w:space="0" w:color="auto"/>
              <w:bottom w:val="single" w:sz="4" w:space="0" w:color="auto"/>
              <w:right w:val="single" w:sz="4" w:space="0" w:color="auto"/>
            </w:tcBorders>
          </w:tcPr>
          <w:p w14:paraId="632EB2F0" w14:textId="77777777" w:rsidR="001B2A63" w:rsidRPr="00E26D10" w:rsidRDefault="001B2A63" w:rsidP="00F6558E">
            <w:pPr>
              <w:pStyle w:val="TAL"/>
              <w:rPr>
                <w:ins w:id="420" w:author="Bin Han" w:date="2020-05-08T09:41:00Z"/>
                <w:rFonts w:cs="Arial"/>
              </w:rPr>
            </w:pPr>
            <w:ins w:id="421" w:author="Bin Han" w:date="2020-05-08T09:41: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1937C87" w14:textId="77777777" w:rsidR="001B2A63" w:rsidRPr="00E26D10" w:rsidRDefault="001B2A63" w:rsidP="00F6558E">
            <w:pPr>
              <w:pStyle w:val="TAC"/>
              <w:rPr>
                <w:ins w:id="422" w:author="Bin Han" w:date="2020-05-08T09:41:00Z"/>
                <w:rFonts w:cs="Arial"/>
              </w:rPr>
            </w:pPr>
            <w:ins w:id="423" w:author="Bin Han" w:date="2020-05-08T09:41:00Z">
              <w:r w:rsidRPr="00E26D10">
                <w:rPr>
                  <w:rFonts w:cs="Arial"/>
                </w:rPr>
                <w:t>FDD</w:t>
              </w:r>
            </w:ins>
          </w:p>
        </w:tc>
      </w:tr>
      <w:tr w:rsidR="001B2A63" w:rsidRPr="00E26D10" w14:paraId="305FAA1C" w14:textId="77777777" w:rsidTr="00F6558E">
        <w:trPr>
          <w:jc w:val="center"/>
          <w:ins w:id="424" w:author="Bin Han" w:date="2020-05-08T09:41:00Z"/>
        </w:trPr>
        <w:tc>
          <w:tcPr>
            <w:tcW w:w="1190" w:type="dxa"/>
            <w:tcBorders>
              <w:top w:val="single" w:sz="4" w:space="0" w:color="auto"/>
              <w:left w:val="single" w:sz="4" w:space="0" w:color="auto"/>
              <w:bottom w:val="single" w:sz="4" w:space="0" w:color="auto"/>
              <w:right w:val="single" w:sz="4" w:space="0" w:color="auto"/>
            </w:tcBorders>
          </w:tcPr>
          <w:p w14:paraId="0F2D9630" w14:textId="77777777" w:rsidR="001B2A63" w:rsidRPr="00E26D10" w:rsidRDefault="001B2A63" w:rsidP="00F6558E">
            <w:pPr>
              <w:pStyle w:val="TAC"/>
              <w:rPr>
                <w:ins w:id="425" w:author="Bin Han" w:date="2020-05-08T09:41:00Z"/>
                <w:rFonts w:cs="Arial"/>
              </w:rPr>
            </w:pPr>
            <w:ins w:id="426" w:author="Bin Han" w:date="2020-05-08T09:41:00Z">
              <w:r>
                <w:rPr>
                  <w:rFonts w:cs="Arial"/>
                </w:rPr>
                <w:t>41</w:t>
              </w:r>
            </w:ins>
          </w:p>
        </w:tc>
        <w:tc>
          <w:tcPr>
            <w:tcW w:w="1368" w:type="dxa"/>
            <w:tcBorders>
              <w:top w:val="single" w:sz="4" w:space="0" w:color="auto"/>
              <w:left w:val="single" w:sz="4" w:space="0" w:color="auto"/>
              <w:bottom w:val="single" w:sz="4" w:space="0" w:color="auto"/>
            </w:tcBorders>
          </w:tcPr>
          <w:p w14:paraId="62E75ECA" w14:textId="77777777" w:rsidR="001B2A63" w:rsidRPr="00E26D10" w:rsidRDefault="001B2A63" w:rsidP="00F6558E">
            <w:pPr>
              <w:pStyle w:val="TAR"/>
              <w:rPr>
                <w:ins w:id="427" w:author="Bin Han" w:date="2020-05-08T09:41:00Z"/>
                <w:rFonts w:cs="Arial"/>
                <w:lang w:eastAsia="zh-CN"/>
              </w:rPr>
            </w:pPr>
            <w:ins w:id="428" w:author="Bin Han" w:date="2020-05-08T09:41:00Z">
              <w:r>
                <w:rPr>
                  <w:rFonts w:cs="Arial"/>
                  <w:lang w:eastAsia="zh-CN"/>
                </w:rPr>
                <w:t>2496</w:t>
              </w:r>
              <w:r w:rsidRPr="00E26D10">
                <w:rPr>
                  <w:rFonts w:cs="Arial"/>
                  <w:lang w:eastAsia="zh-CN"/>
                </w:rPr>
                <w:t xml:space="preserve"> MHz</w:t>
              </w:r>
            </w:ins>
          </w:p>
        </w:tc>
        <w:tc>
          <w:tcPr>
            <w:tcW w:w="576" w:type="dxa"/>
            <w:tcBorders>
              <w:top w:val="single" w:sz="4" w:space="0" w:color="auto"/>
              <w:bottom w:val="single" w:sz="4" w:space="0" w:color="auto"/>
            </w:tcBorders>
          </w:tcPr>
          <w:p w14:paraId="612C63CA" w14:textId="77777777" w:rsidR="001B2A63" w:rsidRPr="00E26D10" w:rsidRDefault="001B2A63" w:rsidP="00F6558E">
            <w:pPr>
              <w:pStyle w:val="TAC"/>
              <w:rPr>
                <w:ins w:id="429" w:author="Bin Han" w:date="2020-05-08T09:41:00Z"/>
                <w:rFonts w:cs="Arial"/>
              </w:rPr>
            </w:pPr>
            <w:ins w:id="430" w:author="Bin Han" w:date="2020-05-08T09:41:00Z">
              <w:r w:rsidRPr="00E26D10">
                <w:rPr>
                  <w:rFonts w:cs="Arial"/>
                </w:rPr>
                <w:t>–</w:t>
              </w:r>
            </w:ins>
          </w:p>
        </w:tc>
        <w:tc>
          <w:tcPr>
            <w:tcW w:w="1310" w:type="dxa"/>
            <w:tcBorders>
              <w:top w:val="single" w:sz="4" w:space="0" w:color="auto"/>
              <w:bottom w:val="single" w:sz="4" w:space="0" w:color="auto"/>
              <w:right w:val="single" w:sz="4" w:space="0" w:color="auto"/>
            </w:tcBorders>
          </w:tcPr>
          <w:p w14:paraId="7EFD389C" w14:textId="77777777" w:rsidR="001B2A63" w:rsidRPr="00E26D10" w:rsidRDefault="001B2A63" w:rsidP="00F6558E">
            <w:pPr>
              <w:pStyle w:val="TAL"/>
              <w:rPr>
                <w:ins w:id="431" w:author="Bin Han" w:date="2020-05-08T09:41:00Z"/>
                <w:rFonts w:cs="Arial"/>
                <w:lang w:eastAsia="zh-CN"/>
              </w:rPr>
            </w:pPr>
            <w:ins w:id="432" w:author="Bin Han" w:date="2020-05-08T09:41:00Z">
              <w:r>
                <w:rPr>
                  <w:rFonts w:cs="Arial"/>
                  <w:lang w:eastAsia="zh-CN"/>
                </w:rPr>
                <w:t>2690</w:t>
              </w:r>
              <w:r w:rsidRPr="00E26D10">
                <w:rPr>
                  <w:rFonts w:cs="Arial"/>
                  <w:lang w:eastAsia="zh-CN"/>
                </w:rPr>
                <w:t xml:space="preserve"> MHz</w:t>
              </w:r>
            </w:ins>
          </w:p>
        </w:tc>
        <w:tc>
          <w:tcPr>
            <w:tcW w:w="1385" w:type="dxa"/>
            <w:tcBorders>
              <w:top w:val="single" w:sz="4" w:space="0" w:color="auto"/>
              <w:bottom w:val="single" w:sz="4" w:space="0" w:color="auto"/>
            </w:tcBorders>
          </w:tcPr>
          <w:p w14:paraId="5371BF04" w14:textId="77777777" w:rsidR="001B2A63" w:rsidRPr="00E26D10" w:rsidRDefault="001B2A63" w:rsidP="00F6558E">
            <w:pPr>
              <w:pStyle w:val="TAR"/>
              <w:rPr>
                <w:ins w:id="433" w:author="Bin Han" w:date="2020-05-08T09:41:00Z"/>
                <w:rFonts w:cs="Arial"/>
                <w:lang w:eastAsia="zh-CN"/>
              </w:rPr>
            </w:pPr>
            <w:ins w:id="434" w:author="Bin Han" w:date="2020-05-08T09:41:00Z">
              <w:r>
                <w:rPr>
                  <w:rFonts w:cs="Arial"/>
                  <w:lang w:eastAsia="zh-CN"/>
                </w:rPr>
                <w:t>2496</w:t>
              </w:r>
              <w:r w:rsidRPr="00E26D10">
                <w:rPr>
                  <w:rFonts w:cs="Arial"/>
                  <w:lang w:eastAsia="zh-CN"/>
                </w:rPr>
                <w:t xml:space="preserve"> MHz</w:t>
              </w:r>
            </w:ins>
          </w:p>
        </w:tc>
        <w:tc>
          <w:tcPr>
            <w:tcW w:w="353" w:type="dxa"/>
            <w:tcBorders>
              <w:top w:val="single" w:sz="4" w:space="0" w:color="auto"/>
              <w:bottom w:val="single" w:sz="4" w:space="0" w:color="auto"/>
            </w:tcBorders>
          </w:tcPr>
          <w:p w14:paraId="4DB9F084" w14:textId="77777777" w:rsidR="001B2A63" w:rsidRPr="00E26D10" w:rsidRDefault="001B2A63" w:rsidP="00F6558E">
            <w:pPr>
              <w:pStyle w:val="TAC"/>
              <w:rPr>
                <w:ins w:id="435" w:author="Bin Han" w:date="2020-05-08T09:41:00Z"/>
                <w:rFonts w:cs="Arial"/>
              </w:rPr>
            </w:pPr>
            <w:ins w:id="436" w:author="Bin Han" w:date="2020-05-08T09:41:00Z">
              <w:r w:rsidRPr="00E26D10">
                <w:rPr>
                  <w:rFonts w:cs="Arial"/>
                </w:rPr>
                <w:t>–</w:t>
              </w:r>
            </w:ins>
          </w:p>
        </w:tc>
        <w:tc>
          <w:tcPr>
            <w:tcW w:w="1339" w:type="dxa"/>
            <w:tcBorders>
              <w:top w:val="single" w:sz="4" w:space="0" w:color="auto"/>
              <w:bottom w:val="single" w:sz="4" w:space="0" w:color="auto"/>
              <w:right w:val="single" w:sz="4" w:space="0" w:color="auto"/>
            </w:tcBorders>
          </w:tcPr>
          <w:p w14:paraId="714CDFA7" w14:textId="77777777" w:rsidR="001B2A63" w:rsidRPr="00E26D10" w:rsidRDefault="001B2A63" w:rsidP="00F6558E">
            <w:pPr>
              <w:pStyle w:val="TAL"/>
              <w:rPr>
                <w:ins w:id="437" w:author="Bin Han" w:date="2020-05-08T09:41:00Z"/>
                <w:rFonts w:cs="Arial"/>
                <w:lang w:eastAsia="zh-CN"/>
              </w:rPr>
            </w:pPr>
            <w:ins w:id="438" w:author="Bin Han" w:date="2020-05-08T09:41:00Z">
              <w:r>
                <w:rPr>
                  <w:rFonts w:cs="Arial"/>
                  <w:lang w:eastAsia="zh-CN"/>
                </w:rPr>
                <w:t>2690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D2CF27E" w14:textId="77777777" w:rsidR="001B2A63" w:rsidRPr="00E26D10" w:rsidRDefault="001B2A63" w:rsidP="00F6558E">
            <w:pPr>
              <w:pStyle w:val="TAC"/>
              <w:rPr>
                <w:ins w:id="439" w:author="Bin Han" w:date="2020-05-08T09:41:00Z"/>
                <w:rFonts w:cs="Arial"/>
              </w:rPr>
            </w:pPr>
            <w:ins w:id="440" w:author="Bin Han" w:date="2020-05-08T09:41:00Z">
              <w:r w:rsidRPr="00E26D10">
                <w:rPr>
                  <w:rFonts w:cs="Arial"/>
                  <w:lang w:eastAsia="ja-JP"/>
                </w:rPr>
                <w:t>TDD</w:t>
              </w:r>
            </w:ins>
          </w:p>
        </w:tc>
      </w:tr>
    </w:tbl>
    <w:p w14:paraId="610DC1F2" w14:textId="77777777" w:rsidR="001B2A63" w:rsidRDefault="001B2A63" w:rsidP="001B2A63">
      <w:pPr>
        <w:pStyle w:val="TH"/>
        <w:rPr>
          <w:ins w:id="441" w:author="Bin Han" w:date="2020-05-08T09:41:00Z"/>
          <w:lang w:val="en-US" w:eastAsia="zh-CN"/>
        </w:rPr>
      </w:pPr>
    </w:p>
    <w:p w14:paraId="67D64F95" w14:textId="77777777" w:rsidR="001B2A63" w:rsidRPr="00E26D10" w:rsidRDefault="001B2A63" w:rsidP="001B2A63">
      <w:pPr>
        <w:pStyle w:val="TH"/>
        <w:rPr>
          <w:ins w:id="442" w:author="Bin Han" w:date="2020-05-08T09:41:00Z"/>
          <w:lang w:val="en-US" w:eastAsia="zh-CN"/>
        </w:rPr>
      </w:pPr>
      <w:ins w:id="443" w:author="Bin Han" w:date="2020-05-08T09:41:00Z">
        <w:r w:rsidRPr="00E26D10">
          <w:rPr>
            <w:lang w:val="en-US" w:eastAsia="zh-CN"/>
          </w:rPr>
          <w:t>Table 5.</w:t>
        </w:r>
        <w:r>
          <w:rPr>
            <w:lang w:val="en-US" w:eastAsia="zh-CN"/>
          </w:rPr>
          <w:t>20</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B2A63" w:rsidRPr="00E26D10" w14:paraId="61DF2903" w14:textId="77777777" w:rsidTr="00F6558E">
        <w:trPr>
          <w:trHeight w:val="109"/>
          <w:jc w:val="center"/>
          <w:ins w:id="444" w:author="Bin Han" w:date="2020-05-08T09:41:00Z"/>
        </w:trPr>
        <w:tc>
          <w:tcPr>
            <w:tcW w:w="9620" w:type="dxa"/>
            <w:gridSpan w:val="11"/>
            <w:shd w:val="clear" w:color="auto" w:fill="auto"/>
            <w:hideMark/>
          </w:tcPr>
          <w:p w14:paraId="23B7EBD6" w14:textId="77777777" w:rsidR="001B2A63" w:rsidRPr="00E26D10" w:rsidRDefault="001B2A63" w:rsidP="00F6558E">
            <w:pPr>
              <w:pStyle w:val="TAH"/>
              <w:rPr>
                <w:ins w:id="445" w:author="Bin Han" w:date="2020-05-08T09:41:00Z"/>
                <w:sz w:val="20"/>
              </w:rPr>
            </w:pPr>
            <w:ins w:id="446" w:author="Bin Han" w:date="2020-05-08T09:41:00Z">
              <w:r w:rsidRPr="00E26D10">
                <w:t>E-UTRA CA configuration / Bandwidth combination set</w:t>
              </w:r>
            </w:ins>
          </w:p>
        </w:tc>
      </w:tr>
      <w:tr w:rsidR="001B2A63" w:rsidRPr="00E26D10" w14:paraId="08CA5F55" w14:textId="77777777" w:rsidTr="00F6558E">
        <w:trPr>
          <w:trHeight w:val="441"/>
          <w:jc w:val="center"/>
          <w:ins w:id="447" w:author="Bin Han" w:date="2020-05-08T09:41:00Z"/>
        </w:trPr>
        <w:tc>
          <w:tcPr>
            <w:tcW w:w="1396" w:type="dxa"/>
            <w:shd w:val="clear" w:color="auto" w:fill="auto"/>
            <w:hideMark/>
          </w:tcPr>
          <w:p w14:paraId="493541BD" w14:textId="77777777" w:rsidR="001B2A63" w:rsidRPr="00E26D10" w:rsidRDefault="001B2A63" w:rsidP="00F6558E">
            <w:pPr>
              <w:pStyle w:val="TAH"/>
              <w:rPr>
                <w:ins w:id="448" w:author="Bin Han" w:date="2020-05-08T09:41:00Z"/>
              </w:rPr>
            </w:pPr>
            <w:ins w:id="449" w:author="Bin Han" w:date="2020-05-08T09:41:00Z">
              <w:r w:rsidRPr="00E26D10">
                <w:t>E-UTRA CA Configuration</w:t>
              </w:r>
            </w:ins>
          </w:p>
        </w:tc>
        <w:tc>
          <w:tcPr>
            <w:tcW w:w="1467" w:type="dxa"/>
            <w:shd w:val="clear" w:color="auto" w:fill="auto"/>
            <w:hideMark/>
          </w:tcPr>
          <w:p w14:paraId="1B27CDD9" w14:textId="77777777" w:rsidR="001B2A63" w:rsidRPr="00E26D10" w:rsidRDefault="001B2A63" w:rsidP="00F6558E">
            <w:pPr>
              <w:pStyle w:val="TAH"/>
              <w:rPr>
                <w:ins w:id="450" w:author="Bin Han" w:date="2020-05-08T09:41:00Z"/>
              </w:rPr>
            </w:pPr>
            <w:ins w:id="451" w:author="Bin Han" w:date="2020-05-08T09:41:00Z">
              <w:r w:rsidRPr="00E26D10">
                <w:rPr>
                  <w:lang w:eastAsia="ja-JP"/>
                </w:rPr>
                <w:t xml:space="preserve">Uplink CA configurations </w:t>
              </w:r>
            </w:ins>
          </w:p>
        </w:tc>
        <w:tc>
          <w:tcPr>
            <w:tcW w:w="767" w:type="dxa"/>
            <w:shd w:val="clear" w:color="auto" w:fill="auto"/>
            <w:hideMark/>
          </w:tcPr>
          <w:p w14:paraId="6110BDAB" w14:textId="77777777" w:rsidR="001B2A63" w:rsidRPr="00E26D10" w:rsidRDefault="001B2A63" w:rsidP="00F6558E">
            <w:pPr>
              <w:pStyle w:val="TAH"/>
              <w:rPr>
                <w:ins w:id="452" w:author="Bin Han" w:date="2020-05-08T09:41:00Z"/>
              </w:rPr>
            </w:pPr>
            <w:ins w:id="453" w:author="Bin Han" w:date="2020-05-08T09:41:00Z">
              <w:r w:rsidRPr="00E26D10">
                <w:t>E-UTRA Bands</w:t>
              </w:r>
            </w:ins>
          </w:p>
        </w:tc>
        <w:tc>
          <w:tcPr>
            <w:tcW w:w="586" w:type="dxa"/>
            <w:shd w:val="clear" w:color="auto" w:fill="auto"/>
            <w:hideMark/>
          </w:tcPr>
          <w:p w14:paraId="5A494008" w14:textId="77777777" w:rsidR="001B2A63" w:rsidRPr="00E26D10" w:rsidRDefault="001B2A63" w:rsidP="00F6558E">
            <w:pPr>
              <w:pStyle w:val="TAH"/>
              <w:rPr>
                <w:ins w:id="454" w:author="Bin Han" w:date="2020-05-08T09:41:00Z"/>
              </w:rPr>
            </w:pPr>
            <w:ins w:id="455" w:author="Bin Han" w:date="2020-05-08T09:41:00Z">
              <w:r w:rsidRPr="00E26D10">
                <w:t>1.4</w:t>
              </w:r>
              <w:r w:rsidRPr="00E26D10">
                <w:br/>
                <w:t>MHz</w:t>
              </w:r>
            </w:ins>
          </w:p>
        </w:tc>
        <w:tc>
          <w:tcPr>
            <w:tcW w:w="586" w:type="dxa"/>
            <w:shd w:val="clear" w:color="auto" w:fill="auto"/>
            <w:hideMark/>
          </w:tcPr>
          <w:p w14:paraId="472A56DC" w14:textId="77777777" w:rsidR="001B2A63" w:rsidRPr="00E26D10" w:rsidRDefault="001B2A63" w:rsidP="00F6558E">
            <w:pPr>
              <w:pStyle w:val="TAH"/>
              <w:rPr>
                <w:ins w:id="456" w:author="Bin Han" w:date="2020-05-08T09:41:00Z"/>
              </w:rPr>
            </w:pPr>
            <w:ins w:id="457" w:author="Bin Han" w:date="2020-05-08T09:41:00Z">
              <w:r w:rsidRPr="00E26D10">
                <w:t>3</w:t>
              </w:r>
              <w:r w:rsidRPr="00E26D10">
                <w:br/>
                <w:t>MHz</w:t>
              </w:r>
            </w:ins>
          </w:p>
        </w:tc>
        <w:tc>
          <w:tcPr>
            <w:tcW w:w="586" w:type="dxa"/>
            <w:shd w:val="clear" w:color="auto" w:fill="auto"/>
            <w:hideMark/>
          </w:tcPr>
          <w:p w14:paraId="3E531B9A" w14:textId="77777777" w:rsidR="001B2A63" w:rsidRPr="00E26D10" w:rsidRDefault="001B2A63" w:rsidP="00F6558E">
            <w:pPr>
              <w:pStyle w:val="TAH"/>
              <w:rPr>
                <w:ins w:id="458" w:author="Bin Han" w:date="2020-05-08T09:41:00Z"/>
              </w:rPr>
            </w:pPr>
            <w:ins w:id="459" w:author="Bin Han" w:date="2020-05-08T09:41:00Z">
              <w:r w:rsidRPr="00E26D10">
                <w:t>5</w:t>
              </w:r>
              <w:r w:rsidRPr="00E26D10">
                <w:br/>
                <w:t>MHz</w:t>
              </w:r>
            </w:ins>
          </w:p>
        </w:tc>
        <w:tc>
          <w:tcPr>
            <w:tcW w:w="586" w:type="dxa"/>
            <w:shd w:val="clear" w:color="auto" w:fill="auto"/>
            <w:hideMark/>
          </w:tcPr>
          <w:p w14:paraId="1556A915" w14:textId="77777777" w:rsidR="001B2A63" w:rsidRPr="00E26D10" w:rsidRDefault="001B2A63" w:rsidP="00F6558E">
            <w:pPr>
              <w:pStyle w:val="TAH"/>
              <w:rPr>
                <w:ins w:id="460" w:author="Bin Han" w:date="2020-05-08T09:41:00Z"/>
              </w:rPr>
            </w:pPr>
            <w:ins w:id="461" w:author="Bin Han" w:date="2020-05-08T09:41:00Z">
              <w:r w:rsidRPr="00E26D10">
                <w:t>10</w:t>
              </w:r>
              <w:r w:rsidRPr="00E26D10">
                <w:br/>
                <w:t>MHz</w:t>
              </w:r>
            </w:ins>
          </w:p>
        </w:tc>
        <w:tc>
          <w:tcPr>
            <w:tcW w:w="586" w:type="dxa"/>
            <w:shd w:val="clear" w:color="auto" w:fill="auto"/>
            <w:hideMark/>
          </w:tcPr>
          <w:p w14:paraId="38A13EB4" w14:textId="77777777" w:rsidR="001B2A63" w:rsidRPr="00E26D10" w:rsidRDefault="001B2A63" w:rsidP="00F6558E">
            <w:pPr>
              <w:pStyle w:val="TAH"/>
              <w:rPr>
                <w:ins w:id="462" w:author="Bin Han" w:date="2020-05-08T09:41:00Z"/>
              </w:rPr>
            </w:pPr>
            <w:ins w:id="463" w:author="Bin Han" w:date="2020-05-08T09:41:00Z">
              <w:r w:rsidRPr="00E26D10">
                <w:t>15</w:t>
              </w:r>
              <w:r w:rsidRPr="00E26D10">
                <w:br/>
                <w:t>MHz</w:t>
              </w:r>
            </w:ins>
          </w:p>
        </w:tc>
        <w:tc>
          <w:tcPr>
            <w:tcW w:w="586" w:type="dxa"/>
            <w:shd w:val="clear" w:color="auto" w:fill="auto"/>
            <w:hideMark/>
          </w:tcPr>
          <w:p w14:paraId="1CEF6273" w14:textId="77777777" w:rsidR="001B2A63" w:rsidRPr="00E26D10" w:rsidRDefault="001B2A63" w:rsidP="00F6558E">
            <w:pPr>
              <w:pStyle w:val="TAH"/>
              <w:rPr>
                <w:ins w:id="464" w:author="Bin Han" w:date="2020-05-08T09:41:00Z"/>
              </w:rPr>
            </w:pPr>
            <w:ins w:id="465" w:author="Bin Han" w:date="2020-05-08T09:41:00Z">
              <w:r w:rsidRPr="00E26D10">
                <w:t>20</w:t>
              </w:r>
              <w:r w:rsidRPr="00E26D10">
                <w:br/>
                <w:t>MHz</w:t>
              </w:r>
            </w:ins>
          </w:p>
        </w:tc>
        <w:tc>
          <w:tcPr>
            <w:tcW w:w="1187" w:type="dxa"/>
            <w:shd w:val="clear" w:color="auto" w:fill="auto"/>
            <w:hideMark/>
          </w:tcPr>
          <w:p w14:paraId="26A08E33" w14:textId="77777777" w:rsidR="001B2A63" w:rsidRPr="00E26D10" w:rsidRDefault="001B2A63" w:rsidP="00F6558E">
            <w:pPr>
              <w:pStyle w:val="TAH"/>
              <w:rPr>
                <w:ins w:id="466" w:author="Bin Han" w:date="2020-05-08T09:41:00Z"/>
              </w:rPr>
            </w:pPr>
            <w:ins w:id="467" w:author="Bin Han" w:date="2020-05-08T09:41:00Z">
              <w:r w:rsidRPr="00E26D10">
                <w:t>Maximum aggregated bandwidth</w:t>
              </w:r>
            </w:ins>
          </w:p>
          <w:p w14:paraId="787C0BBF" w14:textId="77777777" w:rsidR="001B2A63" w:rsidRPr="00E26D10" w:rsidRDefault="001B2A63" w:rsidP="00F6558E">
            <w:pPr>
              <w:pStyle w:val="TAH"/>
              <w:rPr>
                <w:ins w:id="468" w:author="Bin Han" w:date="2020-05-08T09:41:00Z"/>
              </w:rPr>
            </w:pPr>
            <w:ins w:id="469" w:author="Bin Han" w:date="2020-05-08T09:41:00Z">
              <w:r w:rsidRPr="00E26D10">
                <w:t>[MHz]</w:t>
              </w:r>
            </w:ins>
          </w:p>
        </w:tc>
        <w:tc>
          <w:tcPr>
            <w:tcW w:w="1287" w:type="dxa"/>
            <w:shd w:val="clear" w:color="auto" w:fill="auto"/>
            <w:hideMark/>
          </w:tcPr>
          <w:p w14:paraId="49DB9AB1" w14:textId="77777777" w:rsidR="001B2A63" w:rsidRPr="00E26D10" w:rsidRDefault="001B2A63" w:rsidP="00F6558E">
            <w:pPr>
              <w:pStyle w:val="TAH"/>
              <w:rPr>
                <w:ins w:id="470" w:author="Bin Han" w:date="2020-05-08T09:41:00Z"/>
              </w:rPr>
            </w:pPr>
            <w:ins w:id="471" w:author="Bin Han" w:date="2020-05-08T09:41:00Z">
              <w:r w:rsidRPr="00E26D10">
                <w:t>Bandwidth combination set</w:t>
              </w:r>
            </w:ins>
          </w:p>
        </w:tc>
      </w:tr>
      <w:tr w:rsidR="001B2A63" w:rsidRPr="00E26D10" w14:paraId="4876EC5B" w14:textId="77777777" w:rsidTr="00F6558E">
        <w:trPr>
          <w:trHeight w:val="103"/>
          <w:jc w:val="center"/>
          <w:ins w:id="472" w:author="Bin Han" w:date="2020-05-08T09:41:00Z"/>
        </w:trPr>
        <w:tc>
          <w:tcPr>
            <w:tcW w:w="1396" w:type="dxa"/>
            <w:vMerge w:val="restart"/>
            <w:shd w:val="clear" w:color="auto" w:fill="auto"/>
            <w:vAlign w:val="center"/>
          </w:tcPr>
          <w:p w14:paraId="56B7E9FD" w14:textId="77777777" w:rsidR="001B2A63" w:rsidRPr="00E26D10" w:rsidRDefault="001B2A63" w:rsidP="00F6558E">
            <w:pPr>
              <w:pStyle w:val="TAH"/>
              <w:rPr>
                <w:ins w:id="473" w:author="Bin Han" w:date="2020-05-08T09:41:00Z"/>
                <w:rFonts w:cs="Arial"/>
                <w:szCs w:val="18"/>
              </w:rPr>
            </w:pPr>
            <w:ins w:id="474" w:author="Bin Han" w:date="2020-05-08T09:41:00Z">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ins>
          </w:p>
        </w:tc>
        <w:tc>
          <w:tcPr>
            <w:tcW w:w="1467" w:type="dxa"/>
            <w:vMerge w:val="restart"/>
            <w:shd w:val="clear" w:color="auto" w:fill="auto"/>
            <w:vAlign w:val="center"/>
          </w:tcPr>
          <w:p w14:paraId="68986BE5" w14:textId="77777777" w:rsidR="001B2A63" w:rsidRPr="00E26D10" w:rsidRDefault="001B2A63" w:rsidP="00F6558E">
            <w:pPr>
              <w:pStyle w:val="TAH"/>
              <w:rPr>
                <w:ins w:id="475" w:author="Bin Han" w:date="2020-05-08T09:41:00Z"/>
                <w:rFonts w:cs="Arial"/>
                <w:szCs w:val="18"/>
                <w:lang w:val="en-US" w:eastAsia="ja-JP"/>
              </w:rPr>
            </w:pPr>
            <w:ins w:id="476" w:author="Bin Han" w:date="2020-05-08T09:41:00Z">
              <w:r w:rsidRPr="00E26D10">
                <w:rPr>
                  <w:rFonts w:cs="Arial"/>
                  <w:szCs w:val="18"/>
                  <w:lang w:val="en-US" w:eastAsia="ja-JP"/>
                </w:rPr>
                <w:t>-</w:t>
              </w:r>
            </w:ins>
          </w:p>
        </w:tc>
        <w:tc>
          <w:tcPr>
            <w:tcW w:w="767" w:type="dxa"/>
            <w:shd w:val="clear" w:color="auto" w:fill="auto"/>
            <w:vAlign w:val="center"/>
          </w:tcPr>
          <w:p w14:paraId="3A7019FE" w14:textId="77777777" w:rsidR="001B2A63" w:rsidRPr="00116C26" w:rsidRDefault="001B2A63" w:rsidP="00F6558E">
            <w:pPr>
              <w:pStyle w:val="TAH"/>
              <w:rPr>
                <w:ins w:id="477" w:author="Bin Han" w:date="2020-05-08T09:41:00Z"/>
                <w:rFonts w:cs="Arial"/>
                <w:b w:val="0"/>
                <w:szCs w:val="18"/>
                <w:lang w:val="en-US"/>
              </w:rPr>
            </w:pPr>
            <w:ins w:id="478" w:author="Bin Han" w:date="2020-05-08T09:41:00Z">
              <w:r w:rsidRPr="00116C26">
                <w:rPr>
                  <w:b w:val="0"/>
                </w:rPr>
                <w:t>20</w:t>
              </w:r>
            </w:ins>
          </w:p>
        </w:tc>
        <w:tc>
          <w:tcPr>
            <w:tcW w:w="586" w:type="dxa"/>
            <w:shd w:val="clear" w:color="auto" w:fill="auto"/>
            <w:vAlign w:val="center"/>
          </w:tcPr>
          <w:p w14:paraId="79A1EB07" w14:textId="77777777" w:rsidR="001B2A63" w:rsidRPr="00116C26" w:rsidRDefault="001B2A63" w:rsidP="00F6558E">
            <w:pPr>
              <w:pStyle w:val="TAH"/>
              <w:rPr>
                <w:ins w:id="479" w:author="Bin Han" w:date="2020-05-08T09:41:00Z"/>
                <w:rFonts w:cs="Arial"/>
                <w:b w:val="0"/>
                <w:szCs w:val="18"/>
              </w:rPr>
            </w:pPr>
          </w:p>
        </w:tc>
        <w:tc>
          <w:tcPr>
            <w:tcW w:w="586" w:type="dxa"/>
            <w:shd w:val="clear" w:color="auto" w:fill="auto"/>
            <w:vAlign w:val="center"/>
          </w:tcPr>
          <w:p w14:paraId="53C26FDE" w14:textId="77777777" w:rsidR="001B2A63" w:rsidRPr="00116C26" w:rsidRDefault="001B2A63" w:rsidP="00F6558E">
            <w:pPr>
              <w:pStyle w:val="TAH"/>
              <w:rPr>
                <w:ins w:id="480" w:author="Bin Han" w:date="2020-05-08T09:41:00Z"/>
                <w:rFonts w:cs="Arial"/>
                <w:b w:val="0"/>
                <w:szCs w:val="18"/>
              </w:rPr>
            </w:pPr>
          </w:p>
        </w:tc>
        <w:tc>
          <w:tcPr>
            <w:tcW w:w="586" w:type="dxa"/>
            <w:shd w:val="clear" w:color="auto" w:fill="auto"/>
            <w:vAlign w:val="center"/>
          </w:tcPr>
          <w:p w14:paraId="654A6918" w14:textId="77777777" w:rsidR="001B2A63" w:rsidRPr="00116C26" w:rsidRDefault="001B2A63" w:rsidP="00F6558E">
            <w:pPr>
              <w:pStyle w:val="TAH"/>
              <w:rPr>
                <w:ins w:id="481" w:author="Bin Han" w:date="2020-05-08T09:41:00Z"/>
                <w:rFonts w:cs="Arial"/>
                <w:b w:val="0"/>
                <w:szCs w:val="18"/>
              </w:rPr>
            </w:pPr>
            <w:ins w:id="482" w:author="Bin Han" w:date="2020-05-08T09:41:00Z">
              <w:r w:rsidRPr="00116C26">
                <w:rPr>
                  <w:rFonts w:cs="Arial"/>
                  <w:b w:val="0"/>
                  <w:szCs w:val="18"/>
                </w:rPr>
                <w:t>Yes</w:t>
              </w:r>
            </w:ins>
          </w:p>
        </w:tc>
        <w:tc>
          <w:tcPr>
            <w:tcW w:w="586" w:type="dxa"/>
            <w:shd w:val="clear" w:color="auto" w:fill="auto"/>
            <w:vAlign w:val="center"/>
          </w:tcPr>
          <w:p w14:paraId="72AEA890" w14:textId="77777777" w:rsidR="001B2A63" w:rsidRPr="00116C26" w:rsidRDefault="001B2A63" w:rsidP="00F6558E">
            <w:pPr>
              <w:pStyle w:val="TAH"/>
              <w:rPr>
                <w:ins w:id="483" w:author="Bin Han" w:date="2020-05-08T09:41:00Z"/>
                <w:rFonts w:cs="Arial"/>
                <w:b w:val="0"/>
                <w:szCs w:val="18"/>
              </w:rPr>
            </w:pPr>
            <w:ins w:id="484" w:author="Bin Han" w:date="2020-05-08T09:41:00Z">
              <w:r w:rsidRPr="00116C26">
                <w:rPr>
                  <w:rFonts w:cs="Arial"/>
                  <w:b w:val="0"/>
                  <w:szCs w:val="18"/>
                </w:rPr>
                <w:t>Yes</w:t>
              </w:r>
            </w:ins>
          </w:p>
        </w:tc>
        <w:tc>
          <w:tcPr>
            <w:tcW w:w="586" w:type="dxa"/>
            <w:shd w:val="clear" w:color="auto" w:fill="auto"/>
            <w:vAlign w:val="center"/>
          </w:tcPr>
          <w:p w14:paraId="31859D44" w14:textId="77777777" w:rsidR="001B2A63" w:rsidRPr="00116C26" w:rsidRDefault="001B2A63" w:rsidP="00F6558E">
            <w:pPr>
              <w:pStyle w:val="TAH"/>
              <w:rPr>
                <w:ins w:id="485" w:author="Bin Han" w:date="2020-05-08T09:41:00Z"/>
                <w:rFonts w:cs="Arial"/>
                <w:b w:val="0"/>
                <w:szCs w:val="18"/>
              </w:rPr>
            </w:pPr>
            <w:ins w:id="486" w:author="Bin Han" w:date="2020-05-08T09:41:00Z">
              <w:r w:rsidRPr="00116C26">
                <w:rPr>
                  <w:rFonts w:cs="Arial"/>
                  <w:b w:val="0"/>
                  <w:szCs w:val="18"/>
                </w:rPr>
                <w:t>Yes</w:t>
              </w:r>
            </w:ins>
          </w:p>
        </w:tc>
        <w:tc>
          <w:tcPr>
            <w:tcW w:w="586" w:type="dxa"/>
            <w:shd w:val="clear" w:color="auto" w:fill="auto"/>
            <w:vAlign w:val="center"/>
          </w:tcPr>
          <w:p w14:paraId="6DEF0467" w14:textId="77777777" w:rsidR="001B2A63" w:rsidRPr="00116C26" w:rsidRDefault="001B2A63" w:rsidP="00F6558E">
            <w:pPr>
              <w:pStyle w:val="TAH"/>
              <w:rPr>
                <w:ins w:id="487" w:author="Bin Han" w:date="2020-05-08T09:41:00Z"/>
                <w:rFonts w:cs="Arial"/>
                <w:b w:val="0"/>
                <w:szCs w:val="18"/>
              </w:rPr>
            </w:pPr>
            <w:ins w:id="488" w:author="Bin Han" w:date="2020-05-08T09:41:00Z">
              <w:r w:rsidRPr="00116C26">
                <w:rPr>
                  <w:rFonts w:cs="Arial"/>
                  <w:b w:val="0"/>
                  <w:szCs w:val="18"/>
                </w:rPr>
                <w:t>Yes</w:t>
              </w:r>
            </w:ins>
          </w:p>
        </w:tc>
        <w:tc>
          <w:tcPr>
            <w:tcW w:w="1187" w:type="dxa"/>
            <w:vMerge w:val="restart"/>
            <w:shd w:val="clear" w:color="auto" w:fill="auto"/>
            <w:vAlign w:val="center"/>
          </w:tcPr>
          <w:p w14:paraId="0588E74C" w14:textId="77777777" w:rsidR="001B2A63" w:rsidRPr="00E26D10" w:rsidRDefault="001B2A63" w:rsidP="00F6558E">
            <w:pPr>
              <w:pStyle w:val="TAH"/>
              <w:rPr>
                <w:ins w:id="489" w:author="Bin Han" w:date="2020-05-08T09:41:00Z"/>
                <w:b w:val="0"/>
                <w:lang w:val="en-US"/>
              </w:rPr>
            </w:pPr>
            <w:ins w:id="490" w:author="Bin Han" w:date="2020-05-08T09:41:00Z">
              <w:r w:rsidRPr="00E26D10">
                <w:rPr>
                  <w:b w:val="0"/>
                  <w:lang w:val="en-US"/>
                </w:rPr>
                <w:t>40</w:t>
              </w:r>
            </w:ins>
          </w:p>
        </w:tc>
        <w:tc>
          <w:tcPr>
            <w:tcW w:w="1287" w:type="dxa"/>
            <w:vMerge w:val="restart"/>
            <w:shd w:val="clear" w:color="auto" w:fill="auto"/>
            <w:vAlign w:val="center"/>
          </w:tcPr>
          <w:p w14:paraId="701DF618" w14:textId="77777777" w:rsidR="001B2A63" w:rsidRPr="00E26D10" w:rsidRDefault="001B2A63" w:rsidP="00F6558E">
            <w:pPr>
              <w:pStyle w:val="TAH"/>
              <w:rPr>
                <w:ins w:id="491" w:author="Bin Han" w:date="2020-05-08T09:41:00Z"/>
                <w:b w:val="0"/>
                <w:lang w:val="en-US"/>
              </w:rPr>
            </w:pPr>
            <w:ins w:id="492" w:author="Bin Han" w:date="2020-05-08T09:41:00Z">
              <w:r w:rsidRPr="00E26D10">
                <w:rPr>
                  <w:b w:val="0"/>
                  <w:lang w:val="en-US"/>
                </w:rPr>
                <w:t>0</w:t>
              </w:r>
            </w:ins>
          </w:p>
        </w:tc>
      </w:tr>
      <w:tr w:rsidR="001B2A63" w:rsidRPr="00E26D10" w14:paraId="263F97CF" w14:textId="77777777" w:rsidTr="00F6558E">
        <w:trPr>
          <w:trHeight w:val="103"/>
          <w:jc w:val="center"/>
          <w:ins w:id="493" w:author="Bin Han" w:date="2020-05-08T09:41:00Z"/>
        </w:trPr>
        <w:tc>
          <w:tcPr>
            <w:tcW w:w="1396" w:type="dxa"/>
            <w:vMerge/>
            <w:shd w:val="clear" w:color="auto" w:fill="auto"/>
            <w:vAlign w:val="center"/>
          </w:tcPr>
          <w:p w14:paraId="15563FCB" w14:textId="77777777" w:rsidR="001B2A63" w:rsidRPr="00E26D10" w:rsidRDefault="001B2A63" w:rsidP="00F6558E">
            <w:pPr>
              <w:pStyle w:val="TAH"/>
              <w:rPr>
                <w:ins w:id="494" w:author="Bin Han" w:date="2020-05-08T09:41:00Z"/>
                <w:rFonts w:cs="Arial"/>
                <w:b w:val="0"/>
                <w:szCs w:val="18"/>
              </w:rPr>
            </w:pPr>
          </w:p>
        </w:tc>
        <w:tc>
          <w:tcPr>
            <w:tcW w:w="1467" w:type="dxa"/>
            <w:vMerge/>
            <w:shd w:val="clear" w:color="auto" w:fill="auto"/>
            <w:vAlign w:val="center"/>
          </w:tcPr>
          <w:p w14:paraId="28DA1555" w14:textId="77777777" w:rsidR="001B2A63" w:rsidRPr="00E26D10" w:rsidRDefault="001B2A63" w:rsidP="00F6558E">
            <w:pPr>
              <w:pStyle w:val="TAH"/>
              <w:rPr>
                <w:ins w:id="495" w:author="Bin Han" w:date="2020-05-08T09:41:00Z"/>
                <w:rFonts w:cs="Arial"/>
                <w:szCs w:val="18"/>
                <w:lang w:val="en-US" w:eastAsia="ja-JP"/>
              </w:rPr>
            </w:pPr>
          </w:p>
        </w:tc>
        <w:tc>
          <w:tcPr>
            <w:tcW w:w="767" w:type="dxa"/>
            <w:shd w:val="clear" w:color="auto" w:fill="auto"/>
            <w:vAlign w:val="center"/>
          </w:tcPr>
          <w:p w14:paraId="51711566" w14:textId="77777777" w:rsidR="001B2A63" w:rsidRPr="00116C26" w:rsidRDefault="001B2A63" w:rsidP="00F6558E">
            <w:pPr>
              <w:pStyle w:val="TAH"/>
              <w:rPr>
                <w:ins w:id="496" w:author="Bin Han" w:date="2020-05-08T09:41:00Z"/>
                <w:rFonts w:cs="Arial"/>
                <w:b w:val="0"/>
                <w:szCs w:val="18"/>
                <w:lang w:val="en-US"/>
              </w:rPr>
            </w:pPr>
            <w:ins w:id="497" w:author="Bin Han" w:date="2020-05-08T09:41:00Z">
              <w:r w:rsidRPr="00116C26">
                <w:rPr>
                  <w:b w:val="0"/>
                </w:rPr>
                <w:t>41</w:t>
              </w:r>
            </w:ins>
          </w:p>
        </w:tc>
        <w:tc>
          <w:tcPr>
            <w:tcW w:w="586" w:type="dxa"/>
            <w:shd w:val="clear" w:color="auto" w:fill="auto"/>
            <w:vAlign w:val="center"/>
          </w:tcPr>
          <w:p w14:paraId="7A4EDABE" w14:textId="77777777" w:rsidR="001B2A63" w:rsidRPr="00116C26" w:rsidRDefault="001B2A63" w:rsidP="00F6558E">
            <w:pPr>
              <w:pStyle w:val="TAH"/>
              <w:rPr>
                <w:ins w:id="498" w:author="Bin Han" w:date="2020-05-08T09:41:00Z"/>
                <w:rFonts w:cs="Arial"/>
                <w:b w:val="0"/>
                <w:szCs w:val="18"/>
              </w:rPr>
            </w:pPr>
          </w:p>
        </w:tc>
        <w:tc>
          <w:tcPr>
            <w:tcW w:w="586" w:type="dxa"/>
            <w:shd w:val="clear" w:color="auto" w:fill="auto"/>
            <w:vAlign w:val="center"/>
          </w:tcPr>
          <w:p w14:paraId="3E2AB26B" w14:textId="77777777" w:rsidR="001B2A63" w:rsidRPr="00116C26" w:rsidRDefault="001B2A63" w:rsidP="00F6558E">
            <w:pPr>
              <w:pStyle w:val="TAH"/>
              <w:rPr>
                <w:ins w:id="499" w:author="Bin Han" w:date="2020-05-08T09:41:00Z"/>
                <w:rFonts w:cs="Arial"/>
                <w:b w:val="0"/>
                <w:szCs w:val="18"/>
              </w:rPr>
            </w:pPr>
          </w:p>
        </w:tc>
        <w:tc>
          <w:tcPr>
            <w:tcW w:w="586" w:type="dxa"/>
            <w:shd w:val="clear" w:color="auto" w:fill="auto"/>
            <w:vAlign w:val="center"/>
          </w:tcPr>
          <w:p w14:paraId="070B9568" w14:textId="77777777" w:rsidR="001B2A63" w:rsidRPr="00116C26" w:rsidRDefault="001B2A63" w:rsidP="00F6558E">
            <w:pPr>
              <w:pStyle w:val="TAH"/>
              <w:rPr>
                <w:ins w:id="500" w:author="Bin Han" w:date="2020-05-08T09:41:00Z"/>
                <w:rFonts w:cs="Arial"/>
                <w:b w:val="0"/>
                <w:szCs w:val="18"/>
              </w:rPr>
            </w:pPr>
            <w:ins w:id="501" w:author="Bin Han" w:date="2020-05-08T09:41:00Z">
              <w:r w:rsidRPr="00116C26">
                <w:rPr>
                  <w:rFonts w:cs="Arial"/>
                  <w:b w:val="0"/>
                  <w:szCs w:val="18"/>
                </w:rPr>
                <w:t>Yes</w:t>
              </w:r>
            </w:ins>
          </w:p>
        </w:tc>
        <w:tc>
          <w:tcPr>
            <w:tcW w:w="586" w:type="dxa"/>
            <w:shd w:val="clear" w:color="auto" w:fill="auto"/>
            <w:vAlign w:val="center"/>
          </w:tcPr>
          <w:p w14:paraId="626F64C9" w14:textId="77777777" w:rsidR="001B2A63" w:rsidRPr="00116C26" w:rsidRDefault="001B2A63" w:rsidP="00F6558E">
            <w:pPr>
              <w:pStyle w:val="TAH"/>
              <w:rPr>
                <w:ins w:id="502" w:author="Bin Han" w:date="2020-05-08T09:41:00Z"/>
                <w:rFonts w:cs="Arial"/>
                <w:b w:val="0"/>
                <w:szCs w:val="18"/>
              </w:rPr>
            </w:pPr>
            <w:ins w:id="503" w:author="Bin Han" w:date="2020-05-08T09:41:00Z">
              <w:r w:rsidRPr="00116C26">
                <w:rPr>
                  <w:rFonts w:cs="Arial"/>
                  <w:b w:val="0"/>
                  <w:szCs w:val="18"/>
                </w:rPr>
                <w:t>Yes</w:t>
              </w:r>
            </w:ins>
          </w:p>
        </w:tc>
        <w:tc>
          <w:tcPr>
            <w:tcW w:w="586" w:type="dxa"/>
            <w:shd w:val="clear" w:color="auto" w:fill="auto"/>
            <w:vAlign w:val="center"/>
          </w:tcPr>
          <w:p w14:paraId="667A6116" w14:textId="77777777" w:rsidR="001B2A63" w:rsidRPr="00116C26" w:rsidRDefault="001B2A63" w:rsidP="00F6558E">
            <w:pPr>
              <w:pStyle w:val="TAH"/>
              <w:rPr>
                <w:ins w:id="504" w:author="Bin Han" w:date="2020-05-08T09:41:00Z"/>
                <w:rFonts w:cs="Arial"/>
                <w:b w:val="0"/>
                <w:szCs w:val="18"/>
              </w:rPr>
            </w:pPr>
            <w:ins w:id="505" w:author="Bin Han" w:date="2020-05-08T09:41:00Z">
              <w:r w:rsidRPr="00116C26">
                <w:rPr>
                  <w:rFonts w:cs="Arial"/>
                  <w:b w:val="0"/>
                  <w:szCs w:val="18"/>
                </w:rPr>
                <w:t>Yes</w:t>
              </w:r>
            </w:ins>
          </w:p>
        </w:tc>
        <w:tc>
          <w:tcPr>
            <w:tcW w:w="586" w:type="dxa"/>
            <w:shd w:val="clear" w:color="auto" w:fill="auto"/>
            <w:vAlign w:val="center"/>
          </w:tcPr>
          <w:p w14:paraId="7FEB82AC" w14:textId="77777777" w:rsidR="001B2A63" w:rsidRPr="00116C26" w:rsidRDefault="001B2A63" w:rsidP="00F6558E">
            <w:pPr>
              <w:pStyle w:val="TAH"/>
              <w:rPr>
                <w:ins w:id="506" w:author="Bin Han" w:date="2020-05-08T09:41:00Z"/>
                <w:rFonts w:cs="Arial"/>
                <w:b w:val="0"/>
                <w:szCs w:val="18"/>
              </w:rPr>
            </w:pPr>
            <w:ins w:id="507" w:author="Bin Han" w:date="2020-05-08T09:41:00Z">
              <w:r w:rsidRPr="00116C26">
                <w:rPr>
                  <w:rFonts w:cs="Arial"/>
                  <w:b w:val="0"/>
                  <w:szCs w:val="18"/>
                </w:rPr>
                <w:t>Yes</w:t>
              </w:r>
            </w:ins>
          </w:p>
        </w:tc>
        <w:tc>
          <w:tcPr>
            <w:tcW w:w="1187" w:type="dxa"/>
            <w:vMerge/>
            <w:shd w:val="clear" w:color="auto" w:fill="auto"/>
            <w:vAlign w:val="center"/>
          </w:tcPr>
          <w:p w14:paraId="09010017" w14:textId="77777777" w:rsidR="001B2A63" w:rsidRPr="00E26D10" w:rsidRDefault="001B2A63" w:rsidP="00F6558E">
            <w:pPr>
              <w:pStyle w:val="TAH"/>
              <w:rPr>
                <w:ins w:id="508" w:author="Bin Han" w:date="2020-05-08T09:41:00Z"/>
                <w:b w:val="0"/>
                <w:lang w:val="en-US"/>
              </w:rPr>
            </w:pPr>
          </w:p>
        </w:tc>
        <w:tc>
          <w:tcPr>
            <w:tcW w:w="1287" w:type="dxa"/>
            <w:vMerge/>
            <w:shd w:val="clear" w:color="auto" w:fill="auto"/>
            <w:vAlign w:val="center"/>
          </w:tcPr>
          <w:p w14:paraId="066D32B9" w14:textId="77777777" w:rsidR="001B2A63" w:rsidRPr="00E26D10" w:rsidRDefault="001B2A63" w:rsidP="00F6558E">
            <w:pPr>
              <w:pStyle w:val="TAH"/>
              <w:rPr>
                <w:ins w:id="509" w:author="Bin Han" w:date="2020-05-08T09:41:00Z"/>
                <w:b w:val="0"/>
                <w:lang w:val="en-US"/>
              </w:rPr>
            </w:pPr>
          </w:p>
        </w:tc>
      </w:tr>
      <w:tr w:rsidR="001B2A63" w:rsidRPr="00E26D10" w14:paraId="7EA2EB7A" w14:textId="77777777" w:rsidTr="00F6558E">
        <w:trPr>
          <w:trHeight w:val="103"/>
          <w:jc w:val="center"/>
          <w:ins w:id="510" w:author="Bin Han" w:date="2020-05-08T09:41:00Z"/>
        </w:trPr>
        <w:tc>
          <w:tcPr>
            <w:tcW w:w="1396" w:type="dxa"/>
            <w:vMerge w:val="restart"/>
            <w:shd w:val="clear" w:color="auto" w:fill="auto"/>
            <w:vAlign w:val="center"/>
          </w:tcPr>
          <w:p w14:paraId="70AFA74E" w14:textId="77777777" w:rsidR="001B2A63" w:rsidRPr="00E26D10" w:rsidRDefault="001B2A63" w:rsidP="00F6558E">
            <w:pPr>
              <w:pStyle w:val="TAH"/>
              <w:rPr>
                <w:ins w:id="511" w:author="Bin Han" w:date="2020-05-08T09:41:00Z"/>
                <w:rFonts w:cs="Arial"/>
                <w:b w:val="0"/>
                <w:szCs w:val="18"/>
              </w:rPr>
            </w:pPr>
            <w:ins w:id="512" w:author="Bin Han" w:date="2020-05-08T09:41:00Z">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ins>
          </w:p>
        </w:tc>
        <w:tc>
          <w:tcPr>
            <w:tcW w:w="1467" w:type="dxa"/>
            <w:vMerge w:val="restart"/>
            <w:shd w:val="clear" w:color="auto" w:fill="auto"/>
            <w:vAlign w:val="center"/>
          </w:tcPr>
          <w:p w14:paraId="1DB243A3" w14:textId="77777777" w:rsidR="001B2A63" w:rsidRPr="00E26D10" w:rsidRDefault="001B2A63" w:rsidP="00F6558E">
            <w:pPr>
              <w:pStyle w:val="TAH"/>
              <w:rPr>
                <w:ins w:id="513" w:author="Bin Han" w:date="2020-05-08T09:41:00Z"/>
                <w:rFonts w:cs="Arial"/>
                <w:szCs w:val="18"/>
                <w:lang w:val="en-US" w:eastAsia="ja-JP"/>
              </w:rPr>
            </w:pPr>
            <w:ins w:id="514" w:author="Bin Han" w:date="2020-05-08T09:41:00Z">
              <w:r w:rsidRPr="00E26D10">
                <w:rPr>
                  <w:rFonts w:cs="Arial"/>
                  <w:szCs w:val="18"/>
                  <w:lang w:val="en-US" w:eastAsia="ja-JP"/>
                </w:rPr>
                <w:t>-</w:t>
              </w:r>
            </w:ins>
          </w:p>
        </w:tc>
        <w:tc>
          <w:tcPr>
            <w:tcW w:w="767" w:type="dxa"/>
            <w:shd w:val="clear" w:color="auto" w:fill="auto"/>
            <w:vAlign w:val="center"/>
          </w:tcPr>
          <w:p w14:paraId="5AD9980F" w14:textId="77777777" w:rsidR="001B2A63" w:rsidRPr="00116C26" w:rsidRDefault="001B2A63" w:rsidP="00F6558E">
            <w:pPr>
              <w:pStyle w:val="TAH"/>
              <w:rPr>
                <w:ins w:id="515" w:author="Bin Han" w:date="2020-05-08T09:41:00Z"/>
                <w:rFonts w:cs="Arial"/>
                <w:b w:val="0"/>
                <w:szCs w:val="18"/>
                <w:lang w:val="en-US"/>
              </w:rPr>
            </w:pPr>
            <w:ins w:id="516" w:author="Bin Han" w:date="2020-05-08T09:41:00Z">
              <w:r w:rsidRPr="00116C26">
                <w:rPr>
                  <w:b w:val="0"/>
                </w:rPr>
                <w:t>20</w:t>
              </w:r>
            </w:ins>
          </w:p>
        </w:tc>
        <w:tc>
          <w:tcPr>
            <w:tcW w:w="586" w:type="dxa"/>
            <w:shd w:val="clear" w:color="auto" w:fill="auto"/>
            <w:vAlign w:val="center"/>
          </w:tcPr>
          <w:p w14:paraId="68AB5B1A" w14:textId="77777777" w:rsidR="001B2A63" w:rsidRPr="00116C26" w:rsidRDefault="001B2A63" w:rsidP="00F6558E">
            <w:pPr>
              <w:pStyle w:val="TAH"/>
              <w:rPr>
                <w:ins w:id="517" w:author="Bin Han" w:date="2020-05-08T09:41:00Z"/>
                <w:rFonts w:cs="Arial"/>
                <w:b w:val="0"/>
                <w:szCs w:val="18"/>
              </w:rPr>
            </w:pPr>
          </w:p>
        </w:tc>
        <w:tc>
          <w:tcPr>
            <w:tcW w:w="586" w:type="dxa"/>
            <w:shd w:val="clear" w:color="auto" w:fill="auto"/>
            <w:vAlign w:val="center"/>
          </w:tcPr>
          <w:p w14:paraId="10D2E49E" w14:textId="77777777" w:rsidR="001B2A63" w:rsidRPr="00116C26" w:rsidRDefault="001B2A63" w:rsidP="00F6558E">
            <w:pPr>
              <w:pStyle w:val="TAH"/>
              <w:rPr>
                <w:ins w:id="518" w:author="Bin Han" w:date="2020-05-08T09:41:00Z"/>
                <w:rFonts w:cs="Arial"/>
                <w:b w:val="0"/>
                <w:szCs w:val="18"/>
              </w:rPr>
            </w:pPr>
          </w:p>
        </w:tc>
        <w:tc>
          <w:tcPr>
            <w:tcW w:w="586" w:type="dxa"/>
            <w:shd w:val="clear" w:color="auto" w:fill="auto"/>
            <w:vAlign w:val="center"/>
          </w:tcPr>
          <w:p w14:paraId="059931A8" w14:textId="77777777" w:rsidR="001B2A63" w:rsidRPr="00116C26" w:rsidRDefault="001B2A63" w:rsidP="00F6558E">
            <w:pPr>
              <w:pStyle w:val="TAH"/>
              <w:rPr>
                <w:ins w:id="519" w:author="Bin Han" w:date="2020-05-08T09:41:00Z"/>
                <w:rFonts w:cs="Arial"/>
                <w:b w:val="0"/>
                <w:szCs w:val="18"/>
              </w:rPr>
            </w:pPr>
            <w:ins w:id="520" w:author="Bin Han" w:date="2020-05-08T09:41:00Z">
              <w:r w:rsidRPr="00116C26">
                <w:rPr>
                  <w:rFonts w:cs="Arial"/>
                  <w:b w:val="0"/>
                  <w:szCs w:val="18"/>
                </w:rPr>
                <w:t>Yes</w:t>
              </w:r>
            </w:ins>
          </w:p>
        </w:tc>
        <w:tc>
          <w:tcPr>
            <w:tcW w:w="586" w:type="dxa"/>
            <w:shd w:val="clear" w:color="auto" w:fill="auto"/>
            <w:vAlign w:val="center"/>
          </w:tcPr>
          <w:p w14:paraId="6112AC9B" w14:textId="77777777" w:rsidR="001B2A63" w:rsidRPr="00116C26" w:rsidRDefault="001B2A63" w:rsidP="00F6558E">
            <w:pPr>
              <w:pStyle w:val="TAH"/>
              <w:rPr>
                <w:ins w:id="521" w:author="Bin Han" w:date="2020-05-08T09:41:00Z"/>
                <w:rFonts w:cs="Arial"/>
                <w:b w:val="0"/>
                <w:szCs w:val="18"/>
              </w:rPr>
            </w:pPr>
            <w:ins w:id="522" w:author="Bin Han" w:date="2020-05-08T09:41:00Z">
              <w:r w:rsidRPr="00116C26">
                <w:rPr>
                  <w:rFonts w:cs="Arial"/>
                  <w:b w:val="0"/>
                  <w:szCs w:val="18"/>
                </w:rPr>
                <w:t>Yes</w:t>
              </w:r>
            </w:ins>
          </w:p>
        </w:tc>
        <w:tc>
          <w:tcPr>
            <w:tcW w:w="586" w:type="dxa"/>
            <w:shd w:val="clear" w:color="auto" w:fill="auto"/>
            <w:vAlign w:val="center"/>
          </w:tcPr>
          <w:p w14:paraId="2474A774" w14:textId="77777777" w:rsidR="001B2A63" w:rsidRPr="00116C26" w:rsidRDefault="001B2A63" w:rsidP="00F6558E">
            <w:pPr>
              <w:pStyle w:val="TAH"/>
              <w:rPr>
                <w:ins w:id="523" w:author="Bin Han" w:date="2020-05-08T09:41:00Z"/>
                <w:rFonts w:cs="Arial"/>
                <w:b w:val="0"/>
                <w:szCs w:val="18"/>
              </w:rPr>
            </w:pPr>
            <w:ins w:id="524" w:author="Bin Han" w:date="2020-05-08T09:41:00Z">
              <w:r w:rsidRPr="00116C26">
                <w:rPr>
                  <w:rFonts w:cs="Arial"/>
                  <w:b w:val="0"/>
                  <w:szCs w:val="18"/>
                </w:rPr>
                <w:t>Yes</w:t>
              </w:r>
            </w:ins>
          </w:p>
        </w:tc>
        <w:tc>
          <w:tcPr>
            <w:tcW w:w="586" w:type="dxa"/>
            <w:shd w:val="clear" w:color="auto" w:fill="auto"/>
            <w:vAlign w:val="center"/>
          </w:tcPr>
          <w:p w14:paraId="2A48CB42" w14:textId="77777777" w:rsidR="001B2A63" w:rsidRPr="00116C26" w:rsidRDefault="001B2A63" w:rsidP="00F6558E">
            <w:pPr>
              <w:pStyle w:val="TAH"/>
              <w:rPr>
                <w:ins w:id="525" w:author="Bin Han" w:date="2020-05-08T09:41:00Z"/>
                <w:rFonts w:cs="Arial"/>
                <w:b w:val="0"/>
                <w:szCs w:val="18"/>
              </w:rPr>
            </w:pPr>
            <w:ins w:id="526" w:author="Bin Han" w:date="2020-05-08T09:41:00Z">
              <w:r w:rsidRPr="00116C26">
                <w:rPr>
                  <w:rFonts w:cs="Arial"/>
                  <w:b w:val="0"/>
                  <w:szCs w:val="18"/>
                </w:rPr>
                <w:t>Yes</w:t>
              </w:r>
            </w:ins>
          </w:p>
        </w:tc>
        <w:tc>
          <w:tcPr>
            <w:tcW w:w="1187" w:type="dxa"/>
            <w:vMerge w:val="restart"/>
            <w:shd w:val="clear" w:color="auto" w:fill="auto"/>
            <w:vAlign w:val="center"/>
          </w:tcPr>
          <w:p w14:paraId="45AA6CB5" w14:textId="77777777" w:rsidR="001B2A63" w:rsidRPr="00E26D10" w:rsidRDefault="001B2A63" w:rsidP="00F6558E">
            <w:pPr>
              <w:pStyle w:val="TAH"/>
              <w:rPr>
                <w:ins w:id="527" w:author="Bin Han" w:date="2020-05-08T09:41:00Z"/>
                <w:b w:val="0"/>
                <w:lang w:val="en-US"/>
              </w:rPr>
            </w:pPr>
            <w:ins w:id="528" w:author="Bin Han" w:date="2020-05-08T09:41:00Z">
              <w:r w:rsidRPr="00E26D10">
                <w:rPr>
                  <w:b w:val="0"/>
                  <w:lang w:val="en-US"/>
                </w:rPr>
                <w:t>60</w:t>
              </w:r>
            </w:ins>
          </w:p>
        </w:tc>
        <w:tc>
          <w:tcPr>
            <w:tcW w:w="1287" w:type="dxa"/>
            <w:vMerge w:val="restart"/>
            <w:shd w:val="clear" w:color="auto" w:fill="auto"/>
            <w:vAlign w:val="center"/>
          </w:tcPr>
          <w:p w14:paraId="36192B67" w14:textId="77777777" w:rsidR="001B2A63" w:rsidRPr="00E26D10" w:rsidRDefault="001B2A63" w:rsidP="00F6558E">
            <w:pPr>
              <w:pStyle w:val="TAH"/>
              <w:rPr>
                <w:ins w:id="529" w:author="Bin Han" w:date="2020-05-08T09:41:00Z"/>
                <w:b w:val="0"/>
                <w:lang w:val="en-US"/>
              </w:rPr>
            </w:pPr>
            <w:ins w:id="530" w:author="Bin Han" w:date="2020-05-08T09:41:00Z">
              <w:r w:rsidRPr="00E26D10">
                <w:rPr>
                  <w:b w:val="0"/>
                  <w:lang w:val="en-US"/>
                </w:rPr>
                <w:t>0</w:t>
              </w:r>
            </w:ins>
          </w:p>
        </w:tc>
      </w:tr>
      <w:tr w:rsidR="001B2A63" w:rsidRPr="00E26D10" w14:paraId="1A07A72A" w14:textId="77777777" w:rsidTr="00F6558E">
        <w:trPr>
          <w:trHeight w:val="103"/>
          <w:jc w:val="center"/>
          <w:ins w:id="531" w:author="Bin Han" w:date="2020-05-08T09:41:00Z"/>
        </w:trPr>
        <w:tc>
          <w:tcPr>
            <w:tcW w:w="1396" w:type="dxa"/>
            <w:vMerge/>
            <w:shd w:val="clear" w:color="auto" w:fill="auto"/>
            <w:vAlign w:val="center"/>
          </w:tcPr>
          <w:p w14:paraId="4B309816" w14:textId="77777777" w:rsidR="001B2A63" w:rsidRPr="00E26D10" w:rsidRDefault="001B2A63" w:rsidP="00F6558E">
            <w:pPr>
              <w:pStyle w:val="TAH"/>
              <w:rPr>
                <w:ins w:id="532" w:author="Bin Han" w:date="2020-05-08T09:41:00Z"/>
                <w:rFonts w:cs="Arial"/>
                <w:b w:val="0"/>
                <w:szCs w:val="18"/>
              </w:rPr>
            </w:pPr>
          </w:p>
        </w:tc>
        <w:tc>
          <w:tcPr>
            <w:tcW w:w="1467" w:type="dxa"/>
            <w:vMerge/>
            <w:shd w:val="clear" w:color="auto" w:fill="auto"/>
            <w:vAlign w:val="center"/>
          </w:tcPr>
          <w:p w14:paraId="22476C12" w14:textId="77777777" w:rsidR="001B2A63" w:rsidRPr="00E26D10" w:rsidRDefault="001B2A63" w:rsidP="00F6558E">
            <w:pPr>
              <w:pStyle w:val="TAH"/>
              <w:rPr>
                <w:ins w:id="533" w:author="Bin Han" w:date="2020-05-08T09:41:00Z"/>
                <w:rFonts w:cs="Arial"/>
                <w:szCs w:val="18"/>
                <w:lang w:val="en-US" w:eastAsia="ja-JP"/>
              </w:rPr>
            </w:pPr>
          </w:p>
        </w:tc>
        <w:tc>
          <w:tcPr>
            <w:tcW w:w="767" w:type="dxa"/>
            <w:shd w:val="clear" w:color="auto" w:fill="auto"/>
            <w:vAlign w:val="center"/>
          </w:tcPr>
          <w:p w14:paraId="2909AD7B" w14:textId="77777777" w:rsidR="001B2A63" w:rsidRPr="00116C26" w:rsidRDefault="001B2A63" w:rsidP="00F6558E">
            <w:pPr>
              <w:pStyle w:val="TAH"/>
              <w:rPr>
                <w:ins w:id="534" w:author="Bin Han" w:date="2020-05-08T09:41:00Z"/>
                <w:rFonts w:cs="Arial"/>
                <w:b w:val="0"/>
                <w:szCs w:val="18"/>
                <w:lang w:val="en-US"/>
              </w:rPr>
            </w:pPr>
            <w:ins w:id="535" w:author="Bin Han" w:date="2020-05-08T09:41:00Z">
              <w:r w:rsidRPr="00116C26">
                <w:rPr>
                  <w:b w:val="0"/>
                </w:rPr>
                <w:t>41</w:t>
              </w:r>
            </w:ins>
          </w:p>
        </w:tc>
        <w:tc>
          <w:tcPr>
            <w:tcW w:w="3516" w:type="dxa"/>
            <w:gridSpan w:val="6"/>
            <w:shd w:val="clear" w:color="auto" w:fill="auto"/>
            <w:vAlign w:val="center"/>
          </w:tcPr>
          <w:p w14:paraId="73511156" w14:textId="77777777" w:rsidR="001B2A63" w:rsidRPr="00116C26" w:rsidRDefault="001B2A63" w:rsidP="00F6558E">
            <w:pPr>
              <w:pStyle w:val="TAH"/>
              <w:rPr>
                <w:ins w:id="536" w:author="Bin Han" w:date="2020-05-08T09:41:00Z"/>
                <w:rFonts w:cs="Arial"/>
                <w:b w:val="0"/>
                <w:szCs w:val="18"/>
              </w:rPr>
            </w:pPr>
            <w:ins w:id="537" w:author="Bin Han" w:date="2020-05-08T09:41:00Z">
              <w:r w:rsidRPr="00116C26">
                <w:rPr>
                  <w:rFonts w:cs="Arial"/>
                  <w:b w:val="0"/>
                  <w:lang w:eastAsia="zh-CN"/>
                </w:rPr>
                <w:t>See CA_41C in Table 5.6A.1-1 of 36.101 Bandwidth combination set 1</w:t>
              </w:r>
            </w:ins>
          </w:p>
        </w:tc>
        <w:tc>
          <w:tcPr>
            <w:tcW w:w="1187" w:type="dxa"/>
            <w:vMerge/>
            <w:shd w:val="clear" w:color="auto" w:fill="auto"/>
            <w:vAlign w:val="center"/>
          </w:tcPr>
          <w:p w14:paraId="0812FF4A" w14:textId="77777777" w:rsidR="001B2A63" w:rsidRPr="00E26D10" w:rsidRDefault="001B2A63" w:rsidP="00F6558E">
            <w:pPr>
              <w:pStyle w:val="TAH"/>
              <w:rPr>
                <w:ins w:id="538" w:author="Bin Han" w:date="2020-05-08T09:41:00Z"/>
                <w:b w:val="0"/>
                <w:lang w:val="en-US"/>
              </w:rPr>
            </w:pPr>
          </w:p>
        </w:tc>
        <w:tc>
          <w:tcPr>
            <w:tcW w:w="1287" w:type="dxa"/>
            <w:vMerge/>
            <w:shd w:val="clear" w:color="auto" w:fill="auto"/>
            <w:vAlign w:val="center"/>
          </w:tcPr>
          <w:p w14:paraId="5BD874DA" w14:textId="77777777" w:rsidR="001B2A63" w:rsidRPr="00E26D10" w:rsidRDefault="001B2A63" w:rsidP="00F6558E">
            <w:pPr>
              <w:pStyle w:val="TAH"/>
              <w:rPr>
                <w:ins w:id="539" w:author="Bin Han" w:date="2020-05-08T09:41:00Z"/>
                <w:b w:val="0"/>
                <w:lang w:val="en-US"/>
              </w:rPr>
            </w:pPr>
          </w:p>
        </w:tc>
      </w:tr>
      <w:tr w:rsidR="001B2A63" w:rsidRPr="00E26D10" w14:paraId="7CB34B7F" w14:textId="77777777" w:rsidTr="00F6558E">
        <w:trPr>
          <w:trHeight w:val="103"/>
          <w:jc w:val="center"/>
          <w:ins w:id="540" w:author="Bin Han" w:date="2020-05-08T09:41:00Z"/>
        </w:trPr>
        <w:tc>
          <w:tcPr>
            <w:tcW w:w="1396" w:type="dxa"/>
            <w:vMerge w:val="restart"/>
            <w:shd w:val="clear" w:color="auto" w:fill="auto"/>
            <w:vAlign w:val="center"/>
          </w:tcPr>
          <w:p w14:paraId="32A4B32D" w14:textId="77777777" w:rsidR="001B2A63" w:rsidRPr="00E26D10" w:rsidRDefault="001B2A63" w:rsidP="00F6558E">
            <w:pPr>
              <w:pStyle w:val="TAH"/>
              <w:rPr>
                <w:ins w:id="541" w:author="Bin Han" w:date="2020-05-08T09:41:00Z"/>
                <w:rFonts w:cs="Arial"/>
                <w:b w:val="0"/>
                <w:szCs w:val="18"/>
              </w:rPr>
            </w:pPr>
            <w:ins w:id="542" w:author="Bin Han" w:date="2020-05-08T09:41:00Z">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ins>
          </w:p>
        </w:tc>
        <w:tc>
          <w:tcPr>
            <w:tcW w:w="1467" w:type="dxa"/>
            <w:vMerge w:val="restart"/>
            <w:shd w:val="clear" w:color="auto" w:fill="auto"/>
            <w:vAlign w:val="center"/>
          </w:tcPr>
          <w:p w14:paraId="737A92AC" w14:textId="77777777" w:rsidR="001B2A63" w:rsidRPr="008B3FEA" w:rsidRDefault="001B2A63" w:rsidP="00F6558E">
            <w:pPr>
              <w:pStyle w:val="TAH"/>
              <w:rPr>
                <w:ins w:id="543" w:author="Bin Han" w:date="2020-05-08T09:41:00Z"/>
                <w:rFonts w:cs="Arial"/>
                <w:szCs w:val="18"/>
                <w:lang w:val="en-US" w:eastAsia="ja-JP"/>
              </w:rPr>
            </w:pPr>
            <w:ins w:id="544" w:author="Bin Han" w:date="2020-05-08T09:41:00Z">
              <w:r>
                <w:rPr>
                  <w:rFonts w:cs="Arial"/>
                  <w:b w:val="0"/>
                  <w:szCs w:val="18"/>
                </w:rPr>
                <w:t>-</w:t>
              </w:r>
            </w:ins>
          </w:p>
        </w:tc>
        <w:tc>
          <w:tcPr>
            <w:tcW w:w="767" w:type="dxa"/>
            <w:shd w:val="clear" w:color="auto" w:fill="auto"/>
            <w:vAlign w:val="center"/>
          </w:tcPr>
          <w:p w14:paraId="4059BBB5" w14:textId="77777777" w:rsidR="001B2A63" w:rsidRPr="00116C26" w:rsidRDefault="001B2A63" w:rsidP="00F6558E">
            <w:pPr>
              <w:pStyle w:val="TAH"/>
              <w:rPr>
                <w:ins w:id="545" w:author="Bin Han" w:date="2020-05-08T09:41:00Z"/>
                <w:rFonts w:cs="Arial"/>
                <w:b w:val="0"/>
                <w:szCs w:val="18"/>
                <w:lang w:val="en-US"/>
              </w:rPr>
            </w:pPr>
            <w:ins w:id="546" w:author="Bin Han" w:date="2020-05-08T09:41:00Z">
              <w:r w:rsidRPr="00116C26">
                <w:rPr>
                  <w:b w:val="0"/>
                </w:rPr>
                <w:t>20</w:t>
              </w:r>
            </w:ins>
          </w:p>
        </w:tc>
        <w:tc>
          <w:tcPr>
            <w:tcW w:w="586" w:type="dxa"/>
            <w:shd w:val="clear" w:color="auto" w:fill="auto"/>
            <w:vAlign w:val="center"/>
          </w:tcPr>
          <w:p w14:paraId="4D82E5E5" w14:textId="77777777" w:rsidR="001B2A63" w:rsidRPr="00116C26" w:rsidRDefault="001B2A63" w:rsidP="00F6558E">
            <w:pPr>
              <w:pStyle w:val="TAH"/>
              <w:rPr>
                <w:ins w:id="547" w:author="Bin Han" w:date="2020-05-08T09:41:00Z"/>
                <w:rFonts w:cs="Arial"/>
                <w:b w:val="0"/>
                <w:szCs w:val="18"/>
              </w:rPr>
            </w:pPr>
          </w:p>
        </w:tc>
        <w:tc>
          <w:tcPr>
            <w:tcW w:w="586" w:type="dxa"/>
            <w:shd w:val="clear" w:color="auto" w:fill="auto"/>
            <w:vAlign w:val="center"/>
          </w:tcPr>
          <w:p w14:paraId="31BA658C" w14:textId="77777777" w:rsidR="001B2A63" w:rsidRPr="00116C26" w:rsidRDefault="001B2A63" w:rsidP="00F6558E">
            <w:pPr>
              <w:pStyle w:val="TAH"/>
              <w:rPr>
                <w:ins w:id="548" w:author="Bin Han" w:date="2020-05-08T09:41:00Z"/>
                <w:rFonts w:cs="Arial"/>
                <w:b w:val="0"/>
                <w:szCs w:val="18"/>
              </w:rPr>
            </w:pPr>
          </w:p>
        </w:tc>
        <w:tc>
          <w:tcPr>
            <w:tcW w:w="586" w:type="dxa"/>
            <w:shd w:val="clear" w:color="auto" w:fill="auto"/>
            <w:vAlign w:val="center"/>
          </w:tcPr>
          <w:p w14:paraId="56D68027" w14:textId="77777777" w:rsidR="001B2A63" w:rsidRPr="00116C26" w:rsidRDefault="001B2A63" w:rsidP="00F6558E">
            <w:pPr>
              <w:pStyle w:val="TAH"/>
              <w:rPr>
                <w:ins w:id="549" w:author="Bin Han" w:date="2020-05-08T09:41:00Z"/>
                <w:rFonts w:cs="Arial"/>
                <w:b w:val="0"/>
                <w:szCs w:val="18"/>
              </w:rPr>
            </w:pPr>
            <w:ins w:id="550" w:author="Bin Han" w:date="2020-05-08T09:41:00Z">
              <w:r w:rsidRPr="00116C26">
                <w:rPr>
                  <w:rFonts w:cs="Arial"/>
                  <w:b w:val="0"/>
                  <w:szCs w:val="18"/>
                </w:rPr>
                <w:t>Yes</w:t>
              </w:r>
            </w:ins>
          </w:p>
        </w:tc>
        <w:tc>
          <w:tcPr>
            <w:tcW w:w="586" w:type="dxa"/>
            <w:shd w:val="clear" w:color="auto" w:fill="auto"/>
            <w:vAlign w:val="center"/>
          </w:tcPr>
          <w:p w14:paraId="7DFF3F44" w14:textId="77777777" w:rsidR="001B2A63" w:rsidRPr="00116C26" w:rsidRDefault="001B2A63" w:rsidP="00F6558E">
            <w:pPr>
              <w:pStyle w:val="TAH"/>
              <w:rPr>
                <w:ins w:id="551" w:author="Bin Han" w:date="2020-05-08T09:41:00Z"/>
                <w:rFonts w:cs="Arial"/>
                <w:b w:val="0"/>
                <w:szCs w:val="18"/>
              </w:rPr>
            </w:pPr>
            <w:ins w:id="552" w:author="Bin Han" w:date="2020-05-08T09:41:00Z">
              <w:r w:rsidRPr="00116C26">
                <w:rPr>
                  <w:rFonts w:cs="Arial"/>
                  <w:b w:val="0"/>
                  <w:szCs w:val="18"/>
                </w:rPr>
                <w:t>Yes</w:t>
              </w:r>
            </w:ins>
          </w:p>
        </w:tc>
        <w:tc>
          <w:tcPr>
            <w:tcW w:w="586" w:type="dxa"/>
            <w:shd w:val="clear" w:color="auto" w:fill="auto"/>
            <w:vAlign w:val="center"/>
          </w:tcPr>
          <w:p w14:paraId="442B1182" w14:textId="77777777" w:rsidR="001B2A63" w:rsidRPr="00116C26" w:rsidRDefault="001B2A63" w:rsidP="00F6558E">
            <w:pPr>
              <w:pStyle w:val="TAH"/>
              <w:rPr>
                <w:ins w:id="553" w:author="Bin Han" w:date="2020-05-08T09:41:00Z"/>
                <w:rFonts w:cs="Arial"/>
                <w:b w:val="0"/>
                <w:szCs w:val="18"/>
              </w:rPr>
            </w:pPr>
            <w:ins w:id="554" w:author="Bin Han" w:date="2020-05-08T09:41:00Z">
              <w:r w:rsidRPr="00116C26">
                <w:rPr>
                  <w:rFonts w:cs="Arial"/>
                  <w:b w:val="0"/>
                  <w:szCs w:val="18"/>
                </w:rPr>
                <w:t>Yes</w:t>
              </w:r>
            </w:ins>
          </w:p>
        </w:tc>
        <w:tc>
          <w:tcPr>
            <w:tcW w:w="586" w:type="dxa"/>
            <w:shd w:val="clear" w:color="auto" w:fill="auto"/>
            <w:vAlign w:val="center"/>
          </w:tcPr>
          <w:p w14:paraId="434B812B" w14:textId="77777777" w:rsidR="001B2A63" w:rsidRPr="00116C26" w:rsidRDefault="001B2A63" w:rsidP="00F6558E">
            <w:pPr>
              <w:pStyle w:val="TAH"/>
              <w:rPr>
                <w:ins w:id="555" w:author="Bin Han" w:date="2020-05-08T09:41:00Z"/>
                <w:rFonts w:cs="Arial"/>
                <w:b w:val="0"/>
                <w:szCs w:val="18"/>
              </w:rPr>
            </w:pPr>
            <w:ins w:id="556" w:author="Bin Han" w:date="2020-05-08T09:41:00Z">
              <w:r w:rsidRPr="00116C26">
                <w:rPr>
                  <w:rFonts w:cs="Arial"/>
                  <w:b w:val="0"/>
                  <w:szCs w:val="18"/>
                </w:rPr>
                <w:t>Yes</w:t>
              </w:r>
            </w:ins>
          </w:p>
        </w:tc>
        <w:tc>
          <w:tcPr>
            <w:tcW w:w="1187" w:type="dxa"/>
            <w:vMerge w:val="restart"/>
            <w:shd w:val="clear" w:color="auto" w:fill="auto"/>
            <w:vAlign w:val="center"/>
          </w:tcPr>
          <w:p w14:paraId="42A71966" w14:textId="77777777" w:rsidR="001B2A63" w:rsidRPr="00916988" w:rsidRDefault="001B2A63" w:rsidP="00F6558E">
            <w:pPr>
              <w:pStyle w:val="TAH"/>
              <w:rPr>
                <w:ins w:id="557" w:author="Bin Han" w:date="2020-05-08T09:41:00Z"/>
                <w:b w:val="0"/>
                <w:lang w:val="en-US"/>
              </w:rPr>
            </w:pPr>
            <w:ins w:id="558" w:author="Bin Han" w:date="2020-05-08T09:41:00Z">
              <w:r>
                <w:rPr>
                  <w:b w:val="0"/>
                  <w:lang w:val="en-US"/>
                </w:rPr>
                <w:t>8</w:t>
              </w:r>
              <w:r w:rsidRPr="00916988">
                <w:rPr>
                  <w:b w:val="0"/>
                  <w:lang w:val="en-US"/>
                </w:rPr>
                <w:t>0</w:t>
              </w:r>
            </w:ins>
          </w:p>
        </w:tc>
        <w:tc>
          <w:tcPr>
            <w:tcW w:w="1287" w:type="dxa"/>
            <w:vMerge w:val="restart"/>
            <w:shd w:val="clear" w:color="auto" w:fill="auto"/>
            <w:vAlign w:val="center"/>
          </w:tcPr>
          <w:p w14:paraId="1F864289" w14:textId="77777777" w:rsidR="001B2A63" w:rsidRPr="00363FCC" w:rsidRDefault="001B2A63" w:rsidP="00F6558E">
            <w:pPr>
              <w:pStyle w:val="TAH"/>
              <w:rPr>
                <w:ins w:id="559" w:author="Bin Han" w:date="2020-05-08T09:41:00Z"/>
                <w:b w:val="0"/>
                <w:lang w:val="en-US"/>
              </w:rPr>
            </w:pPr>
            <w:ins w:id="560" w:author="Bin Han" w:date="2020-05-08T09:41:00Z">
              <w:r w:rsidRPr="00363FCC">
                <w:rPr>
                  <w:b w:val="0"/>
                  <w:lang w:val="en-US"/>
                </w:rPr>
                <w:t>0</w:t>
              </w:r>
            </w:ins>
          </w:p>
        </w:tc>
      </w:tr>
      <w:tr w:rsidR="001B2A63" w:rsidRPr="00E26D10" w14:paraId="6B06E7F0" w14:textId="77777777" w:rsidTr="00F6558E">
        <w:trPr>
          <w:trHeight w:val="103"/>
          <w:jc w:val="center"/>
          <w:ins w:id="561" w:author="Bin Han" w:date="2020-05-08T09:41:00Z"/>
        </w:trPr>
        <w:tc>
          <w:tcPr>
            <w:tcW w:w="1396" w:type="dxa"/>
            <w:vMerge/>
            <w:shd w:val="clear" w:color="auto" w:fill="auto"/>
            <w:vAlign w:val="center"/>
          </w:tcPr>
          <w:p w14:paraId="05643D27" w14:textId="77777777" w:rsidR="001B2A63" w:rsidRPr="00E26D10" w:rsidRDefault="001B2A63" w:rsidP="00F6558E">
            <w:pPr>
              <w:pStyle w:val="TAH"/>
              <w:rPr>
                <w:ins w:id="562" w:author="Bin Han" w:date="2020-05-08T09:41:00Z"/>
                <w:rFonts w:cs="Arial"/>
                <w:b w:val="0"/>
                <w:szCs w:val="18"/>
              </w:rPr>
            </w:pPr>
          </w:p>
        </w:tc>
        <w:tc>
          <w:tcPr>
            <w:tcW w:w="1467" w:type="dxa"/>
            <w:vMerge/>
            <w:shd w:val="clear" w:color="auto" w:fill="auto"/>
            <w:vAlign w:val="center"/>
          </w:tcPr>
          <w:p w14:paraId="718AB7F0" w14:textId="77777777" w:rsidR="001B2A63" w:rsidRPr="00E26D10" w:rsidRDefault="001B2A63" w:rsidP="00F6558E">
            <w:pPr>
              <w:pStyle w:val="TAH"/>
              <w:rPr>
                <w:ins w:id="563" w:author="Bin Han" w:date="2020-05-08T09:41:00Z"/>
                <w:rFonts w:cs="Arial"/>
                <w:b w:val="0"/>
                <w:szCs w:val="18"/>
              </w:rPr>
            </w:pPr>
          </w:p>
        </w:tc>
        <w:tc>
          <w:tcPr>
            <w:tcW w:w="767" w:type="dxa"/>
            <w:shd w:val="clear" w:color="auto" w:fill="auto"/>
            <w:vAlign w:val="center"/>
          </w:tcPr>
          <w:p w14:paraId="71BF69EC" w14:textId="77777777" w:rsidR="001B2A63" w:rsidRPr="00116C26" w:rsidRDefault="001B2A63" w:rsidP="00F6558E">
            <w:pPr>
              <w:pStyle w:val="TAH"/>
              <w:rPr>
                <w:ins w:id="564" w:author="Bin Han" w:date="2020-05-08T09:41:00Z"/>
                <w:rFonts w:cs="Arial"/>
                <w:b w:val="0"/>
                <w:szCs w:val="18"/>
                <w:lang w:val="en-US"/>
              </w:rPr>
            </w:pPr>
            <w:ins w:id="565" w:author="Bin Han" w:date="2020-05-08T09:41:00Z">
              <w:r w:rsidRPr="00116C26">
                <w:rPr>
                  <w:b w:val="0"/>
                </w:rPr>
                <w:t>41</w:t>
              </w:r>
            </w:ins>
          </w:p>
        </w:tc>
        <w:tc>
          <w:tcPr>
            <w:tcW w:w="3516" w:type="dxa"/>
            <w:gridSpan w:val="6"/>
            <w:shd w:val="clear" w:color="auto" w:fill="auto"/>
            <w:vAlign w:val="center"/>
          </w:tcPr>
          <w:p w14:paraId="574F66C3" w14:textId="77777777" w:rsidR="001B2A63" w:rsidRPr="00116C26" w:rsidRDefault="001B2A63" w:rsidP="00F6558E">
            <w:pPr>
              <w:pStyle w:val="TAH"/>
              <w:rPr>
                <w:ins w:id="566" w:author="Bin Han" w:date="2020-05-08T09:41:00Z"/>
                <w:rFonts w:cs="Arial"/>
                <w:b w:val="0"/>
                <w:szCs w:val="18"/>
              </w:rPr>
            </w:pPr>
            <w:ins w:id="567" w:author="Bin Han" w:date="2020-05-08T09:41:00Z">
              <w:r w:rsidRPr="00116C26">
                <w:rPr>
                  <w:rFonts w:cs="Arial"/>
                  <w:b w:val="0"/>
                  <w:lang w:eastAsia="zh-CN"/>
                </w:rPr>
                <w:t>See CA_41D in Table 5.6A.1-1 of 36.101 Bandwidth combination set 0</w:t>
              </w:r>
            </w:ins>
          </w:p>
        </w:tc>
        <w:tc>
          <w:tcPr>
            <w:tcW w:w="1187" w:type="dxa"/>
            <w:vMerge/>
            <w:shd w:val="clear" w:color="auto" w:fill="auto"/>
            <w:vAlign w:val="center"/>
          </w:tcPr>
          <w:p w14:paraId="1C263390" w14:textId="77777777" w:rsidR="001B2A63" w:rsidRPr="00E26D10" w:rsidRDefault="001B2A63" w:rsidP="00F6558E">
            <w:pPr>
              <w:pStyle w:val="TAH"/>
              <w:rPr>
                <w:ins w:id="568" w:author="Bin Han" w:date="2020-05-08T09:41:00Z"/>
                <w:b w:val="0"/>
                <w:lang w:val="en-US"/>
              </w:rPr>
            </w:pPr>
          </w:p>
        </w:tc>
        <w:tc>
          <w:tcPr>
            <w:tcW w:w="1287" w:type="dxa"/>
            <w:vMerge/>
            <w:shd w:val="clear" w:color="auto" w:fill="auto"/>
            <w:vAlign w:val="center"/>
          </w:tcPr>
          <w:p w14:paraId="0094E44C" w14:textId="77777777" w:rsidR="001B2A63" w:rsidRPr="00E26D10" w:rsidRDefault="001B2A63" w:rsidP="00F6558E">
            <w:pPr>
              <w:pStyle w:val="TAH"/>
              <w:rPr>
                <w:ins w:id="569" w:author="Bin Han" w:date="2020-05-08T09:41:00Z"/>
                <w:b w:val="0"/>
                <w:lang w:val="en-US"/>
              </w:rPr>
            </w:pPr>
          </w:p>
        </w:tc>
      </w:tr>
    </w:tbl>
    <w:p w14:paraId="02FCC21A" w14:textId="77777777" w:rsidR="001B2A63" w:rsidRPr="00827778" w:rsidRDefault="001B2A63" w:rsidP="001B2A63">
      <w:pPr>
        <w:rPr>
          <w:ins w:id="570" w:author="Bin Han" w:date="2020-05-08T09:41:00Z"/>
          <w:color w:val="5B9BD5"/>
          <w:lang w:val="en-US"/>
        </w:rPr>
      </w:pPr>
    </w:p>
    <w:p w14:paraId="35AF0B48" w14:textId="77777777" w:rsidR="001B2A63" w:rsidRDefault="001B2A63" w:rsidP="001B2A63">
      <w:pPr>
        <w:pStyle w:val="Heading3"/>
        <w:rPr>
          <w:ins w:id="571" w:author="Bin Han" w:date="2020-05-08T09:41:00Z"/>
          <w:rFonts w:eastAsia="MS Mincho"/>
          <w:lang w:val="en-US"/>
        </w:rPr>
      </w:pPr>
      <w:bookmarkStart w:id="572" w:name="_Toc528139550"/>
      <w:ins w:id="573" w:author="Bin Han" w:date="2020-05-08T09:41:00Z">
        <w:r w:rsidRPr="00052FB3">
          <w:rPr>
            <w:rFonts w:eastAsia="MS Mincho"/>
            <w:lang w:val="en-US"/>
          </w:rPr>
          <w:t>5.</w:t>
        </w:r>
        <w:r>
          <w:rPr>
            <w:rFonts w:eastAsia="MS Mincho"/>
            <w:lang w:val="en-US"/>
          </w:rPr>
          <w:t>20</w:t>
        </w:r>
        <w:r w:rsidRPr="00052FB3">
          <w:rPr>
            <w:rFonts w:eastAsia="MS Mincho"/>
            <w:lang w:val="en-US"/>
          </w:rPr>
          <w:t xml:space="preserve">.2 </w:t>
        </w:r>
        <w:r w:rsidRPr="00052FB3">
          <w:rPr>
            <w:rFonts w:eastAsia="MS Mincho"/>
            <w:lang w:val="en-US"/>
          </w:rPr>
          <w:tab/>
          <w:t>Co-existence studies</w:t>
        </w:r>
        <w:bookmarkEnd w:id="572"/>
      </w:ins>
    </w:p>
    <w:p w14:paraId="1750869A" w14:textId="77777777" w:rsidR="001B2A63" w:rsidRDefault="001B2A63" w:rsidP="001B2A63">
      <w:pPr>
        <w:rPr>
          <w:ins w:id="574" w:author="Bin Han" w:date="2020-05-08T09:41:00Z"/>
        </w:rPr>
      </w:pPr>
      <w:ins w:id="575" w:author="Bin Han" w:date="2020-05-08T09:41:00Z">
        <w:r>
          <w:rPr>
            <w:rFonts w:eastAsia="MS Mincho"/>
            <w:lang w:eastAsia="zh-CN"/>
          </w:rPr>
          <w:t>Table 5.</w:t>
        </w:r>
      </w:ins>
      <w:ins w:id="576" w:author="Bin Han" w:date="2020-05-08T09:42:00Z">
        <w:r>
          <w:rPr>
            <w:rFonts w:eastAsia="MS Mincho"/>
            <w:lang w:eastAsia="zh-CN"/>
          </w:rPr>
          <w:t>20</w:t>
        </w:r>
      </w:ins>
      <w:ins w:id="577" w:author="Bin Han" w:date="2020-05-08T09:41:00Z">
        <w:r>
          <w:rPr>
            <w:rFonts w:eastAsia="MS Mincho"/>
            <w:lang w:eastAsia="zh-CN"/>
          </w:rPr>
          <w:t xml:space="preserve">.2-1 summarizes frequency ranges where harmonics and/or harmonics mixing occur for </w:t>
        </w:r>
        <w:r w:rsidRPr="001E3F3E">
          <w:rPr>
            <w:rFonts w:eastAsia="MS Mincho"/>
            <w:lang w:eastAsia="zh-CN"/>
          </w:rPr>
          <w:t xml:space="preserve">CA _ </w:t>
        </w:r>
      </w:ins>
      <w:ins w:id="578" w:author="Bin Han" w:date="2020-05-08T09:42:00Z">
        <w:r>
          <w:rPr>
            <w:rFonts w:eastAsia="MS Mincho"/>
            <w:lang w:eastAsia="zh-CN"/>
          </w:rPr>
          <w:t>20</w:t>
        </w:r>
      </w:ins>
      <w:ins w:id="579" w:author="Bin Han" w:date="2020-05-08T09:41:00Z">
        <w:r w:rsidRPr="001E3F3E">
          <w:rPr>
            <w:rFonts w:eastAsia="MS Mincho"/>
            <w:lang w:eastAsia="zh-CN"/>
          </w:rPr>
          <w:t>-</w:t>
        </w:r>
      </w:ins>
      <w:ins w:id="580" w:author="Bin Han" w:date="2020-05-08T09:42:00Z">
        <w:r>
          <w:rPr>
            <w:rFonts w:eastAsia="MS Mincho"/>
            <w:lang w:eastAsia="zh-CN"/>
          </w:rPr>
          <w:t>41</w:t>
        </w:r>
      </w:ins>
      <w:ins w:id="581" w:author="Bin Han" w:date="2020-05-08T09:41:00Z">
        <w:r>
          <w:rPr>
            <w:rFonts w:eastAsia="MS Mincho"/>
            <w:lang w:eastAsia="zh-CN"/>
          </w:rPr>
          <w:t>.</w:t>
        </w:r>
      </w:ins>
    </w:p>
    <w:p w14:paraId="07488A54" w14:textId="77777777" w:rsidR="001B2A63" w:rsidRDefault="001B2A63" w:rsidP="001B2A63">
      <w:pPr>
        <w:overflowPunct w:val="0"/>
        <w:autoSpaceDE w:val="0"/>
        <w:autoSpaceDN w:val="0"/>
        <w:adjustRightInd w:val="0"/>
        <w:jc w:val="center"/>
        <w:textAlignment w:val="baseline"/>
        <w:rPr>
          <w:ins w:id="582" w:author="Bin Han" w:date="2020-05-08T09:41:00Z"/>
          <w:rFonts w:ascii="Arial" w:eastAsia="MS Mincho" w:hAnsi="Arial" w:cs="Arial"/>
          <w:b/>
          <w:bCs/>
          <w:lang w:eastAsia="zh-CN"/>
        </w:rPr>
      </w:pPr>
      <w:ins w:id="583" w:author="Bin Han" w:date="2020-05-08T09:41:00Z">
        <w:r>
          <w:rPr>
            <w:rFonts w:ascii="Arial" w:eastAsia="MS Mincho" w:hAnsi="Arial" w:cs="Arial"/>
            <w:b/>
            <w:bCs/>
            <w:lang w:eastAsia="zh-CN"/>
          </w:rPr>
          <w:t>Table 5.</w:t>
        </w:r>
      </w:ins>
      <w:ins w:id="584" w:author="Bin Han" w:date="2020-05-08T09:42:00Z">
        <w:r>
          <w:rPr>
            <w:rFonts w:ascii="Arial" w:eastAsia="MS Mincho" w:hAnsi="Arial" w:cs="Arial"/>
            <w:b/>
            <w:bCs/>
            <w:lang w:eastAsia="zh-CN"/>
          </w:rPr>
          <w:t>20</w:t>
        </w:r>
      </w:ins>
      <w:ins w:id="585" w:author="Bin Han" w:date="2020-05-08T09:41: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3CACF041" w14:textId="77777777" w:rsidTr="00F6558E">
        <w:trPr>
          <w:trHeight w:val="249"/>
          <w:jc w:val="center"/>
          <w:ins w:id="586" w:author="Bin Han" w:date="2020-05-08T09:41:00Z"/>
        </w:trPr>
        <w:tc>
          <w:tcPr>
            <w:tcW w:w="662" w:type="dxa"/>
            <w:tcBorders>
              <w:top w:val="single" w:sz="4" w:space="0" w:color="auto"/>
              <w:left w:val="single" w:sz="4" w:space="0" w:color="auto"/>
              <w:bottom w:val="single" w:sz="4" w:space="0" w:color="auto"/>
              <w:right w:val="single" w:sz="4" w:space="0" w:color="auto"/>
            </w:tcBorders>
            <w:vAlign w:val="center"/>
          </w:tcPr>
          <w:p w14:paraId="04EF7DD4" w14:textId="77777777" w:rsidR="001B2A63" w:rsidRDefault="001B2A63" w:rsidP="00F6558E">
            <w:pPr>
              <w:keepNext/>
              <w:keepLines/>
              <w:spacing w:after="0"/>
              <w:jc w:val="center"/>
              <w:rPr>
                <w:ins w:id="587" w:author="Bin Han" w:date="2020-05-08T09:4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2BAE22A" w14:textId="77777777" w:rsidR="001B2A63" w:rsidRDefault="001B2A63" w:rsidP="00F6558E">
            <w:pPr>
              <w:keepNext/>
              <w:keepLines/>
              <w:spacing w:after="0"/>
              <w:jc w:val="center"/>
              <w:rPr>
                <w:ins w:id="588" w:author="Bin Han" w:date="2020-05-08T09:4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834F49" w14:textId="77777777" w:rsidR="001B2A63" w:rsidRDefault="001B2A63" w:rsidP="00F6558E">
            <w:pPr>
              <w:keepNext/>
              <w:keepLines/>
              <w:spacing w:after="0"/>
              <w:jc w:val="center"/>
              <w:rPr>
                <w:ins w:id="589" w:author="Bin Han" w:date="2020-05-08T09:4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8557E4" w14:textId="77777777" w:rsidR="001B2A63" w:rsidRDefault="001B2A63" w:rsidP="00F6558E">
            <w:pPr>
              <w:keepNext/>
              <w:keepLines/>
              <w:spacing w:after="0"/>
              <w:jc w:val="center"/>
              <w:rPr>
                <w:ins w:id="590" w:author="Bin Han" w:date="2020-05-08T09:4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489C4C1" w14:textId="77777777" w:rsidR="001B2A63" w:rsidRDefault="001B2A63" w:rsidP="00F6558E">
            <w:pPr>
              <w:keepNext/>
              <w:keepLines/>
              <w:spacing w:after="0"/>
              <w:jc w:val="center"/>
              <w:rPr>
                <w:ins w:id="591" w:author="Bin Han" w:date="2020-05-08T09:4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4E14ED" w14:textId="77777777" w:rsidR="001B2A63" w:rsidRDefault="001B2A63" w:rsidP="00F6558E">
            <w:pPr>
              <w:keepNext/>
              <w:keepLines/>
              <w:spacing w:after="0"/>
              <w:jc w:val="center"/>
              <w:rPr>
                <w:ins w:id="592" w:author="Bin Han" w:date="2020-05-08T09:41:00Z"/>
                <w:rFonts w:ascii="Arial" w:hAnsi="Arial"/>
                <w:b/>
                <w:sz w:val="18"/>
                <w:lang w:val="en-US" w:eastAsia="ja-JP"/>
              </w:rPr>
            </w:pPr>
            <w:ins w:id="593" w:author="Bin Han" w:date="2020-05-08T09:41: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285A8D5" w14:textId="77777777" w:rsidR="001B2A63" w:rsidRDefault="001B2A63" w:rsidP="00F6558E">
            <w:pPr>
              <w:keepNext/>
              <w:keepLines/>
              <w:spacing w:after="0"/>
              <w:jc w:val="center"/>
              <w:rPr>
                <w:ins w:id="594" w:author="Bin Han" w:date="2020-05-08T09:41:00Z"/>
                <w:rFonts w:ascii="Arial" w:hAnsi="Arial"/>
                <w:sz w:val="18"/>
                <w:lang w:val="en-US" w:eastAsia="ja-JP"/>
              </w:rPr>
            </w:pPr>
            <w:ins w:id="595" w:author="Bin Han" w:date="2020-05-08T09:41: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AAB9F5" w14:textId="77777777" w:rsidR="001B2A63" w:rsidRPr="00E26D10" w:rsidRDefault="001B2A63" w:rsidP="00F6558E">
            <w:pPr>
              <w:keepNext/>
              <w:keepLines/>
              <w:spacing w:after="0"/>
              <w:jc w:val="center"/>
              <w:rPr>
                <w:ins w:id="596" w:author="Bin Han" w:date="2020-05-08T09:41:00Z"/>
                <w:rFonts w:ascii="Arial" w:eastAsia="MS Mincho" w:hAnsi="Arial"/>
                <w:b/>
                <w:sz w:val="18"/>
                <w:lang w:val="en-US" w:eastAsia="ja-JP"/>
              </w:rPr>
            </w:pPr>
            <w:ins w:id="597" w:author="Bin Han" w:date="2020-05-08T09:41:00Z">
              <w:r>
                <w:rPr>
                  <w:rFonts w:ascii="Arial" w:eastAsia="MS Mincho" w:hAnsi="Arial"/>
                  <w:b/>
                  <w:sz w:val="18"/>
                  <w:lang w:val="en-US" w:eastAsia="ja-JP"/>
                </w:rPr>
                <w:t>4</w:t>
              </w:r>
              <w:r>
                <w:rPr>
                  <w:rFonts w:ascii="Arial" w:hAnsi="Arial"/>
                  <w:b/>
                  <w:sz w:val="18"/>
                  <w:lang w:val="en-US" w:eastAsia="ja-JP"/>
                </w:rPr>
                <w:t>th Harmonic</w:t>
              </w:r>
            </w:ins>
          </w:p>
        </w:tc>
      </w:tr>
      <w:tr w:rsidR="001B2A63" w14:paraId="005E7DA7" w14:textId="77777777" w:rsidTr="00F6558E">
        <w:trPr>
          <w:trHeight w:val="417"/>
          <w:jc w:val="center"/>
          <w:ins w:id="598" w:author="Bin Han" w:date="2020-05-08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5189B804" w14:textId="77777777" w:rsidR="001B2A63" w:rsidRDefault="001B2A63" w:rsidP="00F6558E">
            <w:pPr>
              <w:keepNext/>
              <w:keepLines/>
              <w:spacing w:after="0"/>
              <w:jc w:val="center"/>
              <w:rPr>
                <w:ins w:id="599" w:author="Bin Han" w:date="2020-05-08T09:41:00Z"/>
                <w:rFonts w:ascii="Arial" w:hAnsi="Arial"/>
                <w:b/>
                <w:sz w:val="18"/>
                <w:lang w:val="en-US" w:eastAsia="ja-JP"/>
              </w:rPr>
            </w:pPr>
            <w:ins w:id="600" w:author="Bin Han" w:date="2020-05-08T09:4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B655975" w14:textId="77777777" w:rsidR="001B2A63" w:rsidRDefault="001B2A63" w:rsidP="00F6558E">
            <w:pPr>
              <w:keepNext/>
              <w:keepLines/>
              <w:spacing w:after="0"/>
              <w:jc w:val="center"/>
              <w:rPr>
                <w:ins w:id="601" w:author="Bin Han" w:date="2020-05-08T09:41:00Z"/>
                <w:rFonts w:ascii="Arial" w:hAnsi="Arial"/>
                <w:b/>
                <w:sz w:val="18"/>
                <w:lang w:val="en-US" w:eastAsia="ja-JP"/>
              </w:rPr>
            </w:pPr>
            <w:ins w:id="602" w:author="Bin Han" w:date="2020-05-08T09:4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259579" w14:textId="77777777" w:rsidR="001B2A63" w:rsidRDefault="001B2A63" w:rsidP="00F6558E">
            <w:pPr>
              <w:pStyle w:val="TAH"/>
              <w:rPr>
                <w:ins w:id="603" w:author="Bin Han" w:date="2020-05-08T09:41:00Z"/>
                <w:lang w:val="en-GB" w:eastAsia="ja-JP"/>
              </w:rPr>
            </w:pPr>
            <w:ins w:id="604" w:author="Bin Han" w:date="2020-05-08T09:4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E43719" w14:textId="77777777" w:rsidR="001B2A63" w:rsidRDefault="001B2A63" w:rsidP="00F6558E">
            <w:pPr>
              <w:pStyle w:val="TAH"/>
              <w:rPr>
                <w:ins w:id="605" w:author="Bin Han" w:date="2020-05-08T09:41:00Z"/>
                <w:lang w:eastAsia="ja-JP"/>
              </w:rPr>
            </w:pPr>
            <w:ins w:id="606" w:author="Bin Han" w:date="2020-05-08T09:4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4228263" w14:textId="77777777" w:rsidR="001B2A63" w:rsidRDefault="001B2A63" w:rsidP="00F6558E">
            <w:pPr>
              <w:pStyle w:val="TAH"/>
              <w:rPr>
                <w:ins w:id="607" w:author="Bin Han" w:date="2020-05-08T09:41:00Z"/>
                <w:lang w:eastAsia="ja-JP"/>
              </w:rPr>
            </w:pPr>
            <w:ins w:id="608" w:author="Bin Han" w:date="2020-05-08T09:4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F0F4AB" w14:textId="77777777" w:rsidR="001B2A63" w:rsidRDefault="001B2A63" w:rsidP="00F6558E">
            <w:pPr>
              <w:pStyle w:val="TAH"/>
              <w:rPr>
                <w:ins w:id="609" w:author="Bin Han" w:date="2020-05-08T09:41:00Z"/>
                <w:lang w:eastAsia="ja-JP"/>
              </w:rPr>
            </w:pPr>
            <w:ins w:id="610" w:author="Bin Han" w:date="2020-05-08T09:41: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E722C2" w14:textId="77777777" w:rsidR="001B2A63" w:rsidRDefault="001B2A63" w:rsidP="00F6558E">
            <w:pPr>
              <w:pStyle w:val="TAH"/>
              <w:rPr>
                <w:ins w:id="611" w:author="Bin Han" w:date="2020-05-08T09:41:00Z"/>
                <w:lang w:eastAsia="ja-JP"/>
              </w:rPr>
            </w:pPr>
            <w:ins w:id="612" w:author="Bin Han" w:date="2020-05-08T09:41: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2D2FC2" w14:textId="77777777" w:rsidR="001B2A63" w:rsidRDefault="001B2A63" w:rsidP="00F6558E">
            <w:pPr>
              <w:pStyle w:val="TAH"/>
              <w:rPr>
                <w:ins w:id="613" w:author="Bin Han" w:date="2020-05-08T09:41:00Z"/>
                <w:lang w:eastAsia="ja-JP"/>
              </w:rPr>
            </w:pPr>
            <w:ins w:id="614" w:author="Bin Han" w:date="2020-05-08T09:41: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E8E2A06" w14:textId="77777777" w:rsidR="001B2A63" w:rsidRDefault="001B2A63" w:rsidP="00F6558E">
            <w:pPr>
              <w:pStyle w:val="TAH"/>
              <w:rPr>
                <w:ins w:id="615" w:author="Bin Han" w:date="2020-05-08T09:41:00Z"/>
                <w:lang w:eastAsia="ja-JP"/>
              </w:rPr>
            </w:pPr>
            <w:ins w:id="616" w:author="Bin Han" w:date="2020-05-08T09:41: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EEF0E74" w14:textId="77777777" w:rsidR="001B2A63" w:rsidRDefault="001B2A63" w:rsidP="00F6558E">
            <w:pPr>
              <w:pStyle w:val="TAH"/>
              <w:rPr>
                <w:ins w:id="617" w:author="Bin Han" w:date="2020-05-08T09:41:00Z"/>
                <w:lang w:eastAsia="ja-JP"/>
              </w:rPr>
            </w:pPr>
            <w:ins w:id="618" w:author="Bin Han" w:date="2020-05-08T09:41: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40A7605" w14:textId="77777777" w:rsidR="001B2A63" w:rsidRDefault="001B2A63" w:rsidP="00F6558E">
            <w:pPr>
              <w:pStyle w:val="TAH"/>
              <w:rPr>
                <w:ins w:id="619" w:author="Bin Han" w:date="2020-05-08T09:41:00Z"/>
                <w:lang w:eastAsia="ja-JP"/>
              </w:rPr>
            </w:pPr>
            <w:ins w:id="620" w:author="Bin Han" w:date="2020-05-08T09:41:00Z">
              <w:r>
                <w:rPr>
                  <w:lang w:eastAsia="ja-JP"/>
                </w:rPr>
                <w:t>UL High Band Edge</w:t>
              </w:r>
            </w:ins>
          </w:p>
        </w:tc>
      </w:tr>
      <w:tr w:rsidR="001B2A63" w14:paraId="1D9338B2" w14:textId="77777777" w:rsidTr="00F6558E">
        <w:trPr>
          <w:trHeight w:val="249"/>
          <w:jc w:val="center"/>
          <w:ins w:id="621" w:author="Bin Han" w:date="2020-05-08T09:4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072F5B" w14:textId="77777777" w:rsidR="001B2A63" w:rsidRDefault="001B2A63" w:rsidP="00F6558E">
            <w:pPr>
              <w:keepNext/>
              <w:keepLines/>
              <w:spacing w:after="0"/>
              <w:jc w:val="center"/>
              <w:rPr>
                <w:ins w:id="622" w:author="Bin Han" w:date="2020-05-08T09:41:00Z"/>
                <w:rFonts w:ascii="Arial" w:hAnsi="Arial" w:cs="Arial"/>
                <w:sz w:val="18"/>
                <w:szCs w:val="18"/>
                <w:lang w:val="en-US"/>
              </w:rPr>
            </w:pPr>
            <w:ins w:id="623" w:author="Bin Han" w:date="2020-05-08T09:41:00Z">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62B09F08" w14:textId="77777777" w:rsidR="001B2A63" w:rsidRDefault="001B2A63" w:rsidP="00F6558E">
            <w:pPr>
              <w:keepNext/>
              <w:keepLines/>
              <w:spacing w:after="0"/>
              <w:jc w:val="center"/>
              <w:rPr>
                <w:ins w:id="624" w:author="Bin Han" w:date="2020-05-08T09:41:00Z"/>
                <w:rFonts w:ascii="Arial" w:hAnsi="Arial" w:cs="Arial"/>
                <w:sz w:val="18"/>
                <w:szCs w:val="18"/>
                <w:lang w:val="en-US"/>
              </w:rPr>
            </w:pPr>
            <w:ins w:id="625" w:author="Bin Han" w:date="2020-05-08T09:41:00Z">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2CD1F07E" w14:textId="77777777" w:rsidR="001B2A63" w:rsidRDefault="001B2A63" w:rsidP="00F6558E">
            <w:pPr>
              <w:keepNext/>
              <w:keepLines/>
              <w:spacing w:after="0"/>
              <w:jc w:val="center"/>
              <w:rPr>
                <w:ins w:id="626" w:author="Bin Han" w:date="2020-05-08T09:41:00Z"/>
                <w:rFonts w:ascii="Arial" w:hAnsi="Arial" w:cs="Arial"/>
                <w:sz w:val="18"/>
                <w:szCs w:val="18"/>
                <w:lang w:val="en-US"/>
              </w:rPr>
            </w:pPr>
            <w:ins w:id="627" w:author="Bin Han" w:date="2020-05-08T09:41:00Z">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0D03CB8C" w14:textId="77777777" w:rsidR="001B2A63" w:rsidRPr="003E7D08" w:rsidRDefault="001B2A63" w:rsidP="00F6558E">
            <w:pPr>
              <w:keepNext/>
              <w:keepLines/>
              <w:spacing w:after="0"/>
              <w:jc w:val="center"/>
              <w:rPr>
                <w:ins w:id="628" w:author="Bin Han" w:date="2020-05-08T09:41:00Z"/>
                <w:rFonts w:ascii="Arial" w:hAnsi="Arial"/>
                <w:sz w:val="18"/>
              </w:rPr>
            </w:pPr>
            <w:ins w:id="629" w:author="Bin Han" w:date="2020-05-08T09:41:00Z">
              <w:r>
                <w:rPr>
                  <w:rFonts w:ascii="Arial" w:hAnsi="Arial"/>
                  <w:sz w:val="18"/>
                </w:rPr>
                <w:t>791</w:t>
              </w:r>
            </w:ins>
          </w:p>
        </w:tc>
        <w:tc>
          <w:tcPr>
            <w:tcW w:w="817" w:type="dxa"/>
            <w:tcBorders>
              <w:top w:val="single" w:sz="4" w:space="0" w:color="auto"/>
              <w:left w:val="single" w:sz="4" w:space="0" w:color="auto"/>
              <w:bottom w:val="single" w:sz="4" w:space="0" w:color="auto"/>
              <w:right w:val="single" w:sz="4" w:space="0" w:color="auto"/>
            </w:tcBorders>
            <w:hideMark/>
          </w:tcPr>
          <w:p w14:paraId="65A46F0E" w14:textId="77777777" w:rsidR="001B2A63" w:rsidRPr="003E7D08" w:rsidRDefault="001B2A63" w:rsidP="00F6558E">
            <w:pPr>
              <w:keepNext/>
              <w:keepLines/>
              <w:spacing w:after="0"/>
              <w:jc w:val="center"/>
              <w:rPr>
                <w:ins w:id="630" w:author="Bin Han" w:date="2020-05-08T09:41:00Z"/>
                <w:rFonts w:ascii="Arial" w:hAnsi="Arial"/>
                <w:sz w:val="18"/>
              </w:rPr>
            </w:pPr>
            <w:ins w:id="631" w:author="Bin Han" w:date="2020-05-08T09:41:00Z">
              <w:r>
                <w:rPr>
                  <w:rFonts w:ascii="Arial" w:hAnsi="Arial"/>
                  <w:sz w:val="18"/>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0456AF0" w14:textId="77777777" w:rsidR="001B2A63" w:rsidRPr="003E7D08" w:rsidRDefault="001B2A63" w:rsidP="00F6558E">
            <w:pPr>
              <w:keepNext/>
              <w:keepLines/>
              <w:spacing w:after="0"/>
              <w:jc w:val="center"/>
              <w:rPr>
                <w:ins w:id="632" w:author="Bin Han" w:date="2020-05-08T09:41:00Z"/>
                <w:rFonts w:ascii="Arial" w:hAnsi="Arial"/>
                <w:sz w:val="18"/>
              </w:rPr>
            </w:pPr>
            <w:ins w:id="633" w:author="Bin Han" w:date="2020-05-08T09:41:00Z">
              <w:r w:rsidRPr="003E7D08">
                <w:rPr>
                  <w:rFonts w:ascii="Arial" w:hAnsi="Arial" w:hint="eastAsia"/>
                  <w:sz w:val="18"/>
                </w:rPr>
                <w:t>1664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22466E2" w14:textId="77777777" w:rsidR="001B2A63" w:rsidRPr="003E7D08" w:rsidRDefault="001B2A63" w:rsidP="00F6558E">
            <w:pPr>
              <w:keepNext/>
              <w:keepLines/>
              <w:spacing w:after="0"/>
              <w:jc w:val="center"/>
              <w:rPr>
                <w:ins w:id="634" w:author="Bin Han" w:date="2020-05-08T09:41:00Z"/>
                <w:rFonts w:ascii="Arial" w:hAnsi="Arial"/>
                <w:sz w:val="18"/>
              </w:rPr>
            </w:pPr>
            <w:ins w:id="635" w:author="Bin Han" w:date="2020-05-08T09:41:00Z">
              <w:r w:rsidRPr="003E7D08">
                <w:rPr>
                  <w:rFonts w:ascii="Arial" w:hAnsi="Arial" w:hint="eastAsia"/>
                  <w:sz w:val="18"/>
                </w:rPr>
                <w:t>1724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8BC2F2" w14:textId="77777777" w:rsidR="001B2A63" w:rsidRPr="003E7D08" w:rsidRDefault="001B2A63" w:rsidP="00F6558E">
            <w:pPr>
              <w:keepNext/>
              <w:keepLines/>
              <w:spacing w:after="0"/>
              <w:jc w:val="center"/>
              <w:rPr>
                <w:ins w:id="636" w:author="Bin Han" w:date="2020-05-08T09:41:00Z"/>
                <w:rFonts w:ascii="Arial" w:hAnsi="Arial"/>
                <w:sz w:val="18"/>
              </w:rPr>
            </w:pPr>
            <w:ins w:id="637" w:author="Bin Han" w:date="2020-05-08T09:41:00Z">
              <w:r w:rsidRPr="003E7D08">
                <w:rPr>
                  <w:rFonts w:ascii="Arial" w:hAnsi="Arial" w:hint="eastAsia"/>
                  <w:sz w:val="18"/>
                </w:rPr>
                <w:t>2496</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1C28565" w14:textId="77777777" w:rsidR="001B2A63" w:rsidRPr="003E7D08" w:rsidRDefault="001B2A63" w:rsidP="00F6558E">
            <w:pPr>
              <w:keepNext/>
              <w:keepLines/>
              <w:spacing w:after="0"/>
              <w:jc w:val="center"/>
              <w:rPr>
                <w:ins w:id="638" w:author="Bin Han" w:date="2020-05-08T09:41:00Z"/>
                <w:rFonts w:ascii="Arial" w:hAnsi="Arial"/>
                <w:sz w:val="18"/>
              </w:rPr>
            </w:pPr>
            <w:ins w:id="639" w:author="Bin Han" w:date="2020-05-08T09:41:00Z">
              <w:r w:rsidRPr="003E7D08">
                <w:rPr>
                  <w:rFonts w:ascii="Arial" w:hAnsi="Arial" w:hint="eastAsia"/>
                  <w:sz w:val="18"/>
                </w:rPr>
                <w:t>2586</w:t>
              </w:r>
            </w:ins>
          </w:p>
        </w:tc>
        <w:tc>
          <w:tcPr>
            <w:tcW w:w="736" w:type="dxa"/>
            <w:tcBorders>
              <w:top w:val="single" w:sz="4" w:space="0" w:color="auto"/>
              <w:left w:val="single" w:sz="4" w:space="0" w:color="auto"/>
              <w:bottom w:val="single" w:sz="4" w:space="0" w:color="auto"/>
              <w:right w:val="single" w:sz="4" w:space="0" w:color="auto"/>
            </w:tcBorders>
            <w:vAlign w:val="center"/>
          </w:tcPr>
          <w:p w14:paraId="5E845878" w14:textId="77777777" w:rsidR="001B2A63" w:rsidRPr="00742D32" w:rsidRDefault="001B2A63" w:rsidP="00F6558E">
            <w:pPr>
              <w:keepNext/>
              <w:keepLines/>
              <w:spacing w:after="0"/>
              <w:jc w:val="center"/>
              <w:rPr>
                <w:ins w:id="640" w:author="Bin Han" w:date="2020-05-08T09:41:00Z"/>
                <w:rFonts w:ascii="Arial" w:hAnsi="Arial"/>
                <w:sz w:val="18"/>
              </w:rPr>
            </w:pPr>
            <w:ins w:id="641" w:author="Bin Han" w:date="2020-05-08T09:41:00Z">
              <w:r w:rsidRPr="003E7D08">
                <w:rPr>
                  <w:rFonts w:ascii="Arial" w:hAnsi="Arial" w:hint="eastAsia"/>
                  <w:sz w:val="18"/>
                </w:rPr>
                <w:t>3328</w:t>
              </w:r>
            </w:ins>
          </w:p>
        </w:tc>
        <w:tc>
          <w:tcPr>
            <w:tcW w:w="819" w:type="dxa"/>
            <w:tcBorders>
              <w:top w:val="single" w:sz="4" w:space="0" w:color="auto"/>
              <w:left w:val="single" w:sz="4" w:space="0" w:color="auto"/>
              <w:bottom w:val="single" w:sz="4" w:space="0" w:color="auto"/>
              <w:right w:val="single" w:sz="4" w:space="0" w:color="auto"/>
            </w:tcBorders>
            <w:vAlign w:val="center"/>
          </w:tcPr>
          <w:p w14:paraId="1642D933" w14:textId="77777777" w:rsidR="001B2A63" w:rsidRPr="00742D32" w:rsidRDefault="001B2A63" w:rsidP="00F6558E">
            <w:pPr>
              <w:keepNext/>
              <w:keepLines/>
              <w:spacing w:after="0"/>
              <w:jc w:val="center"/>
              <w:rPr>
                <w:ins w:id="642" w:author="Bin Han" w:date="2020-05-08T09:41:00Z"/>
                <w:rFonts w:ascii="Arial" w:hAnsi="Arial"/>
                <w:sz w:val="18"/>
              </w:rPr>
            </w:pPr>
            <w:ins w:id="643" w:author="Bin Han" w:date="2020-05-08T09:41:00Z">
              <w:r w:rsidRPr="003E7D08">
                <w:rPr>
                  <w:rFonts w:ascii="Arial" w:hAnsi="Arial" w:hint="eastAsia"/>
                  <w:sz w:val="18"/>
                </w:rPr>
                <w:t>3448</w:t>
              </w:r>
            </w:ins>
          </w:p>
        </w:tc>
      </w:tr>
      <w:tr w:rsidR="001B2A63" w14:paraId="31894143" w14:textId="77777777" w:rsidTr="00F6558E">
        <w:trPr>
          <w:trHeight w:val="169"/>
          <w:jc w:val="center"/>
          <w:ins w:id="644" w:author="Bin Han" w:date="2020-05-08T09:4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F2BCDD" w14:textId="77777777" w:rsidR="001B2A63" w:rsidRDefault="001B2A63" w:rsidP="00F6558E">
            <w:pPr>
              <w:keepNext/>
              <w:keepLines/>
              <w:spacing w:after="0"/>
              <w:jc w:val="center"/>
              <w:rPr>
                <w:ins w:id="645" w:author="Bin Han" w:date="2020-05-08T09:41:00Z"/>
                <w:rFonts w:ascii="Arial" w:hAnsi="Arial" w:cs="Arial"/>
                <w:sz w:val="18"/>
                <w:szCs w:val="18"/>
                <w:lang w:val="en-US"/>
              </w:rPr>
            </w:pPr>
            <w:ins w:id="646" w:author="Bin Han" w:date="2020-05-08T09:41:00Z">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244269B" w14:textId="77777777" w:rsidR="001B2A63" w:rsidRPr="00116C26" w:rsidRDefault="001B2A63" w:rsidP="00F6558E">
            <w:pPr>
              <w:keepNext/>
              <w:keepLines/>
              <w:spacing w:after="0"/>
              <w:jc w:val="center"/>
              <w:rPr>
                <w:ins w:id="647" w:author="Bin Han" w:date="2020-05-08T09:41:00Z"/>
                <w:rFonts w:ascii="Arial" w:hAnsi="Arial"/>
                <w:sz w:val="18"/>
              </w:rPr>
            </w:pPr>
            <w:ins w:id="648" w:author="Bin Han" w:date="2020-05-08T09:41:00Z">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0B89C441" w14:textId="77777777" w:rsidR="001B2A63" w:rsidRPr="00116C26" w:rsidRDefault="001B2A63" w:rsidP="00F6558E">
            <w:pPr>
              <w:keepNext/>
              <w:keepLines/>
              <w:spacing w:after="0"/>
              <w:jc w:val="center"/>
              <w:rPr>
                <w:ins w:id="649" w:author="Bin Han" w:date="2020-05-08T09:41:00Z"/>
                <w:rFonts w:ascii="Arial" w:hAnsi="Arial"/>
                <w:sz w:val="18"/>
              </w:rPr>
            </w:pPr>
            <w:ins w:id="650" w:author="Bin Han" w:date="2020-05-08T09:41:00Z">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F3AB115" w14:textId="77777777" w:rsidR="001B2A63" w:rsidRDefault="001B2A63" w:rsidP="00F6558E">
            <w:pPr>
              <w:keepNext/>
              <w:keepLines/>
              <w:spacing w:after="0"/>
              <w:jc w:val="center"/>
              <w:rPr>
                <w:ins w:id="651" w:author="Bin Han" w:date="2020-05-08T09:41:00Z"/>
                <w:rFonts w:ascii="Arial" w:hAnsi="Arial"/>
                <w:sz w:val="18"/>
              </w:rPr>
            </w:pPr>
            <w:ins w:id="652" w:author="Bin Han" w:date="2020-05-08T09:41:00Z">
              <w:r w:rsidRPr="00116C26">
                <w:rPr>
                  <w:rFonts w:ascii="Arial" w:hAnsi="Arial" w:hint="eastAsia"/>
                  <w:sz w:val="18"/>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9A83754" w14:textId="77777777" w:rsidR="001B2A63" w:rsidRDefault="001B2A63" w:rsidP="00F6558E">
            <w:pPr>
              <w:keepNext/>
              <w:keepLines/>
              <w:spacing w:after="0"/>
              <w:jc w:val="center"/>
              <w:rPr>
                <w:ins w:id="653" w:author="Bin Han" w:date="2020-05-08T09:41:00Z"/>
                <w:rFonts w:ascii="Arial" w:hAnsi="Arial"/>
                <w:sz w:val="18"/>
              </w:rPr>
            </w:pPr>
            <w:ins w:id="654" w:author="Bin Han" w:date="2020-05-08T09:41:00Z">
              <w:r w:rsidRPr="00116C26">
                <w:rPr>
                  <w:rFonts w:ascii="Arial" w:hAnsi="Arial" w:hint="eastAsia"/>
                  <w:sz w:val="18"/>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5F71B9" w14:textId="77777777" w:rsidR="001B2A63" w:rsidRPr="003E7D08" w:rsidRDefault="001B2A63" w:rsidP="00F6558E">
            <w:pPr>
              <w:keepNext/>
              <w:keepLines/>
              <w:spacing w:after="0"/>
              <w:jc w:val="center"/>
              <w:rPr>
                <w:ins w:id="655" w:author="Bin Han" w:date="2020-05-08T09:41:00Z"/>
                <w:rFonts w:ascii="Arial" w:hAnsi="Arial"/>
                <w:sz w:val="18"/>
              </w:rPr>
            </w:pPr>
            <w:ins w:id="656" w:author="Bin Han" w:date="2020-05-08T09:41:00Z">
              <w:r w:rsidRPr="003E7D08">
                <w:rPr>
                  <w:rFonts w:ascii="Arial" w:hAnsi="Arial" w:hint="eastAsia"/>
                  <w:sz w:val="18"/>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AA8BD" w14:textId="77777777" w:rsidR="001B2A63" w:rsidRPr="003E7D08" w:rsidRDefault="001B2A63" w:rsidP="00F6558E">
            <w:pPr>
              <w:keepNext/>
              <w:keepLines/>
              <w:spacing w:after="0"/>
              <w:jc w:val="center"/>
              <w:rPr>
                <w:ins w:id="657" w:author="Bin Han" w:date="2020-05-08T09:41:00Z"/>
                <w:rFonts w:ascii="Arial" w:hAnsi="Arial"/>
                <w:sz w:val="18"/>
              </w:rPr>
            </w:pPr>
            <w:ins w:id="658" w:author="Bin Han" w:date="2020-05-08T09:41:00Z">
              <w:r w:rsidRPr="003E7D08">
                <w:rPr>
                  <w:rFonts w:ascii="Arial" w:hAnsi="Arial" w:hint="eastAsia"/>
                  <w:sz w:val="18"/>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482F07" w14:textId="77777777" w:rsidR="001B2A63" w:rsidRPr="003E7D08" w:rsidRDefault="001B2A63" w:rsidP="00F6558E">
            <w:pPr>
              <w:keepNext/>
              <w:keepLines/>
              <w:spacing w:after="0"/>
              <w:jc w:val="center"/>
              <w:rPr>
                <w:ins w:id="659" w:author="Bin Han" w:date="2020-05-08T09:41:00Z"/>
                <w:rFonts w:ascii="Arial" w:hAnsi="Arial"/>
                <w:sz w:val="18"/>
              </w:rPr>
            </w:pPr>
            <w:ins w:id="660" w:author="Bin Han" w:date="2020-05-08T09:41:00Z">
              <w:r w:rsidRPr="003E7D08">
                <w:rPr>
                  <w:rFonts w:ascii="Arial" w:hAnsi="Arial" w:hint="eastAsia"/>
                  <w:sz w:val="18"/>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65410D9C" w14:textId="77777777" w:rsidR="001B2A63" w:rsidRPr="003E7D08" w:rsidRDefault="001B2A63" w:rsidP="00F6558E">
            <w:pPr>
              <w:keepNext/>
              <w:keepLines/>
              <w:spacing w:after="0"/>
              <w:jc w:val="center"/>
              <w:rPr>
                <w:ins w:id="661" w:author="Bin Han" w:date="2020-05-08T09:41:00Z"/>
                <w:rFonts w:ascii="Arial" w:hAnsi="Arial"/>
                <w:sz w:val="18"/>
              </w:rPr>
            </w:pPr>
            <w:ins w:id="662" w:author="Bin Han" w:date="2020-05-08T09:41:00Z">
              <w:r w:rsidRPr="003E7D08">
                <w:rPr>
                  <w:rFonts w:ascii="Arial" w:hAnsi="Arial" w:hint="eastAsia"/>
                  <w:sz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BB4135C" w14:textId="77777777" w:rsidR="001B2A63" w:rsidRPr="00742D32" w:rsidRDefault="001B2A63" w:rsidP="00F6558E">
            <w:pPr>
              <w:keepNext/>
              <w:keepLines/>
              <w:spacing w:after="0"/>
              <w:jc w:val="center"/>
              <w:rPr>
                <w:ins w:id="663" w:author="Bin Han" w:date="2020-05-08T09:41:00Z"/>
                <w:rFonts w:ascii="Arial" w:hAnsi="Arial"/>
                <w:sz w:val="18"/>
              </w:rPr>
            </w:pPr>
            <w:ins w:id="664" w:author="Bin Han" w:date="2020-05-08T09:41:00Z">
              <w:r w:rsidRPr="003E7D08">
                <w:rPr>
                  <w:rFonts w:ascii="Arial" w:hAnsi="Arial" w:hint="eastAsia"/>
                  <w:sz w:val="18"/>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1657634D" w14:textId="77777777" w:rsidR="001B2A63" w:rsidRPr="00742D32" w:rsidRDefault="001B2A63" w:rsidP="00F6558E">
            <w:pPr>
              <w:keepNext/>
              <w:keepLines/>
              <w:spacing w:after="0"/>
              <w:jc w:val="center"/>
              <w:rPr>
                <w:ins w:id="665" w:author="Bin Han" w:date="2020-05-08T09:41:00Z"/>
                <w:rFonts w:ascii="Arial" w:hAnsi="Arial"/>
                <w:sz w:val="18"/>
              </w:rPr>
            </w:pPr>
            <w:ins w:id="666" w:author="Bin Han" w:date="2020-05-08T09:41:00Z">
              <w:r w:rsidRPr="003E7D08">
                <w:rPr>
                  <w:rFonts w:ascii="Arial" w:hAnsi="Arial" w:hint="eastAsia"/>
                  <w:sz w:val="18"/>
                </w:rPr>
                <w:t>10760</w:t>
              </w:r>
            </w:ins>
          </w:p>
        </w:tc>
      </w:tr>
    </w:tbl>
    <w:p w14:paraId="79997B55" w14:textId="77777777" w:rsidR="001B2A63" w:rsidRDefault="001B2A63" w:rsidP="001B2A63">
      <w:pPr>
        <w:jc w:val="both"/>
        <w:rPr>
          <w:ins w:id="667" w:author="Bin Han" w:date="2020-05-08T09:41:00Z"/>
          <w:lang w:eastAsia="zh-CN"/>
        </w:rPr>
      </w:pPr>
    </w:p>
    <w:p w14:paraId="101D5D79" w14:textId="77777777" w:rsidR="001B2A63" w:rsidRDefault="001B2A63" w:rsidP="001B2A63">
      <w:pPr>
        <w:overflowPunct w:val="0"/>
        <w:autoSpaceDE w:val="0"/>
        <w:autoSpaceDN w:val="0"/>
        <w:adjustRightInd w:val="0"/>
        <w:jc w:val="center"/>
        <w:textAlignment w:val="baseline"/>
        <w:rPr>
          <w:ins w:id="668" w:author="Bin Han" w:date="2020-05-08T09:41:00Z"/>
          <w:rFonts w:ascii="Arial" w:eastAsia="MS Mincho" w:hAnsi="Arial" w:cs="Arial"/>
          <w:b/>
          <w:bCs/>
          <w:lang w:eastAsia="zh-CN"/>
        </w:rPr>
      </w:pPr>
      <w:ins w:id="669" w:author="Bin Han" w:date="2020-05-08T09:41:00Z">
        <w:r>
          <w:rPr>
            <w:rFonts w:ascii="Arial" w:eastAsia="MS Mincho" w:hAnsi="Arial" w:cs="Arial"/>
            <w:b/>
            <w:bCs/>
            <w:lang w:eastAsia="zh-CN"/>
          </w:rPr>
          <w:t>Table 5.</w:t>
        </w:r>
      </w:ins>
      <w:ins w:id="670" w:author="Bin Han" w:date="2020-05-08T09:42:00Z">
        <w:r>
          <w:rPr>
            <w:rFonts w:ascii="Arial" w:eastAsia="MS Mincho" w:hAnsi="Arial" w:cs="Arial"/>
            <w:b/>
            <w:bCs/>
            <w:lang w:eastAsia="zh-CN"/>
          </w:rPr>
          <w:t>20</w:t>
        </w:r>
      </w:ins>
      <w:ins w:id="671" w:author="Bin Han" w:date="2020-05-08T09:41: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15E2D23A" w14:textId="77777777" w:rsidTr="00F6558E">
        <w:trPr>
          <w:trHeight w:val="249"/>
          <w:jc w:val="center"/>
          <w:ins w:id="672" w:author="Bin Han" w:date="2020-05-08T09:41:00Z"/>
        </w:trPr>
        <w:tc>
          <w:tcPr>
            <w:tcW w:w="662" w:type="dxa"/>
            <w:tcBorders>
              <w:top w:val="single" w:sz="4" w:space="0" w:color="auto"/>
              <w:left w:val="single" w:sz="4" w:space="0" w:color="auto"/>
              <w:bottom w:val="single" w:sz="4" w:space="0" w:color="auto"/>
              <w:right w:val="single" w:sz="4" w:space="0" w:color="auto"/>
            </w:tcBorders>
            <w:vAlign w:val="center"/>
          </w:tcPr>
          <w:p w14:paraId="5197AC85" w14:textId="77777777" w:rsidR="001B2A63" w:rsidRDefault="001B2A63" w:rsidP="00F6558E">
            <w:pPr>
              <w:keepNext/>
              <w:keepLines/>
              <w:spacing w:after="0"/>
              <w:jc w:val="center"/>
              <w:rPr>
                <w:ins w:id="673" w:author="Bin Han" w:date="2020-05-08T09:4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C241AF" w14:textId="77777777" w:rsidR="001B2A63" w:rsidRDefault="001B2A63" w:rsidP="00F6558E">
            <w:pPr>
              <w:keepNext/>
              <w:keepLines/>
              <w:spacing w:after="0"/>
              <w:jc w:val="center"/>
              <w:rPr>
                <w:ins w:id="674" w:author="Bin Han" w:date="2020-05-08T09:4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5EA879" w14:textId="77777777" w:rsidR="001B2A63" w:rsidRDefault="001B2A63" w:rsidP="00F6558E">
            <w:pPr>
              <w:keepNext/>
              <w:keepLines/>
              <w:spacing w:after="0"/>
              <w:jc w:val="center"/>
              <w:rPr>
                <w:ins w:id="675" w:author="Bin Han" w:date="2020-05-08T09:4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771F1E4" w14:textId="77777777" w:rsidR="001B2A63" w:rsidRDefault="001B2A63" w:rsidP="00F6558E">
            <w:pPr>
              <w:keepNext/>
              <w:keepLines/>
              <w:spacing w:after="0"/>
              <w:jc w:val="center"/>
              <w:rPr>
                <w:ins w:id="676" w:author="Bin Han" w:date="2020-05-08T09:4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95979B2" w14:textId="77777777" w:rsidR="001B2A63" w:rsidRDefault="001B2A63" w:rsidP="00F6558E">
            <w:pPr>
              <w:keepNext/>
              <w:keepLines/>
              <w:spacing w:after="0"/>
              <w:jc w:val="center"/>
              <w:rPr>
                <w:ins w:id="677" w:author="Bin Han" w:date="2020-05-08T09:4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9E482D" w14:textId="77777777" w:rsidR="001B2A63" w:rsidRDefault="001B2A63" w:rsidP="00F6558E">
            <w:pPr>
              <w:keepNext/>
              <w:keepLines/>
              <w:spacing w:after="0"/>
              <w:jc w:val="center"/>
              <w:rPr>
                <w:ins w:id="678" w:author="Bin Han" w:date="2020-05-08T09:41:00Z"/>
                <w:rFonts w:ascii="Arial" w:hAnsi="Arial"/>
                <w:b/>
                <w:sz w:val="18"/>
                <w:lang w:val="en-US" w:eastAsia="ja-JP"/>
              </w:rPr>
            </w:pPr>
            <w:ins w:id="679" w:author="Bin Han" w:date="2020-05-08T09:41: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43CE1F" w14:textId="77777777" w:rsidR="001B2A63" w:rsidRDefault="001B2A63" w:rsidP="00F6558E">
            <w:pPr>
              <w:keepNext/>
              <w:keepLines/>
              <w:spacing w:after="0"/>
              <w:jc w:val="center"/>
              <w:rPr>
                <w:ins w:id="680" w:author="Bin Han" w:date="2020-05-08T09:41:00Z"/>
                <w:rFonts w:ascii="Arial" w:hAnsi="Arial"/>
                <w:sz w:val="18"/>
                <w:lang w:val="en-US" w:eastAsia="ja-JP"/>
              </w:rPr>
            </w:pPr>
            <w:ins w:id="681" w:author="Bin Han" w:date="2020-05-08T09:41: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476B0D" w14:textId="77777777" w:rsidR="001B2A63" w:rsidRPr="00754339" w:rsidRDefault="001B2A63" w:rsidP="00F6558E">
            <w:pPr>
              <w:keepNext/>
              <w:keepLines/>
              <w:spacing w:after="0"/>
              <w:jc w:val="center"/>
              <w:rPr>
                <w:ins w:id="682" w:author="Bin Han" w:date="2020-05-08T09:41:00Z"/>
                <w:rFonts w:ascii="Arial" w:eastAsia="MS Mincho" w:hAnsi="Arial"/>
                <w:b/>
                <w:sz w:val="18"/>
                <w:lang w:val="en-US" w:eastAsia="ja-JP"/>
              </w:rPr>
            </w:pPr>
            <w:ins w:id="683" w:author="Bin Han" w:date="2020-05-08T09:41:00Z">
              <w:r>
                <w:rPr>
                  <w:rFonts w:ascii="Arial" w:eastAsia="MS Mincho" w:hAnsi="Arial"/>
                  <w:b/>
                  <w:sz w:val="18"/>
                  <w:lang w:val="en-US" w:eastAsia="ja-JP"/>
                </w:rPr>
                <w:t>4</w:t>
              </w:r>
              <w:r>
                <w:rPr>
                  <w:rFonts w:ascii="Arial" w:hAnsi="Arial"/>
                  <w:b/>
                  <w:sz w:val="18"/>
                  <w:lang w:val="en-US" w:eastAsia="ja-JP"/>
                </w:rPr>
                <w:t>th Harmonic</w:t>
              </w:r>
            </w:ins>
          </w:p>
        </w:tc>
      </w:tr>
      <w:tr w:rsidR="001B2A63" w14:paraId="4DF5734B" w14:textId="77777777" w:rsidTr="00F6558E">
        <w:trPr>
          <w:trHeight w:val="417"/>
          <w:jc w:val="center"/>
          <w:ins w:id="684" w:author="Bin Han" w:date="2020-05-08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39A7C254" w14:textId="77777777" w:rsidR="001B2A63" w:rsidRDefault="001B2A63" w:rsidP="00F6558E">
            <w:pPr>
              <w:keepNext/>
              <w:keepLines/>
              <w:spacing w:after="0"/>
              <w:jc w:val="center"/>
              <w:rPr>
                <w:ins w:id="685" w:author="Bin Han" w:date="2020-05-08T09:41:00Z"/>
                <w:rFonts w:ascii="Arial" w:hAnsi="Arial"/>
                <w:b/>
                <w:sz w:val="18"/>
                <w:lang w:val="en-US" w:eastAsia="ja-JP"/>
              </w:rPr>
            </w:pPr>
            <w:ins w:id="686" w:author="Bin Han" w:date="2020-05-08T09:4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D6E063" w14:textId="77777777" w:rsidR="001B2A63" w:rsidRDefault="001B2A63" w:rsidP="00F6558E">
            <w:pPr>
              <w:keepNext/>
              <w:keepLines/>
              <w:spacing w:after="0"/>
              <w:jc w:val="center"/>
              <w:rPr>
                <w:ins w:id="687" w:author="Bin Han" w:date="2020-05-08T09:41:00Z"/>
                <w:rFonts w:ascii="Arial" w:hAnsi="Arial"/>
                <w:b/>
                <w:sz w:val="18"/>
                <w:lang w:val="en-US" w:eastAsia="ja-JP"/>
              </w:rPr>
            </w:pPr>
            <w:ins w:id="688" w:author="Bin Han" w:date="2020-05-08T09:4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6B27EF" w14:textId="77777777" w:rsidR="001B2A63" w:rsidRDefault="001B2A63" w:rsidP="00F6558E">
            <w:pPr>
              <w:pStyle w:val="TAH"/>
              <w:rPr>
                <w:ins w:id="689" w:author="Bin Han" w:date="2020-05-08T09:41:00Z"/>
                <w:lang w:val="en-GB" w:eastAsia="ja-JP"/>
              </w:rPr>
            </w:pPr>
            <w:ins w:id="690" w:author="Bin Han" w:date="2020-05-08T09:4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AE7B9F0" w14:textId="77777777" w:rsidR="001B2A63" w:rsidRDefault="001B2A63" w:rsidP="00F6558E">
            <w:pPr>
              <w:pStyle w:val="TAH"/>
              <w:rPr>
                <w:ins w:id="691" w:author="Bin Han" w:date="2020-05-08T09:41:00Z"/>
                <w:lang w:eastAsia="ja-JP"/>
              </w:rPr>
            </w:pPr>
            <w:ins w:id="692" w:author="Bin Han" w:date="2020-05-08T09:4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6D51C48" w14:textId="77777777" w:rsidR="001B2A63" w:rsidRDefault="001B2A63" w:rsidP="00F6558E">
            <w:pPr>
              <w:pStyle w:val="TAH"/>
              <w:rPr>
                <w:ins w:id="693" w:author="Bin Han" w:date="2020-05-08T09:41:00Z"/>
                <w:lang w:eastAsia="ja-JP"/>
              </w:rPr>
            </w:pPr>
            <w:ins w:id="694" w:author="Bin Han" w:date="2020-05-08T09:4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AAC5CF" w14:textId="77777777" w:rsidR="001B2A63" w:rsidRDefault="001B2A63" w:rsidP="00F6558E">
            <w:pPr>
              <w:pStyle w:val="TAH"/>
              <w:rPr>
                <w:ins w:id="695" w:author="Bin Han" w:date="2020-05-08T09:41:00Z"/>
                <w:lang w:eastAsia="ja-JP"/>
              </w:rPr>
            </w:pPr>
            <w:ins w:id="696" w:author="Bin Han" w:date="2020-05-08T09:4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734CE6" w14:textId="77777777" w:rsidR="001B2A63" w:rsidRDefault="001B2A63" w:rsidP="00F6558E">
            <w:pPr>
              <w:pStyle w:val="TAH"/>
              <w:rPr>
                <w:ins w:id="697" w:author="Bin Han" w:date="2020-05-08T09:41:00Z"/>
                <w:lang w:eastAsia="ja-JP"/>
              </w:rPr>
            </w:pPr>
            <w:ins w:id="698" w:author="Bin Han" w:date="2020-05-08T09:4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59DDF5" w14:textId="77777777" w:rsidR="001B2A63" w:rsidRDefault="001B2A63" w:rsidP="00F6558E">
            <w:pPr>
              <w:pStyle w:val="TAH"/>
              <w:rPr>
                <w:ins w:id="699" w:author="Bin Han" w:date="2020-05-08T09:41:00Z"/>
                <w:lang w:eastAsia="ja-JP"/>
              </w:rPr>
            </w:pPr>
            <w:ins w:id="700" w:author="Bin Han" w:date="2020-05-08T09:4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A4E801" w14:textId="77777777" w:rsidR="001B2A63" w:rsidRDefault="001B2A63" w:rsidP="00F6558E">
            <w:pPr>
              <w:pStyle w:val="TAH"/>
              <w:rPr>
                <w:ins w:id="701" w:author="Bin Han" w:date="2020-05-08T09:41:00Z"/>
                <w:lang w:eastAsia="ja-JP"/>
              </w:rPr>
            </w:pPr>
            <w:ins w:id="702" w:author="Bin Han" w:date="2020-05-08T09:4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F654CB2" w14:textId="77777777" w:rsidR="001B2A63" w:rsidRDefault="001B2A63" w:rsidP="00F6558E">
            <w:pPr>
              <w:pStyle w:val="TAH"/>
              <w:rPr>
                <w:ins w:id="703" w:author="Bin Han" w:date="2020-05-08T09:41:00Z"/>
                <w:lang w:eastAsia="ja-JP"/>
              </w:rPr>
            </w:pPr>
            <w:ins w:id="704" w:author="Bin Han" w:date="2020-05-08T09:4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C3C3CCE" w14:textId="77777777" w:rsidR="001B2A63" w:rsidRDefault="001B2A63" w:rsidP="00F6558E">
            <w:pPr>
              <w:pStyle w:val="TAH"/>
              <w:rPr>
                <w:ins w:id="705" w:author="Bin Han" w:date="2020-05-08T09:41:00Z"/>
                <w:lang w:eastAsia="ja-JP"/>
              </w:rPr>
            </w:pPr>
            <w:ins w:id="706" w:author="Bin Han" w:date="2020-05-08T09:41:00Z">
              <w:r>
                <w:rPr>
                  <w:lang w:eastAsia="ja-JP"/>
                </w:rPr>
                <w:t>DL High Band Edge</w:t>
              </w:r>
            </w:ins>
          </w:p>
        </w:tc>
      </w:tr>
      <w:tr w:rsidR="001B2A63" w14:paraId="5CFD701A" w14:textId="77777777" w:rsidTr="00F6558E">
        <w:trPr>
          <w:trHeight w:val="249"/>
          <w:jc w:val="center"/>
          <w:ins w:id="707" w:author="Bin Han" w:date="2020-05-08T09:4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C54D086" w14:textId="77777777" w:rsidR="001B2A63" w:rsidRDefault="001B2A63" w:rsidP="00F6558E">
            <w:pPr>
              <w:keepNext/>
              <w:keepLines/>
              <w:spacing w:after="0"/>
              <w:jc w:val="center"/>
              <w:rPr>
                <w:ins w:id="708" w:author="Bin Han" w:date="2020-05-08T09:41:00Z"/>
                <w:rFonts w:ascii="Arial" w:hAnsi="Arial" w:cs="Arial"/>
                <w:sz w:val="18"/>
                <w:szCs w:val="18"/>
                <w:lang w:val="en-US"/>
              </w:rPr>
            </w:pPr>
            <w:ins w:id="709" w:author="Bin Han" w:date="2020-05-08T09:41:00Z">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3CD07B13" w14:textId="77777777" w:rsidR="001B2A63" w:rsidRDefault="001B2A63" w:rsidP="00F6558E">
            <w:pPr>
              <w:keepNext/>
              <w:keepLines/>
              <w:spacing w:after="0"/>
              <w:jc w:val="center"/>
              <w:rPr>
                <w:ins w:id="710" w:author="Bin Han" w:date="2020-05-08T09:41:00Z"/>
                <w:rFonts w:ascii="Arial" w:hAnsi="Arial" w:cs="Arial"/>
                <w:sz w:val="18"/>
                <w:szCs w:val="18"/>
                <w:lang w:val="en-US"/>
              </w:rPr>
            </w:pPr>
            <w:ins w:id="711" w:author="Bin Han" w:date="2020-05-08T09:41:00Z">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250E4BF0" w14:textId="77777777" w:rsidR="001B2A63" w:rsidRDefault="001B2A63" w:rsidP="00F6558E">
            <w:pPr>
              <w:keepNext/>
              <w:keepLines/>
              <w:spacing w:after="0"/>
              <w:jc w:val="center"/>
              <w:rPr>
                <w:ins w:id="712" w:author="Bin Han" w:date="2020-05-08T09:41:00Z"/>
                <w:rFonts w:ascii="Arial" w:hAnsi="Arial" w:cs="Arial"/>
                <w:sz w:val="18"/>
                <w:szCs w:val="18"/>
                <w:lang w:val="en-US"/>
              </w:rPr>
            </w:pPr>
            <w:ins w:id="713" w:author="Bin Han" w:date="2020-05-08T09:41:00Z">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30840D55" w14:textId="77777777" w:rsidR="001B2A63" w:rsidRDefault="001B2A63" w:rsidP="00F6558E">
            <w:pPr>
              <w:keepNext/>
              <w:keepLines/>
              <w:spacing w:after="0"/>
              <w:jc w:val="center"/>
              <w:rPr>
                <w:ins w:id="714" w:author="Bin Han" w:date="2020-05-08T09:41:00Z"/>
                <w:rFonts w:ascii="Arial" w:hAnsi="Arial" w:cs="Arial"/>
                <w:sz w:val="18"/>
                <w:szCs w:val="18"/>
                <w:lang w:val="en-US"/>
              </w:rPr>
            </w:pPr>
            <w:ins w:id="715" w:author="Bin Han" w:date="2020-05-08T09:41:00Z">
              <w:r w:rsidRPr="003E7D08">
                <w:rPr>
                  <w:rFonts w:ascii="Arial" w:hAnsi="Arial" w:cs="Arial"/>
                  <w:sz w:val="18"/>
                  <w:szCs w:val="18"/>
                  <w:lang w:val="en-US"/>
                </w:rPr>
                <w:t>791</w:t>
              </w:r>
            </w:ins>
          </w:p>
        </w:tc>
        <w:tc>
          <w:tcPr>
            <w:tcW w:w="817" w:type="dxa"/>
            <w:tcBorders>
              <w:top w:val="single" w:sz="4" w:space="0" w:color="auto"/>
              <w:left w:val="single" w:sz="4" w:space="0" w:color="auto"/>
              <w:bottom w:val="single" w:sz="4" w:space="0" w:color="auto"/>
              <w:right w:val="single" w:sz="4" w:space="0" w:color="auto"/>
            </w:tcBorders>
            <w:hideMark/>
          </w:tcPr>
          <w:p w14:paraId="550032DF" w14:textId="77777777" w:rsidR="001B2A63" w:rsidRDefault="001B2A63" w:rsidP="00F6558E">
            <w:pPr>
              <w:keepNext/>
              <w:keepLines/>
              <w:spacing w:after="0"/>
              <w:jc w:val="center"/>
              <w:rPr>
                <w:ins w:id="716" w:author="Bin Han" w:date="2020-05-08T09:41:00Z"/>
                <w:rFonts w:ascii="Arial" w:hAnsi="Arial" w:cs="Arial"/>
                <w:sz w:val="18"/>
                <w:szCs w:val="18"/>
                <w:lang w:val="en-US"/>
              </w:rPr>
            </w:pPr>
            <w:ins w:id="717" w:author="Bin Han" w:date="2020-05-08T09:41:00Z">
              <w:r w:rsidRPr="003E7D08">
                <w:rPr>
                  <w:rFonts w:ascii="Arial" w:hAnsi="Arial" w:cs="Arial"/>
                  <w:sz w:val="18"/>
                  <w:szCs w:val="18"/>
                  <w:lang w:val="en-US"/>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AC694F" w14:textId="77777777" w:rsidR="001B2A63" w:rsidRDefault="001B2A63" w:rsidP="00F6558E">
            <w:pPr>
              <w:keepNext/>
              <w:keepLines/>
              <w:spacing w:after="0"/>
              <w:jc w:val="center"/>
              <w:rPr>
                <w:ins w:id="718" w:author="Bin Han" w:date="2020-05-08T09:41:00Z"/>
                <w:rFonts w:ascii="Arial" w:hAnsi="Arial" w:cs="Arial"/>
                <w:sz w:val="18"/>
                <w:szCs w:val="18"/>
                <w:lang w:val="en-US"/>
              </w:rPr>
            </w:pPr>
            <w:ins w:id="719" w:author="Bin Han" w:date="2020-05-08T09:41:00Z">
              <w:r w:rsidRPr="003E7D08">
                <w:rPr>
                  <w:rFonts w:ascii="Arial" w:hAnsi="Arial" w:cs="Arial" w:hint="eastAsia"/>
                  <w:sz w:val="18"/>
                  <w:szCs w:val="18"/>
                  <w:lang w:val="en-US"/>
                </w:rPr>
                <w:t>1582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50BC71" w14:textId="77777777" w:rsidR="001B2A63" w:rsidRDefault="001B2A63" w:rsidP="00F6558E">
            <w:pPr>
              <w:keepNext/>
              <w:keepLines/>
              <w:spacing w:after="0"/>
              <w:jc w:val="center"/>
              <w:rPr>
                <w:ins w:id="720" w:author="Bin Han" w:date="2020-05-08T09:41:00Z"/>
                <w:rFonts w:ascii="Arial" w:hAnsi="Arial" w:cs="Arial"/>
                <w:sz w:val="18"/>
                <w:szCs w:val="18"/>
                <w:lang w:val="en-US"/>
              </w:rPr>
            </w:pPr>
            <w:ins w:id="721" w:author="Bin Han" w:date="2020-05-08T09:41:00Z">
              <w:r w:rsidRPr="003E7D08">
                <w:rPr>
                  <w:rFonts w:ascii="Arial" w:hAnsi="Arial" w:cs="Arial" w:hint="eastAsia"/>
                  <w:sz w:val="18"/>
                  <w:szCs w:val="18"/>
                  <w:lang w:val="en-US"/>
                </w:rPr>
                <w:t>1642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59EC22" w14:textId="77777777" w:rsidR="001B2A63" w:rsidRDefault="001B2A63" w:rsidP="00F6558E">
            <w:pPr>
              <w:keepNext/>
              <w:keepLines/>
              <w:spacing w:after="0"/>
              <w:jc w:val="center"/>
              <w:rPr>
                <w:ins w:id="722" w:author="Bin Han" w:date="2020-05-08T09:41:00Z"/>
                <w:rFonts w:ascii="Arial" w:hAnsi="Arial" w:cs="Arial"/>
                <w:sz w:val="18"/>
                <w:szCs w:val="18"/>
                <w:lang w:val="en-US"/>
              </w:rPr>
            </w:pPr>
            <w:ins w:id="723" w:author="Bin Han" w:date="2020-05-08T09:41:00Z">
              <w:r w:rsidRPr="003E7D08">
                <w:rPr>
                  <w:rFonts w:ascii="Arial" w:hAnsi="Arial" w:cs="Arial" w:hint="eastAsia"/>
                  <w:sz w:val="18"/>
                  <w:szCs w:val="18"/>
                  <w:lang w:val="en-US"/>
                </w:rPr>
                <w:t>2373</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0C486DA" w14:textId="77777777" w:rsidR="001B2A63" w:rsidRDefault="001B2A63" w:rsidP="00F6558E">
            <w:pPr>
              <w:keepNext/>
              <w:keepLines/>
              <w:spacing w:after="0"/>
              <w:jc w:val="center"/>
              <w:rPr>
                <w:ins w:id="724" w:author="Bin Han" w:date="2020-05-08T09:41:00Z"/>
                <w:rFonts w:ascii="Arial" w:hAnsi="Arial" w:cs="Arial"/>
                <w:sz w:val="18"/>
                <w:szCs w:val="18"/>
                <w:lang w:val="en-US"/>
              </w:rPr>
            </w:pPr>
            <w:ins w:id="725" w:author="Bin Han" w:date="2020-05-08T09:41:00Z">
              <w:r w:rsidRPr="003E7D08">
                <w:rPr>
                  <w:rFonts w:ascii="Arial" w:hAnsi="Arial" w:cs="Arial" w:hint="eastAsia"/>
                  <w:sz w:val="18"/>
                  <w:szCs w:val="18"/>
                  <w:lang w:val="en-US"/>
                </w:rPr>
                <w:t>2463</w:t>
              </w:r>
            </w:ins>
          </w:p>
        </w:tc>
        <w:tc>
          <w:tcPr>
            <w:tcW w:w="736" w:type="dxa"/>
            <w:tcBorders>
              <w:top w:val="single" w:sz="4" w:space="0" w:color="auto"/>
              <w:left w:val="single" w:sz="4" w:space="0" w:color="auto"/>
              <w:bottom w:val="single" w:sz="4" w:space="0" w:color="auto"/>
              <w:right w:val="single" w:sz="4" w:space="0" w:color="auto"/>
            </w:tcBorders>
            <w:vAlign w:val="center"/>
          </w:tcPr>
          <w:p w14:paraId="4E76435E" w14:textId="77777777" w:rsidR="001B2A63" w:rsidRPr="003E7D08" w:rsidRDefault="001B2A63" w:rsidP="00F6558E">
            <w:pPr>
              <w:keepNext/>
              <w:keepLines/>
              <w:spacing w:after="0"/>
              <w:jc w:val="center"/>
              <w:rPr>
                <w:ins w:id="726" w:author="Bin Han" w:date="2020-05-08T09:41:00Z"/>
                <w:rFonts w:ascii="Arial" w:hAnsi="Arial" w:cs="Arial"/>
                <w:sz w:val="18"/>
                <w:szCs w:val="18"/>
                <w:lang w:val="en-US"/>
              </w:rPr>
            </w:pPr>
            <w:ins w:id="727" w:author="Bin Han" w:date="2020-05-08T09:41:00Z">
              <w:r w:rsidRPr="003E7D08">
                <w:rPr>
                  <w:rFonts w:ascii="Arial" w:hAnsi="Arial" w:cs="Arial" w:hint="eastAsia"/>
                  <w:sz w:val="18"/>
                  <w:szCs w:val="18"/>
                  <w:lang w:val="en-US"/>
                </w:rPr>
                <w:t>3164</w:t>
              </w:r>
            </w:ins>
          </w:p>
        </w:tc>
        <w:tc>
          <w:tcPr>
            <w:tcW w:w="819" w:type="dxa"/>
            <w:tcBorders>
              <w:top w:val="single" w:sz="4" w:space="0" w:color="auto"/>
              <w:left w:val="single" w:sz="4" w:space="0" w:color="auto"/>
              <w:bottom w:val="single" w:sz="4" w:space="0" w:color="auto"/>
              <w:right w:val="single" w:sz="4" w:space="0" w:color="auto"/>
            </w:tcBorders>
            <w:vAlign w:val="center"/>
          </w:tcPr>
          <w:p w14:paraId="2A0355C0" w14:textId="77777777" w:rsidR="001B2A63" w:rsidRPr="003E7D08" w:rsidRDefault="001B2A63" w:rsidP="00F6558E">
            <w:pPr>
              <w:keepNext/>
              <w:keepLines/>
              <w:spacing w:after="0"/>
              <w:jc w:val="center"/>
              <w:rPr>
                <w:ins w:id="728" w:author="Bin Han" w:date="2020-05-08T09:41:00Z"/>
                <w:rFonts w:ascii="Arial" w:hAnsi="Arial" w:cs="Arial"/>
                <w:sz w:val="18"/>
                <w:szCs w:val="18"/>
                <w:lang w:val="en-US"/>
              </w:rPr>
            </w:pPr>
            <w:ins w:id="729" w:author="Bin Han" w:date="2020-05-08T09:41:00Z">
              <w:r w:rsidRPr="003E7D08">
                <w:rPr>
                  <w:rFonts w:ascii="Arial" w:hAnsi="Arial" w:cs="Arial" w:hint="eastAsia"/>
                  <w:sz w:val="18"/>
                  <w:szCs w:val="18"/>
                  <w:lang w:val="en-US"/>
                </w:rPr>
                <w:t>3284</w:t>
              </w:r>
            </w:ins>
          </w:p>
        </w:tc>
      </w:tr>
      <w:tr w:rsidR="001B2A63" w14:paraId="3E46CEE3" w14:textId="77777777" w:rsidTr="00F6558E">
        <w:trPr>
          <w:trHeight w:val="169"/>
          <w:jc w:val="center"/>
          <w:ins w:id="730" w:author="Bin Han" w:date="2020-05-08T09:4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1C28EFC" w14:textId="77777777" w:rsidR="001B2A63" w:rsidRDefault="001B2A63" w:rsidP="00F6558E">
            <w:pPr>
              <w:keepNext/>
              <w:keepLines/>
              <w:spacing w:after="0"/>
              <w:jc w:val="center"/>
              <w:rPr>
                <w:ins w:id="731" w:author="Bin Han" w:date="2020-05-08T09:41:00Z"/>
                <w:rFonts w:ascii="Arial" w:hAnsi="Arial" w:cs="Arial"/>
                <w:sz w:val="18"/>
                <w:szCs w:val="18"/>
                <w:lang w:val="en-US"/>
              </w:rPr>
            </w:pPr>
            <w:ins w:id="732" w:author="Bin Han" w:date="2020-05-08T09:41:00Z">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FF3FE7D" w14:textId="77777777" w:rsidR="001B2A63" w:rsidRDefault="001B2A63" w:rsidP="00F6558E">
            <w:pPr>
              <w:keepNext/>
              <w:keepLines/>
              <w:spacing w:after="0"/>
              <w:jc w:val="center"/>
              <w:rPr>
                <w:ins w:id="733" w:author="Bin Han" w:date="2020-05-08T09:41:00Z"/>
                <w:rFonts w:ascii="Arial" w:hAnsi="Arial" w:cs="Arial"/>
                <w:sz w:val="18"/>
                <w:szCs w:val="18"/>
                <w:lang w:val="en-US"/>
              </w:rPr>
            </w:pPr>
            <w:ins w:id="734" w:author="Bin Han" w:date="2020-05-08T09:41:00Z">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E76C9F1" w14:textId="77777777" w:rsidR="001B2A63" w:rsidRDefault="001B2A63" w:rsidP="00F6558E">
            <w:pPr>
              <w:keepNext/>
              <w:keepLines/>
              <w:spacing w:after="0"/>
              <w:jc w:val="center"/>
              <w:rPr>
                <w:ins w:id="735" w:author="Bin Han" w:date="2020-05-08T09:41:00Z"/>
                <w:rFonts w:ascii="Arial" w:hAnsi="Arial" w:cs="Arial"/>
                <w:sz w:val="18"/>
                <w:szCs w:val="18"/>
                <w:lang w:val="en-US"/>
              </w:rPr>
            </w:pPr>
            <w:ins w:id="736" w:author="Bin Han" w:date="2020-05-08T09:41:00Z">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E2E0CCC" w14:textId="77777777" w:rsidR="001B2A63" w:rsidRPr="003E7D08" w:rsidRDefault="001B2A63" w:rsidP="00F6558E">
            <w:pPr>
              <w:keepNext/>
              <w:keepLines/>
              <w:spacing w:after="0"/>
              <w:jc w:val="center"/>
              <w:rPr>
                <w:ins w:id="737" w:author="Bin Han" w:date="2020-05-08T09:41:00Z"/>
                <w:rFonts w:ascii="Arial" w:hAnsi="Arial" w:cs="Arial"/>
                <w:sz w:val="18"/>
                <w:szCs w:val="18"/>
                <w:lang w:val="en-US"/>
              </w:rPr>
            </w:pPr>
            <w:ins w:id="738" w:author="Bin Han" w:date="2020-05-08T09:41:00Z">
              <w:r w:rsidRPr="003E7D08">
                <w:rPr>
                  <w:rFonts w:ascii="Arial" w:hAnsi="Arial" w:cs="Arial" w:hint="eastAsia"/>
                  <w:sz w:val="18"/>
                  <w:szCs w:val="18"/>
                  <w:lang w:val="en-US"/>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7ADDDD4" w14:textId="77777777" w:rsidR="001B2A63" w:rsidRPr="003E7D08" w:rsidRDefault="001B2A63" w:rsidP="00F6558E">
            <w:pPr>
              <w:keepNext/>
              <w:keepLines/>
              <w:spacing w:after="0"/>
              <w:jc w:val="center"/>
              <w:rPr>
                <w:ins w:id="739" w:author="Bin Han" w:date="2020-05-08T09:41:00Z"/>
                <w:rFonts w:ascii="Arial" w:hAnsi="Arial" w:cs="Arial"/>
                <w:sz w:val="18"/>
                <w:szCs w:val="18"/>
                <w:lang w:val="en-US"/>
              </w:rPr>
            </w:pPr>
            <w:ins w:id="740" w:author="Bin Han" w:date="2020-05-08T09:41:00Z">
              <w:r w:rsidRPr="003E7D08">
                <w:rPr>
                  <w:rFonts w:ascii="Arial" w:hAnsi="Arial" w:cs="Arial" w:hint="eastAsia"/>
                  <w:sz w:val="18"/>
                  <w:szCs w:val="18"/>
                  <w:lang w:val="en-US"/>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23E12F" w14:textId="77777777" w:rsidR="001B2A63" w:rsidRDefault="001B2A63" w:rsidP="00F6558E">
            <w:pPr>
              <w:keepNext/>
              <w:keepLines/>
              <w:spacing w:after="0"/>
              <w:jc w:val="center"/>
              <w:rPr>
                <w:ins w:id="741" w:author="Bin Han" w:date="2020-05-08T09:41:00Z"/>
                <w:rFonts w:ascii="Arial" w:hAnsi="Arial" w:cs="Arial"/>
                <w:sz w:val="18"/>
                <w:szCs w:val="18"/>
                <w:lang w:val="en-US"/>
              </w:rPr>
            </w:pPr>
            <w:ins w:id="742" w:author="Bin Han" w:date="2020-05-08T09:41:00Z">
              <w:r w:rsidRPr="003E7D08">
                <w:rPr>
                  <w:rFonts w:ascii="Arial" w:hAnsi="Arial" w:cs="Arial" w:hint="eastAsia"/>
                  <w:sz w:val="18"/>
                  <w:szCs w:val="18"/>
                  <w:lang w:val="en-US"/>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82B9BD" w14:textId="77777777" w:rsidR="001B2A63" w:rsidRDefault="001B2A63" w:rsidP="00F6558E">
            <w:pPr>
              <w:keepNext/>
              <w:keepLines/>
              <w:spacing w:after="0"/>
              <w:jc w:val="center"/>
              <w:rPr>
                <w:ins w:id="743" w:author="Bin Han" w:date="2020-05-08T09:41:00Z"/>
                <w:rFonts w:ascii="Arial" w:hAnsi="Arial" w:cs="Arial"/>
                <w:sz w:val="18"/>
                <w:szCs w:val="18"/>
                <w:lang w:val="en-US"/>
              </w:rPr>
            </w:pPr>
            <w:ins w:id="744" w:author="Bin Han" w:date="2020-05-08T09:41:00Z">
              <w:r w:rsidRPr="003E7D08">
                <w:rPr>
                  <w:rFonts w:ascii="Arial" w:hAnsi="Arial" w:cs="Arial" w:hint="eastAsia"/>
                  <w:sz w:val="18"/>
                  <w:szCs w:val="18"/>
                  <w:lang w:val="en-US"/>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1C768E" w14:textId="77777777" w:rsidR="001B2A63" w:rsidRDefault="001B2A63" w:rsidP="00F6558E">
            <w:pPr>
              <w:keepNext/>
              <w:keepLines/>
              <w:spacing w:after="0"/>
              <w:jc w:val="center"/>
              <w:rPr>
                <w:ins w:id="745" w:author="Bin Han" w:date="2020-05-08T09:41:00Z"/>
                <w:rFonts w:ascii="Arial" w:hAnsi="Arial" w:cs="Arial"/>
                <w:sz w:val="18"/>
                <w:szCs w:val="18"/>
                <w:lang w:val="en-US"/>
              </w:rPr>
            </w:pPr>
            <w:ins w:id="746" w:author="Bin Han" w:date="2020-05-08T09:41:00Z">
              <w:r w:rsidRPr="003E7D08">
                <w:rPr>
                  <w:rFonts w:ascii="Arial" w:hAnsi="Arial" w:cs="Arial" w:hint="eastAsia"/>
                  <w:sz w:val="18"/>
                  <w:szCs w:val="18"/>
                  <w:lang w:val="en-US"/>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FCF8D5" w14:textId="77777777" w:rsidR="001B2A63" w:rsidRDefault="001B2A63" w:rsidP="00F6558E">
            <w:pPr>
              <w:keepNext/>
              <w:keepLines/>
              <w:spacing w:after="0"/>
              <w:jc w:val="center"/>
              <w:rPr>
                <w:ins w:id="747" w:author="Bin Han" w:date="2020-05-08T09:41:00Z"/>
                <w:rFonts w:ascii="Arial" w:hAnsi="Arial" w:cs="Arial"/>
                <w:sz w:val="18"/>
                <w:szCs w:val="18"/>
                <w:lang w:val="en-US"/>
              </w:rPr>
            </w:pPr>
            <w:ins w:id="748" w:author="Bin Han" w:date="2020-05-08T09:41:00Z">
              <w:r w:rsidRPr="003E7D08">
                <w:rPr>
                  <w:rFonts w:ascii="Arial" w:hAnsi="Arial" w:cs="Arial" w:hint="eastAsia"/>
                  <w:sz w:val="18"/>
                  <w:szCs w:val="18"/>
                  <w:lang w:val="en-US"/>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66E2D5A6" w14:textId="77777777" w:rsidR="001B2A63" w:rsidRPr="003E7D08" w:rsidRDefault="001B2A63" w:rsidP="00F6558E">
            <w:pPr>
              <w:keepNext/>
              <w:keepLines/>
              <w:spacing w:after="0"/>
              <w:jc w:val="center"/>
              <w:rPr>
                <w:ins w:id="749" w:author="Bin Han" w:date="2020-05-08T09:41:00Z"/>
                <w:rFonts w:ascii="Arial" w:hAnsi="Arial" w:cs="Arial"/>
                <w:sz w:val="18"/>
                <w:szCs w:val="18"/>
                <w:lang w:val="en-US"/>
              </w:rPr>
            </w:pPr>
            <w:ins w:id="750" w:author="Bin Han" w:date="2020-05-08T09:41:00Z">
              <w:r w:rsidRPr="003E7D08">
                <w:rPr>
                  <w:rFonts w:ascii="Arial" w:hAnsi="Arial" w:cs="Arial" w:hint="eastAsia"/>
                  <w:sz w:val="18"/>
                  <w:szCs w:val="18"/>
                  <w:lang w:val="en-US"/>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272B2C14" w14:textId="77777777" w:rsidR="001B2A63" w:rsidRPr="003E7D08" w:rsidRDefault="001B2A63" w:rsidP="00F6558E">
            <w:pPr>
              <w:keepNext/>
              <w:keepLines/>
              <w:spacing w:after="0"/>
              <w:jc w:val="center"/>
              <w:rPr>
                <w:ins w:id="751" w:author="Bin Han" w:date="2020-05-08T09:41:00Z"/>
                <w:rFonts w:ascii="Arial" w:hAnsi="Arial" w:cs="Arial"/>
                <w:sz w:val="18"/>
                <w:szCs w:val="18"/>
                <w:lang w:val="en-US"/>
              </w:rPr>
            </w:pPr>
            <w:ins w:id="752" w:author="Bin Han" w:date="2020-05-08T09:41:00Z">
              <w:r w:rsidRPr="003E7D08">
                <w:rPr>
                  <w:rFonts w:ascii="Arial" w:hAnsi="Arial" w:cs="Arial" w:hint="eastAsia"/>
                  <w:sz w:val="18"/>
                  <w:szCs w:val="18"/>
                  <w:lang w:val="en-US"/>
                </w:rPr>
                <w:t>10760</w:t>
              </w:r>
            </w:ins>
          </w:p>
        </w:tc>
      </w:tr>
    </w:tbl>
    <w:p w14:paraId="3D7BA937" w14:textId="77777777" w:rsidR="001B2A63" w:rsidRPr="00126D56" w:rsidRDefault="001B2A63" w:rsidP="001B2A63">
      <w:pPr>
        <w:pStyle w:val="Guidance"/>
        <w:rPr>
          <w:ins w:id="753" w:author="Bin Han" w:date="2020-05-08T09:41:00Z"/>
        </w:rPr>
      </w:pPr>
    </w:p>
    <w:p w14:paraId="4C177926" w14:textId="77777777" w:rsidR="001B2A63" w:rsidRPr="00466A57" w:rsidRDefault="001B2A63" w:rsidP="001B2A63">
      <w:pPr>
        <w:rPr>
          <w:ins w:id="754" w:author="Bin Han" w:date="2020-05-08T09:41:00Z"/>
          <w:rFonts w:eastAsia="MS Mincho"/>
          <w:lang w:eastAsia="ja-JP"/>
        </w:rPr>
      </w:pPr>
      <w:ins w:id="755" w:author="Bin Han" w:date="2020-05-08T09:41:00Z">
        <w:r>
          <w:rPr>
            <w:lang w:eastAsia="zh-TW"/>
          </w:rPr>
          <w:t>3</w:t>
        </w:r>
        <w:r>
          <w:rPr>
            <w:vertAlign w:val="superscript"/>
            <w:lang w:eastAsia="zh-TW"/>
          </w:rPr>
          <w:t xml:space="preserve">nd </w:t>
        </w:r>
        <w:r>
          <w:rPr>
            <w:lang w:eastAsia="zh-TW"/>
          </w:rPr>
          <w:t>order h</w:t>
        </w:r>
        <w:bookmarkStart w:id="756" w:name="OLE_LINK58"/>
        <w:r>
          <w:rPr>
            <w:lang w:eastAsia="zh-TW"/>
          </w:rPr>
          <w:t>arm</w:t>
        </w:r>
        <w:bookmarkEnd w:id="756"/>
        <w:r>
          <w:rPr>
            <w:lang w:eastAsia="zh-TW"/>
          </w:rPr>
          <w:t>onic products of band 20 Tx may also fall into Rx frequencies of band 41.</w:t>
        </w:r>
      </w:ins>
    </w:p>
    <w:p w14:paraId="3B8F7C4C" w14:textId="77777777" w:rsidR="001B2A63" w:rsidRPr="00E26D10" w:rsidRDefault="001B2A63" w:rsidP="001B2A63">
      <w:pPr>
        <w:rPr>
          <w:ins w:id="757" w:author="Bin Han" w:date="2020-05-08T09:41:00Z"/>
          <w:rFonts w:eastAsia="MS Mincho"/>
          <w:lang w:eastAsia="ja-JP"/>
        </w:rPr>
      </w:pPr>
    </w:p>
    <w:p w14:paraId="0AA0531E" w14:textId="77777777" w:rsidR="001B2A63" w:rsidRDefault="001B2A63" w:rsidP="001B2A63">
      <w:pPr>
        <w:pStyle w:val="Heading3"/>
        <w:rPr>
          <w:ins w:id="758" w:author="Bin Han" w:date="2020-05-08T09:41:00Z"/>
          <w:rFonts w:eastAsia="MS Mincho"/>
          <w:lang w:val="en-US"/>
        </w:rPr>
      </w:pPr>
      <w:bookmarkStart w:id="759" w:name="_Toc528139551"/>
      <w:ins w:id="760" w:author="Bin Han" w:date="2020-05-08T09:41:00Z">
        <w:r w:rsidRPr="00052FB3">
          <w:rPr>
            <w:rFonts w:eastAsia="MS Mincho"/>
            <w:lang w:val="en-US"/>
          </w:rPr>
          <w:t>5.</w:t>
        </w:r>
      </w:ins>
      <w:ins w:id="761" w:author="Bin Han" w:date="2020-05-08T09:42:00Z">
        <w:r>
          <w:rPr>
            <w:rFonts w:eastAsia="MS Mincho"/>
            <w:lang w:val="en-US"/>
          </w:rPr>
          <w:t>20</w:t>
        </w:r>
      </w:ins>
      <w:ins w:id="762" w:author="Bin Han" w:date="2020-05-08T09:41:00Z">
        <w:r w:rsidRPr="00052FB3">
          <w:rPr>
            <w:rFonts w:eastAsia="MS Mincho"/>
            <w:lang w:val="en-US"/>
          </w:rPr>
          <w:t>.3</w:t>
        </w:r>
        <w:r w:rsidRPr="00052FB3">
          <w:rPr>
            <w:rFonts w:eastAsia="MS Mincho"/>
            <w:lang w:val="en-US"/>
          </w:rPr>
          <w:tab/>
          <w:t>∆TIB and ∆RIB values</w:t>
        </w:r>
        <w:bookmarkEnd w:id="759"/>
      </w:ins>
    </w:p>
    <w:p w14:paraId="43A161C4" w14:textId="77777777" w:rsidR="001B2A63" w:rsidRPr="006B33C4" w:rsidRDefault="001B2A63" w:rsidP="001B2A63">
      <w:pPr>
        <w:pStyle w:val="Guidance"/>
        <w:rPr>
          <w:ins w:id="763" w:author="Bin Han" w:date="2020-05-08T09:41:00Z"/>
        </w:rPr>
      </w:pPr>
    </w:p>
    <w:p w14:paraId="21307B11" w14:textId="77777777" w:rsidR="001B2A63" w:rsidRDefault="001B2A63" w:rsidP="001B2A63">
      <w:pPr>
        <w:pStyle w:val="Caption"/>
        <w:keepNext/>
        <w:jc w:val="center"/>
        <w:rPr>
          <w:ins w:id="764" w:author="Bin Han" w:date="2020-05-08T09:41:00Z"/>
        </w:rPr>
      </w:pPr>
      <w:ins w:id="765" w:author="Bin Han" w:date="2020-05-08T09:41:00Z">
        <w:r>
          <w:t>Table 5.</w:t>
        </w:r>
      </w:ins>
      <w:ins w:id="766" w:author="Bin Han" w:date="2020-05-08T09:42:00Z">
        <w:r>
          <w:t>20</w:t>
        </w:r>
      </w:ins>
      <w:ins w:id="767" w:author="Bin Han" w:date="2020-05-08T09:41: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35B7867" w14:textId="77777777" w:rsidTr="00F6558E">
        <w:trPr>
          <w:jc w:val="center"/>
          <w:ins w:id="768" w:author="Bin Han" w:date="2020-05-08T09:4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DED00" w14:textId="77777777" w:rsidR="001B2A63" w:rsidRDefault="001B2A63" w:rsidP="00F6558E">
            <w:pPr>
              <w:keepNext/>
              <w:keepLines/>
              <w:overflowPunct w:val="0"/>
              <w:autoSpaceDE w:val="0"/>
              <w:autoSpaceDN w:val="0"/>
              <w:adjustRightInd w:val="0"/>
              <w:spacing w:after="0"/>
              <w:jc w:val="center"/>
              <w:textAlignment w:val="baseline"/>
              <w:rPr>
                <w:ins w:id="769" w:author="Bin Han" w:date="2020-05-08T09:41:00Z"/>
                <w:rFonts w:ascii="Arial" w:eastAsia="Times New Roman" w:hAnsi="Arial" w:cs="Arial"/>
                <w:sz w:val="18"/>
              </w:rPr>
            </w:pPr>
            <w:ins w:id="770" w:author="Bin Han" w:date="2020-05-08T09:41:00Z">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1AA112F" w14:textId="77777777" w:rsidR="001B2A63" w:rsidRDefault="001B2A63" w:rsidP="00F6558E">
            <w:pPr>
              <w:keepNext/>
              <w:keepLines/>
              <w:overflowPunct w:val="0"/>
              <w:autoSpaceDE w:val="0"/>
              <w:autoSpaceDN w:val="0"/>
              <w:adjustRightInd w:val="0"/>
              <w:spacing w:after="0"/>
              <w:jc w:val="center"/>
              <w:textAlignment w:val="baseline"/>
              <w:rPr>
                <w:ins w:id="771" w:author="Bin Han" w:date="2020-05-08T09:41:00Z"/>
                <w:rFonts w:ascii="Arial" w:eastAsia="Times New Roman" w:hAnsi="Arial" w:cs="Arial"/>
                <w:sz w:val="18"/>
                <w:lang w:eastAsia="ko-KR"/>
              </w:rPr>
            </w:pPr>
            <w:ins w:id="772" w:author="Bin Han" w:date="2020-05-08T09:41: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04621F67" w14:textId="77777777" w:rsidR="001B2A63" w:rsidRDefault="001B2A63" w:rsidP="00F6558E">
            <w:pPr>
              <w:keepNext/>
              <w:keepLines/>
              <w:overflowPunct w:val="0"/>
              <w:autoSpaceDE w:val="0"/>
              <w:autoSpaceDN w:val="0"/>
              <w:adjustRightInd w:val="0"/>
              <w:spacing w:after="0"/>
              <w:jc w:val="center"/>
              <w:textAlignment w:val="baseline"/>
              <w:rPr>
                <w:ins w:id="773" w:author="Bin Han" w:date="2020-05-08T09:41:00Z"/>
                <w:rFonts w:ascii="Arial" w:eastAsia="Times New Roman" w:hAnsi="Arial" w:cs="Arial"/>
                <w:sz w:val="18"/>
              </w:rPr>
            </w:pPr>
            <w:bookmarkStart w:id="774" w:name="OLE_LINK57"/>
            <w:ins w:id="775" w:author="Bin Han" w:date="2020-05-08T09:41:00Z">
              <w:r>
                <w:rPr>
                  <w:rFonts w:ascii="Arial" w:eastAsia="Times New Roman" w:hAnsi="Arial" w:cs="Arial"/>
                  <w:sz w:val="18"/>
                </w:rPr>
                <w:t>0.3</w:t>
              </w:r>
              <w:bookmarkEnd w:id="774"/>
            </w:ins>
          </w:p>
        </w:tc>
      </w:tr>
      <w:tr w:rsidR="001B2A63" w14:paraId="70416DCB" w14:textId="77777777" w:rsidTr="00F6558E">
        <w:trPr>
          <w:jc w:val="center"/>
          <w:ins w:id="776" w:author="Bin Han" w:date="2020-05-08T09:4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6D3EC" w14:textId="77777777" w:rsidR="001B2A63" w:rsidRDefault="001B2A63" w:rsidP="00F6558E">
            <w:pPr>
              <w:spacing w:after="0"/>
              <w:rPr>
                <w:ins w:id="777" w:author="Bin Han" w:date="2020-05-08T09:4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CC9AC" w14:textId="77777777" w:rsidR="001B2A63" w:rsidRDefault="001B2A63" w:rsidP="00F6558E">
            <w:pPr>
              <w:keepNext/>
              <w:keepLines/>
              <w:overflowPunct w:val="0"/>
              <w:autoSpaceDE w:val="0"/>
              <w:autoSpaceDN w:val="0"/>
              <w:adjustRightInd w:val="0"/>
              <w:spacing w:after="0"/>
              <w:jc w:val="center"/>
              <w:textAlignment w:val="baseline"/>
              <w:rPr>
                <w:ins w:id="778" w:author="Bin Han" w:date="2020-05-08T09:41:00Z"/>
                <w:rFonts w:ascii="Arial" w:eastAsia="Times New Roman" w:hAnsi="Arial" w:cs="Arial"/>
                <w:sz w:val="18"/>
                <w:lang w:eastAsia="ko-KR"/>
              </w:rPr>
            </w:pPr>
            <w:ins w:id="779" w:author="Bin Han" w:date="2020-05-08T09:41:00Z">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74F18327" w14:textId="77777777" w:rsidR="001B2A63" w:rsidRDefault="001B2A63" w:rsidP="00F6558E">
            <w:pPr>
              <w:keepNext/>
              <w:keepLines/>
              <w:overflowPunct w:val="0"/>
              <w:autoSpaceDE w:val="0"/>
              <w:autoSpaceDN w:val="0"/>
              <w:adjustRightInd w:val="0"/>
              <w:spacing w:after="0"/>
              <w:jc w:val="center"/>
              <w:textAlignment w:val="baseline"/>
              <w:rPr>
                <w:ins w:id="780" w:author="Bin Han" w:date="2020-05-08T09:41:00Z"/>
                <w:rFonts w:ascii="Arial" w:eastAsia="Times New Roman" w:hAnsi="Arial" w:cs="Arial"/>
                <w:sz w:val="18"/>
              </w:rPr>
            </w:pPr>
            <w:ins w:id="781" w:author="Bin Han" w:date="2020-05-08T09:41:00Z">
              <w:r>
                <w:rPr>
                  <w:rFonts w:ascii="Arial" w:eastAsia="Times New Roman" w:hAnsi="Arial" w:cs="Arial"/>
                  <w:sz w:val="18"/>
                </w:rPr>
                <w:t>0.3</w:t>
              </w:r>
            </w:ins>
          </w:p>
        </w:tc>
      </w:tr>
    </w:tbl>
    <w:p w14:paraId="191E040D" w14:textId="77777777" w:rsidR="001B2A63" w:rsidRDefault="001B2A63" w:rsidP="001B2A63">
      <w:pPr>
        <w:pStyle w:val="Caption"/>
        <w:keepNext/>
        <w:jc w:val="center"/>
        <w:rPr>
          <w:ins w:id="782" w:author="Bin Han" w:date="2020-05-08T09:41:00Z"/>
        </w:rPr>
      </w:pPr>
      <w:ins w:id="783" w:author="Bin Han" w:date="2020-05-08T09:41:00Z">
        <w:r>
          <w:t>Table 5.</w:t>
        </w:r>
      </w:ins>
      <w:ins w:id="784" w:author="Bin Han" w:date="2020-05-08T09:42:00Z">
        <w:r>
          <w:t>20</w:t>
        </w:r>
      </w:ins>
      <w:ins w:id="785" w:author="Bin Han" w:date="2020-05-08T09:41: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97655EF" w14:textId="77777777" w:rsidTr="00F6558E">
        <w:trPr>
          <w:jc w:val="center"/>
          <w:ins w:id="786" w:author="Bin Han" w:date="2020-05-08T09:4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E3194" w14:textId="77777777" w:rsidR="001B2A63" w:rsidRDefault="001B2A63" w:rsidP="00F6558E">
            <w:pPr>
              <w:keepNext/>
              <w:keepLines/>
              <w:overflowPunct w:val="0"/>
              <w:autoSpaceDE w:val="0"/>
              <w:autoSpaceDN w:val="0"/>
              <w:adjustRightInd w:val="0"/>
              <w:spacing w:after="0"/>
              <w:jc w:val="center"/>
              <w:textAlignment w:val="baseline"/>
              <w:rPr>
                <w:ins w:id="787" w:author="Bin Han" w:date="2020-05-08T09:41:00Z"/>
                <w:rFonts w:ascii="Arial" w:eastAsia="Times New Roman" w:hAnsi="Arial" w:cs="Arial"/>
                <w:sz w:val="18"/>
              </w:rPr>
            </w:pPr>
            <w:ins w:id="788" w:author="Bin Han" w:date="2020-05-08T09:41:00Z">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10BFD9" w14:textId="77777777" w:rsidR="001B2A63" w:rsidRDefault="001B2A63" w:rsidP="00F6558E">
            <w:pPr>
              <w:keepNext/>
              <w:keepLines/>
              <w:overflowPunct w:val="0"/>
              <w:autoSpaceDE w:val="0"/>
              <w:autoSpaceDN w:val="0"/>
              <w:adjustRightInd w:val="0"/>
              <w:spacing w:after="0"/>
              <w:jc w:val="center"/>
              <w:textAlignment w:val="baseline"/>
              <w:rPr>
                <w:ins w:id="789" w:author="Bin Han" w:date="2020-05-08T09:41:00Z"/>
                <w:rFonts w:ascii="Arial" w:eastAsia="Times New Roman" w:hAnsi="Arial" w:cs="Arial"/>
                <w:sz w:val="18"/>
                <w:lang w:eastAsia="ko-KR"/>
              </w:rPr>
            </w:pPr>
            <w:ins w:id="790" w:author="Bin Han" w:date="2020-05-08T09:41: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069CD3CF" w14:textId="77777777" w:rsidR="001B2A63" w:rsidRDefault="001B2A63" w:rsidP="00F6558E">
            <w:pPr>
              <w:keepNext/>
              <w:keepLines/>
              <w:overflowPunct w:val="0"/>
              <w:autoSpaceDE w:val="0"/>
              <w:autoSpaceDN w:val="0"/>
              <w:adjustRightInd w:val="0"/>
              <w:spacing w:after="0"/>
              <w:jc w:val="center"/>
              <w:textAlignment w:val="baseline"/>
              <w:rPr>
                <w:ins w:id="791" w:author="Bin Han" w:date="2020-05-08T09:41:00Z"/>
                <w:rFonts w:ascii="Arial" w:eastAsia="Times New Roman" w:hAnsi="Arial" w:cs="Arial"/>
                <w:sz w:val="18"/>
              </w:rPr>
            </w:pPr>
            <w:ins w:id="792" w:author="Bin Han" w:date="2020-05-08T09:41:00Z">
              <w:r>
                <w:rPr>
                  <w:rFonts w:ascii="Arial" w:eastAsia="Times New Roman" w:hAnsi="Arial" w:cs="Arial"/>
                  <w:sz w:val="18"/>
                </w:rPr>
                <w:t>0</w:t>
              </w:r>
            </w:ins>
          </w:p>
        </w:tc>
      </w:tr>
      <w:tr w:rsidR="001B2A63" w14:paraId="60E9A7F7" w14:textId="77777777" w:rsidTr="00F6558E">
        <w:trPr>
          <w:jc w:val="center"/>
          <w:ins w:id="793" w:author="Bin Han" w:date="2020-05-08T09:4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B9255" w14:textId="77777777" w:rsidR="001B2A63" w:rsidRDefault="001B2A63" w:rsidP="00F6558E">
            <w:pPr>
              <w:spacing w:after="0"/>
              <w:rPr>
                <w:ins w:id="794" w:author="Bin Han" w:date="2020-05-08T09:4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B99EEC" w14:textId="77777777" w:rsidR="001B2A63" w:rsidRDefault="001B2A63" w:rsidP="00F6558E">
            <w:pPr>
              <w:keepNext/>
              <w:keepLines/>
              <w:overflowPunct w:val="0"/>
              <w:autoSpaceDE w:val="0"/>
              <w:autoSpaceDN w:val="0"/>
              <w:adjustRightInd w:val="0"/>
              <w:spacing w:after="0"/>
              <w:jc w:val="center"/>
              <w:textAlignment w:val="baseline"/>
              <w:rPr>
                <w:ins w:id="795" w:author="Bin Han" w:date="2020-05-08T09:41:00Z"/>
                <w:rFonts w:ascii="Arial" w:eastAsia="Times New Roman" w:hAnsi="Arial" w:cs="Arial"/>
                <w:sz w:val="18"/>
                <w:lang w:eastAsia="ko-KR"/>
              </w:rPr>
            </w:pPr>
            <w:ins w:id="796" w:author="Bin Han" w:date="2020-05-08T09:41:00Z">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0B12879F" w14:textId="77777777" w:rsidR="001B2A63" w:rsidRPr="001B2A63" w:rsidRDefault="001B2A63" w:rsidP="00F6558E">
            <w:pPr>
              <w:keepNext/>
              <w:keepLines/>
              <w:overflowPunct w:val="0"/>
              <w:autoSpaceDE w:val="0"/>
              <w:autoSpaceDN w:val="0"/>
              <w:adjustRightInd w:val="0"/>
              <w:spacing w:after="0"/>
              <w:jc w:val="center"/>
              <w:textAlignment w:val="baseline"/>
              <w:rPr>
                <w:ins w:id="797" w:author="Bin Han" w:date="2020-05-08T09:41:00Z"/>
                <w:rFonts w:ascii="Arial" w:eastAsia="DengXian" w:hAnsi="Arial" w:cs="Arial"/>
                <w:sz w:val="18"/>
                <w:lang w:eastAsia="zh-CN"/>
              </w:rPr>
            </w:pPr>
            <w:ins w:id="798" w:author="Bin Han" w:date="2020-05-08T09:41:00Z">
              <w:r w:rsidRPr="001B2A63">
                <w:rPr>
                  <w:rFonts w:ascii="Arial" w:eastAsia="DengXian" w:hAnsi="Arial" w:cs="Arial" w:hint="eastAsia"/>
                  <w:sz w:val="18"/>
                  <w:lang w:eastAsia="zh-CN"/>
                </w:rPr>
                <w:t>0</w:t>
              </w:r>
            </w:ins>
          </w:p>
        </w:tc>
      </w:tr>
    </w:tbl>
    <w:p w14:paraId="7EDD9A53" w14:textId="77777777" w:rsidR="001B2A63" w:rsidRDefault="001B2A63" w:rsidP="001B2A63">
      <w:pPr>
        <w:jc w:val="both"/>
        <w:rPr>
          <w:ins w:id="799" w:author="Bin Han" w:date="2020-05-08T09:41:00Z"/>
          <w:lang w:eastAsia="ja-JP"/>
        </w:rPr>
      </w:pPr>
    </w:p>
    <w:p w14:paraId="16765C10" w14:textId="77777777" w:rsidR="001B2A63" w:rsidRPr="001E3F3E" w:rsidRDefault="001B2A63" w:rsidP="001B2A63">
      <w:pPr>
        <w:rPr>
          <w:ins w:id="800" w:author="Bin Han" w:date="2020-05-08T09:41:00Z"/>
        </w:rPr>
      </w:pPr>
    </w:p>
    <w:p w14:paraId="55B699AB" w14:textId="77777777" w:rsidR="001B2A63" w:rsidRDefault="001B2A63" w:rsidP="001B2A63">
      <w:pPr>
        <w:pStyle w:val="Heading3"/>
        <w:rPr>
          <w:ins w:id="801" w:author="Bin Han" w:date="2020-05-08T09:41:00Z"/>
          <w:rFonts w:eastAsia="MS Mincho"/>
          <w:lang w:val="en-US"/>
        </w:rPr>
      </w:pPr>
      <w:bookmarkStart w:id="802" w:name="_Toc528139552"/>
      <w:ins w:id="803" w:author="Bin Han" w:date="2020-05-08T09:41:00Z">
        <w:r w:rsidRPr="00052FB3">
          <w:rPr>
            <w:rFonts w:eastAsia="MS Mincho"/>
            <w:lang w:val="en-US"/>
          </w:rPr>
          <w:t>5.</w:t>
        </w:r>
      </w:ins>
      <w:ins w:id="804" w:author="Bin Han" w:date="2020-05-08T09:42:00Z">
        <w:r>
          <w:rPr>
            <w:rFonts w:eastAsia="MS Mincho"/>
            <w:lang w:val="en-US"/>
          </w:rPr>
          <w:t>20</w:t>
        </w:r>
      </w:ins>
      <w:ins w:id="805" w:author="Bin Han" w:date="2020-05-08T09:41:00Z">
        <w:r w:rsidRPr="00052FB3">
          <w:rPr>
            <w:rFonts w:eastAsia="MS Mincho"/>
            <w:lang w:val="en-US"/>
          </w:rPr>
          <w:t xml:space="preserve">.4 </w:t>
        </w:r>
        <w:r w:rsidRPr="00052FB3">
          <w:rPr>
            <w:rFonts w:eastAsia="MS Mincho"/>
            <w:lang w:val="en-US"/>
          </w:rPr>
          <w:tab/>
          <w:t>REFSENS</w:t>
        </w:r>
        <w:bookmarkEnd w:id="802"/>
      </w:ins>
    </w:p>
    <w:p w14:paraId="59321660" w14:textId="77777777" w:rsidR="001B2A63" w:rsidRPr="006B33C4" w:rsidRDefault="001B2A63" w:rsidP="001B2A63">
      <w:pPr>
        <w:jc w:val="both"/>
        <w:rPr>
          <w:ins w:id="806" w:author="Bin Han" w:date="2020-05-08T09:41:00Z"/>
          <w:lang w:eastAsia="zh-CN"/>
        </w:rPr>
        <w:pPrChange w:id="807" w:author="Bin Han" w:date="2020-05-08T09:42:00Z">
          <w:pPr>
            <w:ind w:firstLineChars="200" w:firstLine="400"/>
          </w:pPr>
        </w:pPrChange>
      </w:pPr>
      <w:ins w:id="808" w:author="Bin Han" w:date="2020-05-08T09:41:00Z">
        <w:r>
          <w:rPr>
            <w:rFonts w:hint="eastAsia"/>
            <w:lang w:eastAsia="zh-CN"/>
          </w:rPr>
          <w:t>R</w:t>
        </w:r>
        <w:r>
          <w:rPr>
            <w:lang w:eastAsia="zh-CN"/>
          </w:rPr>
          <w:t>eferring to the harmonic exception for DC_20_n38 in 38.101-3, the REFSEN can be specified as below.</w:t>
        </w:r>
      </w:ins>
    </w:p>
    <w:p w14:paraId="7191583C" w14:textId="77777777" w:rsidR="001B2A63" w:rsidRDefault="001B2A63" w:rsidP="001B2A63">
      <w:pPr>
        <w:pStyle w:val="Caption"/>
        <w:keepNext/>
        <w:jc w:val="center"/>
        <w:rPr>
          <w:ins w:id="809" w:author="Bin Han" w:date="2020-05-08T09:41:00Z"/>
        </w:rPr>
      </w:pPr>
      <w:ins w:id="810" w:author="Bin Han" w:date="2020-05-08T09:41:00Z">
        <w:r>
          <w:t>Table 5.</w:t>
        </w:r>
      </w:ins>
      <w:ins w:id="811" w:author="Bin Han" w:date="2020-05-08T09:42:00Z">
        <w:r>
          <w:t>20</w:t>
        </w:r>
      </w:ins>
      <w:ins w:id="812" w:author="Bin Han" w:date="2020-05-08T09:41:00Z">
        <w:r>
          <w:t xml:space="preserve">.4-1: Reference sensitivity for </w:t>
        </w:r>
        <w:r w:rsidRPr="00570FF5">
          <w:t>carrier aggregation QPSK P</w:t>
        </w:r>
        <w:r w:rsidRPr="00570FF5">
          <w:rPr>
            <w:vertAlign w:val="subscript"/>
          </w:rPr>
          <w:t>REFSENS, CA</w:t>
        </w:r>
        <w:r w:rsidRPr="001D386E">
          <w:t xml:space="preserve"> (exceptions due to harmonic issue)</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B2A63" w14:paraId="531CBA7A" w14:textId="77777777" w:rsidTr="00F6558E">
        <w:trPr>
          <w:trHeight w:val="255"/>
          <w:jc w:val="center"/>
          <w:ins w:id="813" w:author="Bin Han" w:date="2020-05-08T09:4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FF2DD32" w14:textId="77777777" w:rsidR="001B2A63" w:rsidRDefault="001B2A63" w:rsidP="00F6558E">
            <w:pPr>
              <w:pStyle w:val="TAC"/>
              <w:rPr>
                <w:ins w:id="814" w:author="Bin Han" w:date="2020-05-08T09:41:00Z"/>
              </w:rPr>
            </w:pPr>
            <w:ins w:id="815" w:author="Bin Han" w:date="2020-05-08T09:41:00Z">
              <w:r>
                <w:rPr>
                  <w:rFonts w:cs="Arial"/>
                  <w:b/>
                  <w:bCs/>
                </w:rPr>
                <w:t>Channel bandwidth</w:t>
              </w:r>
            </w:ins>
          </w:p>
        </w:tc>
      </w:tr>
      <w:tr w:rsidR="001B2A63" w14:paraId="22D25C2A" w14:textId="77777777" w:rsidTr="00F6558E">
        <w:trPr>
          <w:trHeight w:val="255"/>
          <w:jc w:val="center"/>
          <w:ins w:id="816" w:author="Bin Han" w:date="2020-05-08T09:41:00Z"/>
        </w:trPr>
        <w:tc>
          <w:tcPr>
            <w:tcW w:w="2274" w:type="dxa"/>
            <w:tcBorders>
              <w:top w:val="single" w:sz="4" w:space="0" w:color="auto"/>
              <w:left w:val="single" w:sz="4" w:space="0" w:color="auto"/>
              <w:bottom w:val="single" w:sz="4" w:space="0" w:color="auto"/>
              <w:right w:val="single" w:sz="4" w:space="0" w:color="auto"/>
            </w:tcBorders>
            <w:vAlign w:val="center"/>
            <w:hideMark/>
          </w:tcPr>
          <w:p w14:paraId="102AC924" w14:textId="77777777" w:rsidR="001B2A63" w:rsidRDefault="001B2A63" w:rsidP="00F6558E">
            <w:pPr>
              <w:pStyle w:val="TAC"/>
              <w:rPr>
                <w:ins w:id="817" w:author="Bin Han" w:date="2020-05-08T09:41:00Z"/>
                <w:rFonts w:cs="Arial"/>
                <w:szCs w:val="18"/>
              </w:rPr>
            </w:pPr>
            <w:ins w:id="818" w:author="Bin Han" w:date="2020-05-08T09:41:00Z">
              <w:r>
                <w:rPr>
                  <w:rFonts w:cs="Arial"/>
                  <w:b/>
                  <w:bCs/>
                </w:rPr>
                <w:t>EUTRA CA 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473365B" w14:textId="77777777" w:rsidR="001B2A63" w:rsidRDefault="001B2A63" w:rsidP="00F6558E">
            <w:pPr>
              <w:pStyle w:val="TAC"/>
              <w:rPr>
                <w:ins w:id="819" w:author="Bin Han" w:date="2020-05-08T09:41:00Z"/>
              </w:rPr>
            </w:pPr>
            <w:ins w:id="820" w:author="Bin Han" w:date="2020-05-08T09:41:00Z">
              <w:r>
                <w:rPr>
                  <w:rFonts w:cs="Arial"/>
                  <w:b/>
                  <w:bCs/>
                </w:rPr>
                <w:t>EUTRA band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F91773" w14:textId="77777777" w:rsidR="001B2A63" w:rsidRDefault="001B2A63" w:rsidP="00F6558E">
            <w:pPr>
              <w:pStyle w:val="TAH"/>
              <w:rPr>
                <w:ins w:id="821" w:author="Bin Han" w:date="2020-05-08T09:41:00Z"/>
                <w:rFonts w:cs="Arial"/>
                <w:bCs/>
              </w:rPr>
            </w:pPr>
            <w:ins w:id="822" w:author="Bin Han" w:date="2020-05-08T09:41:00Z">
              <w:r>
                <w:rPr>
                  <w:rFonts w:cs="Arial"/>
                  <w:bCs/>
                </w:rPr>
                <w:t>1.4 MHz</w:t>
              </w:r>
            </w:ins>
          </w:p>
          <w:p w14:paraId="0905812E" w14:textId="77777777" w:rsidR="001B2A63" w:rsidRDefault="001B2A63" w:rsidP="00F6558E">
            <w:pPr>
              <w:pStyle w:val="TAC"/>
              <w:rPr>
                <w:ins w:id="823" w:author="Bin Han" w:date="2020-05-08T09:41:00Z"/>
                <w:rFonts w:eastAsia="MS Mincho" w:cs="Arial"/>
                <w:szCs w:val="18"/>
              </w:rPr>
            </w:pPr>
            <w:ins w:id="824" w:author="Bin Han" w:date="2020-05-08T09:41:00Z">
              <w:r>
                <w:rPr>
                  <w:rFonts w:cs="Arial"/>
                  <w:b/>
                  <w:bCs/>
                </w:rPr>
                <w:t>(dBm)</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339727E" w14:textId="77777777" w:rsidR="001B2A63" w:rsidRDefault="001B2A63" w:rsidP="00F6558E">
            <w:pPr>
              <w:pStyle w:val="TAH"/>
              <w:rPr>
                <w:ins w:id="825" w:author="Bin Han" w:date="2020-05-08T09:41:00Z"/>
                <w:rFonts w:cs="Arial"/>
                <w:bCs/>
              </w:rPr>
            </w:pPr>
            <w:ins w:id="826" w:author="Bin Han" w:date="2020-05-08T09:41:00Z">
              <w:r>
                <w:rPr>
                  <w:rFonts w:cs="Arial"/>
                  <w:bCs/>
                </w:rPr>
                <w:t>3 MHz</w:t>
              </w:r>
            </w:ins>
          </w:p>
          <w:p w14:paraId="3DEA08C4" w14:textId="77777777" w:rsidR="001B2A63" w:rsidRDefault="001B2A63" w:rsidP="00F6558E">
            <w:pPr>
              <w:pStyle w:val="TAC"/>
              <w:rPr>
                <w:ins w:id="827" w:author="Bin Han" w:date="2020-05-08T09:41:00Z"/>
                <w:rFonts w:eastAsia="MS Mincho" w:cs="Arial"/>
                <w:szCs w:val="18"/>
              </w:rPr>
            </w:pPr>
            <w:ins w:id="828" w:author="Bin Han" w:date="2020-05-08T09:41:00Z">
              <w:r>
                <w:rPr>
                  <w:rFonts w:cs="Arial"/>
                  <w:b/>
                  <w:bCs/>
                </w:rPr>
                <w:t>(dBm)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5F1B7F" w14:textId="77777777" w:rsidR="001B2A63" w:rsidRDefault="001B2A63" w:rsidP="00F6558E">
            <w:pPr>
              <w:pStyle w:val="TAH"/>
              <w:rPr>
                <w:ins w:id="829" w:author="Bin Han" w:date="2020-05-08T09:41:00Z"/>
                <w:rFonts w:cs="Arial"/>
                <w:bCs/>
              </w:rPr>
            </w:pPr>
            <w:ins w:id="830" w:author="Bin Han" w:date="2020-05-08T09:41:00Z">
              <w:r>
                <w:rPr>
                  <w:rFonts w:cs="Arial"/>
                  <w:bCs/>
                </w:rPr>
                <w:t>5 MHz</w:t>
              </w:r>
            </w:ins>
          </w:p>
          <w:p w14:paraId="19AEBE3E" w14:textId="77777777" w:rsidR="001B2A63" w:rsidRDefault="001B2A63" w:rsidP="00F6558E">
            <w:pPr>
              <w:pStyle w:val="TAC"/>
              <w:rPr>
                <w:ins w:id="831" w:author="Bin Han" w:date="2020-05-08T09:41:00Z"/>
                <w:rFonts w:eastAsia="MS Mincho" w:cs="Arial"/>
                <w:szCs w:val="18"/>
              </w:rPr>
            </w:pPr>
            <w:ins w:id="832" w:author="Bin Han" w:date="2020-05-08T09:41:00Z">
              <w:r>
                <w:rPr>
                  <w:rFonts w:cs="Arial"/>
                  <w:b/>
                  <w:bCs/>
                </w:rPr>
                <w:t>(dBm)</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FC5019A" w14:textId="77777777" w:rsidR="001B2A63" w:rsidRDefault="001B2A63" w:rsidP="00F6558E">
            <w:pPr>
              <w:pStyle w:val="TAH"/>
              <w:rPr>
                <w:ins w:id="833" w:author="Bin Han" w:date="2020-05-08T09:41:00Z"/>
                <w:rFonts w:cs="Arial"/>
                <w:bCs/>
              </w:rPr>
            </w:pPr>
            <w:ins w:id="834" w:author="Bin Han" w:date="2020-05-08T09:41:00Z">
              <w:r>
                <w:rPr>
                  <w:rFonts w:cs="Arial"/>
                  <w:bCs/>
                </w:rPr>
                <w:t>10 MHz</w:t>
              </w:r>
            </w:ins>
          </w:p>
          <w:p w14:paraId="23DB49D0" w14:textId="77777777" w:rsidR="001B2A63" w:rsidRDefault="001B2A63" w:rsidP="00F6558E">
            <w:pPr>
              <w:pStyle w:val="TAC"/>
              <w:rPr>
                <w:ins w:id="835" w:author="Bin Han" w:date="2020-05-08T09:41:00Z"/>
                <w:rFonts w:eastAsia="MS Mincho" w:cs="Arial"/>
                <w:szCs w:val="18"/>
              </w:rPr>
            </w:pPr>
            <w:ins w:id="836" w:author="Bin Han" w:date="2020-05-08T09:41:00Z">
              <w:r>
                <w:rPr>
                  <w:rFonts w:cs="Arial"/>
                  <w:b/>
                  <w:bCs/>
                </w:rPr>
                <w:t>(dBm)</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EAB7460" w14:textId="77777777" w:rsidR="001B2A63" w:rsidRDefault="001B2A63" w:rsidP="00F6558E">
            <w:pPr>
              <w:pStyle w:val="TAH"/>
              <w:rPr>
                <w:ins w:id="837" w:author="Bin Han" w:date="2020-05-08T09:41:00Z"/>
                <w:rFonts w:cs="Arial"/>
                <w:bCs/>
              </w:rPr>
            </w:pPr>
            <w:ins w:id="838" w:author="Bin Han" w:date="2020-05-08T09:41:00Z">
              <w:r>
                <w:rPr>
                  <w:rFonts w:cs="Arial"/>
                  <w:bCs/>
                </w:rPr>
                <w:t>15 MHz</w:t>
              </w:r>
            </w:ins>
          </w:p>
          <w:p w14:paraId="029C491E" w14:textId="77777777" w:rsidR="001B2A63" w:rsidRDefault="001B2A63" w:rsidP="00F6558E">
            <w:pPr>
              <w:pStyle w:val="TAC"/>
              <w:rPr>
                <w:ins w:id="839" w:author="Bin Han" w:date="2020-05-08T09:41:00Z"/>
                <w:rFonts w:eastAsia="MS Mincho" w:cs="Arial"/>
                <w:szCs w:val="18"/>
              </w:rPr>
            </w:pPr>
            <w:ins w:id="840" w:author="Bin Han" w:date="2020-05-08T09:41:00Z">
              <w:r>
                <w:rPr>
                  <w:rFonts w:cs="Arial"/>
                  <w:b/>
                  <w:bCs/>
                </w:rPr>
                <w:t>(dBm)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0ADA6E4" w14:textId="77777777" w:rsidR="001B2A63" w:rsidRDefault="001B2A63" w:rsidP="00F6558E">
            <w:pPr>
              <w:pStyle w:val="TAH"/>
              <w:rPr>
                <w:ins w:id="841" w:author="Bin Han" w:date="2020-05-08T09:41:00Z"/>
                <w:rFonts w:cs="Arial"/>
                <w:bCs/>
              </w:rPr>
            </w:pPr>
            <w:ins w:id="842" w:author="Bin Han" w:date="2020-05-08T09:41:00Z">
              <w:r>
                <w:rPr>
                  <w:rFonts w:cs="Arial"/>
                  <w:bCs/>
                </w:rPr>
                <w:t>20 MHz</w:t>
              </w:r>
            </w:ins>
          </w:p>
          <w:p w14:paraId="60E84C00" w14:textId="77777777" w:rsidR="001B2A63" w:rsidRDefault="001B2A63" w:rsidP="00F6558E">
            <w:pPr>
              <w:pStyle w:val="TAC"/>
              <w:rPr>
                <w:ins w:id="843" w:author="Bin Han" w:date="2020-05-08T09:41:00Z"/>
              </w:rPr>
            </w:pPr>
            <w:ins w:id="844" w:author="Bin Han" w:date="2020-05-08T09:41:00Z">
              <w:r>
                <w:rPr>
                  <w:rFonts w:cs="Arial"/>
                  <w:b/>
                  <w:bCs/>
                </w:rPr>
                <w:t>(dBm)</w:t>
              </w:r>
            </w:ins>
          </w:p>
        </w:tc>
        <w:tc>
          <w:tcPr>
            <w:tcW w:w="789" w:type="dxa"/>
            <w:tcBorders>
              <w:top w:val="single" w:sz="4" w:space="0" w:color="auto"/>
              <w:left w:val="single" w:sz="4" w:space="0" w:color="auto"/>
              <w:bottom w:val="single" w:sz="4" w:space="0" w:color="auto"/>
              <w:right w:val="single" w:sz="4" w:space="0" w:color="auto"/>
            </w:tcBorders>
            <w:vAlign w:val="center"/>
            <w:hideMark/>
          </w:tcPr>
          <w:p w14:paraId="4AB87E4E" w14:textId="77777777" w:rsidR="001B2A63" w:rsidRDefault="001B2A63" w:rsidP="00F6558E">
            <w:pPr>
              <w:pStyle w:val="TAC"/>
              <w:rPr>
                <w:ins w:id="845" w:author="Bin Han" w:date="2020-05-08T09:41:00Z"/>
              </w:rPr>
            </w:pPr>
            <w:ins w:id="846" w:author="Bin Han" w:date="2020-05-08T09:41:00Z">
              <w:r>
                <w:rPr>
                  <w:rFonts w:cs="Arial"/>
                  <w:b/>
                  <w:bCs/>
                </w:rPr>
                <w:t>Duplex mode</w:t>
              </w:r>
            </w:ins>
          </w:p>
        </w:tc>
      </w:tr>
      <w:tr w:rsidR="001B2A63" w14:paraId="4E5A2E02" w14:textId="77777777" w:rsidTr="00F6558E">
        <w:trPr>
          <w:trHeight w:val="255"/>
          <w:jc w:val="center"/>
          <w:ins w:id="847" w:author="Bin Han" w:date="2020-05-08T09:41:00Z"/>
        </w:trPr>
        <w:tc>
          <w:tcPr>
            <w:tcW w:w="2274" w:type="dxa"/>
            <w:tcBorders>
              <w:top w:val="single" w:sz="4" w:space="0" w:color="auto"/>
              <w:left w:val="single" w:sz="4" w:space="0" w:color="auto"/>
              <w:bottom w:val="single" w:sz="4" w:space="0" w:color="auto"/>
              <w:right w:val="single" w:sz="4" w:space="0" w:color="auto"/>
            </w:tcBorders>
            <w:vAlign w:val="center"/>
            <w:hideMark/>
          </w:tcPr>
          <w:p w14:paraId="7B268B53" w14:textId="77777777" w:rsidR="001B2A63" w:rsidRPr="003E7D08" w:rsidRDefault="001B2A63" w:rsidP="00F6558E">
            <w:pPr>
              <w:pStyle w:val="TAC"/>
              <w:rPr>
                <w:ins w:id="848" w:author="Bin Han" w:date="2020-05-08T09:41:00Z"/>
                <w:rFonts w:cs="Arial"/>
                <w:szCs w:val="18"/>
                <w:vertAlign w:val="superscript"/>
                <w:lang w:val="en-US"/>
              </w:rPr>
            </w:pPr>
            <w:ins w:id="849" w:author="Bin Han" w:date="2020-05-08T09:41:00Z">
              <w:r w:rsidRPr="003E7D08">
                <w:rPr>
                  <w:rFonts w:cs="Arial"/>
                  <w:szCs w:val="18"/>
                  <w:lang w:val="en-US"/>
                </w:rPr>
                <w:t>CA_20A-41A</w:t>
              </w:r>
              <w:bookmarkStart w:id="850" w:name="OLE_LINK59"/>
              <w:bookmarkStart w:id="851" w:name="OLE_LINK60"/>
              <w:r>
                <w:rPr>
                  <w:rFonts w:cs="Arial"/>
                  <w:szCs w:val="18"/>
                  <w:vertAlign w:val="superscript"/>
                  <w:lang w:val="en-US"/>
                </w:rPr>
                <w:t>5,6</w:t>
              </w:r>
              <w:bookmarkEnd w:id="850"/>
              <w:bookmarkEnd w:id="851"/>
            </w:ins>
          </w:p>
          <w:p w14:paraId="10BBE7B7" w14:textId="77777777" w:rsidR="001B2A63" w:rsidRPr="003E7D08" w:rsidRDefault="001B2A63" w:rsidP="00F6558E">
            <w:pPr>
              <w:pStyle w:val="TAC"/>
              <w:rPr>
                <w:ins w:id="852" w:author="Bin Han" w:date="2020-05-08T09:41:00Z"/>
                <w:rFonts w:cs="Arial"/>
                <w:szCs w:val="18"/>
                <w:lang w:val="en-US"/>
              </w:rPr>
            </w:pPr>
            <w:ins w:id="853" w:author="Bin Han" w:date="2020-05-08T09:41:00Z">
              <w:r w:rsidRPr="003E7D08">
                <w:rPr>
                  <w:rFonts w:cs="Arial"/>
                  <w:szCs w:val="18"/>
                  <w:lang w:val="en-US"/>
                </w:rPr>
                <w:t>CA_20A-41C</w:t>
              </w:r>
              <w:r>
                <w:rPr>
                  <w:rFonts w:cs="Arial"/>
                  <w:szCs w:val="18"/>
                  <w:vertAlign w:val="superscript"/>
                  <w:lang w:val="en-US"/>
                </w:rPr>
                <w:t>5,6</w:t>
              </w:r>
            </w:ins>
          </w:p>
          <w:p w14:paraId="13B51500" w14:textId="77777777" w:rsidR="001B2A63" w:rsidRDefault="001B2A63" w:rsidP="00F6558E">
            <w:pPr>
              <w:pStyle w:val="TAC"/>
              <w:rPr>
                <w:ins w:id="854" w:author="Bin Han" w:date="2020-05-08T09:41:00Z"/>
                <w:rFonts w:cs="Arial"/>
                <w:szCs w:val="18"/>
              </w:rPr>
            </w:pPr>
            <w:ins w:id="855" w:author="Bin Han" w:date="2020-05-08T09:41:00Z">
              <w:r w:rsidRPr="003E7D08">
                <w:rPr>
                  <w:rFonts w:cs="Arial"/>
                  <w:szCs w:val="18"/>
                  <w:lang w:val="en-US"/>
                </w:rPr>
                <w:t>CA_20A-41D</w:t>
              </w:r>
              <w:r>
                <w:rPr>
                  <w:rFonts w:cs="Arial"/>
                  <w:szCs w:val="18"/>
                  <w:vertAlign w:val="superscript"/>
                  <w:lang w:val="en-US"/>
                </w:rPr>
                <w:t>5,6</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4F35959" w14:textId="77777777" w:rsidR="001B2A63" w:rsidRDefault="001B2A63" w:rsidP="00F6558E">
            <w:pPr>
              <w:pStyle w:val="TAC"/>
              <w:rPr>
                <w:ins w:id="856" w:author="Bin Han" w:date="2020-05-08T09:41:00Z"/>
                <w:rFonts w:cs="Arial"/>
                <w:szCs w:val="18"/>
                <w:lang w:eastAsia="ja-JP"/>
              </w:rPr>
            </w:pPr>
            <w:ins w:id="857" w:author="Bin Han" w:date="2020-05-08T09:41:00Z">
              <w:r>
                <w:t>41</w:t>
              </w:r>
            </w:ins>
          </w:p>
        </w:tc>
        <w:tc>
          <w:tcPr>
            <w:tcW w:w="993" w:type="dxa"/>
            <w:tcBorders>
              <w:top w:val="single" w:sz="4" w:space="0" w:color="auto"/>
              <w:left w:val="single" w:sz="4" w:space="0" w:color="auto"/>
              <w:bottom w:val="single" w:sz="4" w:space="0" w:color="auto"/>
              <w:right w:val="single" w:sz="4" w:space="0" w:color="auto"/>
            </w:tcBorders>
            <w:vAlign w:val="center"/>
          </w:tcPr>
          <w:p w14:paraId="26B77596" w14:textId="77777777" w:rsidR="001B2A63" w:rsidRDefault="001B2A63" w:rsidP="00F6558E">
            <w:pPr>
              <w:pStyle w:val="TAC"/>
              <w:rPr>
                <w:ins w:id="858" w:author="Bin Han" w:date="2020-05-08T09:41:00Z"/>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726D58E" w14:textId="77777777" w:rsidR="001B2A63" w:rsidRDefault="001B2A63" w:rsidP="00F6558E">
            <w:pPr>
              <w:pStyle w:val="TAC"/>
              <w:rPr>
                <w:ins w:id="859" w:author="Bin Han" w:date="2020-05-08T09:41:00Z"/>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DB8F29" w14:textId="77777777" w:rsidR="001B2A63" w:rsidRDefault="001B2A63" w:rsidP="00F6558E">
            <w:pPr>
              <w:pStyle w:val="TAC"/>
              <w:rPr>
                <w:ins w:id="860" w:author="Bin Han" w:date="2020-05-08T09:41:00Z"/>
                <w:rFonts w:cs="Arial"/>
                <w:szCs w:val="18"/>
              </w:rPr>
            </w:pPr>
            <w:ins w:id="861" w:author="Bin Han" w:date="2020-05-08T09:41:00Z">
              <w:r>
                <w:rPr>
                  <w:rFonts w:eastAsia="Times New Roman" w:cs="Arial"/>
                </w:rPr>
                <w:t>-85.1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D100B49" w14:textId="77777777" w:rsidR="001B2A63" w:rsidRDefault="001B2A63" w:rsidP="00F6558E">
            <w:pPr>
              <w:pStyle w:val="TAC"/>
              <w:rPr>
                <w:ins w:id="862" w:author="Bin Han" w:date="2020-05-08T09:41:00Z"/>
                <w:rFonts w:cs="Arial"/>
                <w:szCs w:val="18"/>
              </w:rPr>
            </w:pPr>
            <w:ins w:id="863" w:author="Bin Han" w:date="2020-05-08T09:41:00Z">
              <w:r>
                <w:rPr>
                  <w:rFonts w:eastAsia="Times New Roman" w:cs="Arial"/>
                </w:rPr>
                <w:t>-84.7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B8DBEDF" w14:textId="77777777" w:rsidR="001B2A63" w:rsidRDefault="001B2A63" w:rsidP="00F6558E">
            <w:pPr>
              <w:pStyle w:val="TAC"/>
              <w:rPr>
                <w:ins w:id="864" w:author="Bin Han" w:date="2020-05-08T09:41:00Z"/>
                <w:rFonts w:cs="Arial"/>
                <w:szCs w:val="18"/>
              </w:rPr>
            </w:pPr>
            <w:ins w:id="865" w:author="Bin Han" w:date="2020-05-08T09:41:00Z">
              <w:r>
                <w:rPr>
                  <w:rFonts w:eastAsia="Times New Roman" w:cs="Arial"/>
                </w:rPr>
                <w:t>-84.8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7E03233" w14:textId="77777777" w:rsidR="001B2A63" w:rsidRDefault="001B2A63" w:rsidP="00F6558E">
            <w:pPr>
              <w:pStyle w:val="TAC"/>
              <w:rPr>
                <w:ins w:id="866" w:author="Bin Han" w:date="2020-05-08T09:41:00Z"/>
                <w:rFonts w:cs="Arial"/>
                <w:szCs w:val="18"/>
              </w:rPr>
            </w:pPr>
            <w:ins w:id="867" w:author="Bin Han" w:date="2020-05-08T09:41:00Z">
              <w:r>
                <w:rPr>
                  <w:rFonts w:eastAsia="Times New Roman" w:cs="Arial"/>
                </w:rPr>
                <w:t>-84.6</w:t>
              </w:r>
            </w:ins>
          </w:p>
        </w:tc>
        <w:tc>
          <w:tcPr>
            <w:tcW w:w="789" w:type="dxa"/>
            <w:tcBorders>
              <w:top w:val="single" w:sz="4" w:space="0" w:color="auto"/>
              <w:left w:val="single" w:sz="4" w:space="0" w:color="auto"/>
              <w:bottom w:val="single" w:sz="4" w:space="0" w:color="auto"/>
              <w:right w:val="single" w:sz="4" w:space="0" w:color="auto"/>
            </w:tcBorders>
            <w:vAlign w:val="center"/>
            <w:hideMark/>
          </w:tcPr>
          <w:p w14:paraId="4EF2A96A" w14:textId="77777777" w:rsidR="001B2A63" w:rsidRDefault="001B2A63" w:rsidP="00F6558E">
            <w:pPr>
              <w:pStyle w:val="TAC"/>
              <w:rPr>
                <w:ins w:id="868" w:author="Bin Han" w:date="2020-05-08T09:41:00Z"/>
                <w:rFonts w:cs="Arial"/>
                <w:szCs w:val="18"/>
              </w:rPr>
            </w:pPr>
            <w:ins w:id="869" w:author="Bin Han" w:date="2020-05-08T09:41:00Z">
              <w:r>
                <w:rPr>
                  <w:rFonts w:eastAsia="Times New Roman" w:cs="Arial"/>
                </w:rPr>
                <w:t>TDD</w:t>
              </w:r>
            </w:ins>
          </w:p>
        </w:tc>
      </w:tr>
      <w:tr w:rsidR="001B2A63" w14:paraId="1DB95CC2" w14:textId="77777777" w:rsidTr="00F6558E">
        <w:trPr>
          <w:trHeight w:val="255"/>
          <w:jc w:val="center"/>
          <w:ins w:id="870" w:author="Bin Han" w:date="2020-05-08T09:41:00Z"/>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4A3EF25" w14:textId="77777777" w:rsidR="001B2A63" w:rsidRPr="001D386E" w:rsidRDefault="001B2A63" w:rsidP="00F6558E">
            <w:pPr>
              <w:pStyle w:val="TAN"/>
              <w:rPr>
                <w:ins w:id="871" w:author="Bin Han" w:date="2020-05-08T09:41:00Z"/>
                <w:rFonts w:cs="Arial"/>
                <w:snapToGrid w:val="0"/>
                <w:lang w:eastAsia="ja-JP"/>
              </w:rPr>
            </w:pPr>
            <w:ins w:id="872" w:author="Bin Han" w:date="2020-05-08T09:41: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501A5846" w14:textId="6B298A4B" w:rsidR="001B2A63" w:rsidRPr="003E7D08" w:rsidRDefault="001B2A63" w:rsidP="00F6558E">
            <w:pPr>
              <w:pStyle w:val="TAN"/>
              <w:rPr>
                <w:ins w:id="873" w:author="Bin Han" w:date="2020-05-08T09:41:00Z"/>
                <w:rFonts w:cs="Arial"/>
                <w:snapToGrid w:val="0"/>
                <w:lang w:eastAsia="ja-JP"/>
              </w:rPr>
            </w:pPr>
            <w:ins w:id="874" w:author="Bin Han" w:date="2020-05-08T09:41:00Z">
              <w:r w:rsidRPr="001D386E">
                <w:rPr>
                  <w:rFonts w:cs="Arial"/>
                  <w:lang w:eastAsia="ja-JP"/>
                </w:rPr>
                <w:t>NOTE 6:</w:t>
              </w:r>
              <w:r w:rsidRPr="001D386E">
                <w:rPr>
                  <w:rFonts w:cs="Arial"/>
                  <w:lang w:eastAsia="ja-JP"/>
                </w:rPr>
                <w:tab/>
                <w:t xml:space="preserve">The requirements should be verified for UL EARFCN of a low band (superscript LB) such that </w:t>
              </w:r>
              <w:r w:rsidR="001A0743" w:rsidRPr="001B2A63">
                <w:rPr>
                  <w:rFonts w:cs="Arial"/>
                  <w:noProof/>
                  <w:position w:val="-12"/>
                  <w:lang w:val="en-US" w:eastAsia="zh-CN"/>
                </w:rPr>
                <w:drawing>
                  <wp:inline distT="0" distB="0" distL="0" distR="0" wp14:anchorId="7C185D99" wp14:editId="5C7E0F9B">
                    <wp:extent cx="1029970" cy="20256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9970" cy="20256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DCBBE34">
                  <v:shape id="_x0000_i1043" type="#_x0000_t75" style="width:203.7pt;height:16.85pt" o:ole="">
                    <v:imagedata r:id="rId22" o:title=""/>
                  </v:shape>
                  <o:OLEObject Type="Embed" ProgID="Equation.DSMT4" ShapeID="_x0000_i1043" DrawAspect="Content" ObjectID="_1650739815" r:id="rId36"/>
                </w:object>
              </w:r>
              <w:r w:rsidRPr="001D386E">
                <w:rPr>
                  <w:rFonts w:cs="Arial"/>
                  <w:snapToGrid w:val="0"/>
                  <w:lang w:eastAsia="ja-JP"/>
                </w:rPr>
                <w:t xml:space="preserve"> with</w:t>
              </w:r>
              <w:r w:rsidR="001A0743" w:rsidRPr="001B2A63">
                <w:rPr>
                  <w:rFonts w:cs="Arial"/>
                  <w:noProof/>
                  <w:position w:val="-10"/>
                  <w:lang w:val="en-US" w:eastAsia="zh-CN"/>
                </w:rPr>
                <w:drawing>
                  <wp:inline distT="0" distB="0" distL="0" distR="0" wp14:anchorId="1C4CA20A" wp14:editId="1A9329AB">
                    <wp:extent cx="243205" cy="19685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001A0743" w:rsidRPr="001B2A63">
                <w:rPr>
                  <w:rFonts w:cs="Arial"/>
                  <w:noProof/>
                  <w:position w:val="-12"/>
                  <w:lang w:val="en-US" w:eastAsia="zh-CN"/>
                </w:rPr>
                <w:drawing>
                  <wp:inline distT="0" distB="0" distL="0" distR="0" wp14:anchorId="42F1289B" wp14:editId="78A1ED34">
                    <wp:extent cx="434340" cy="19113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6B284475" w14:textId="77777777" w:rsidR="001B2A63" w:rsidRDefault="001B2A63" w:rsidP="001B2A63">
      <w:pPr>
        <w:rPr>
          <w:ins w:id="875" w:author="Bin Han" w:date="2020-05-08T09:41:00Z"/>
        </w:rPr>
      </w:pPr>
    </w:p>
    <w:p w14:paraId="02D72F5F" w14:textId="77777777" w:rsidR="001B2A63" w:rsidRPr="001D386E" w:rsidRDefault="001B2A63" w:rsidP="001B2A63">
      <w:pPr>
        <w:pStyle w:val="TH"/>
        <w:rPr>
          <w:ins w:id="876" w:author="Bin Han" w:date="2020-05-08T09:41:00Z"/>
        </w:rPr>
      </w:pPr>
      <w:ins w:id="877" w:author="Bin Han" w:date="2020-05-08T09:41:00Z">
        <w:r>
          <w:t>Table 5.</w:t>
        </w:r>
      </w:ins>
      <w:ins w:id="878" w:author="Bin Han" w:date="2020-05-08T09:43:00Z">
        <w:r>
          <w:t>20</w:t>
        </w:r>
      </w:ins>
      <w:ins w:id="879" w:author="Bin Han" w:date="2020-05-08T09:41:00Z">
        <w:r>
          <w:t>.4-2</w:t>
        </w:r>
        <w:r w:rsidRPr="001D386E">
          <w:t>: Uplink configuration for the low band (exceptions due to harmonic issue)</w:t>
        </w:r>
      </w:ins>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B2A63" w:rsidRPr="001D386E" w14:paraId="1FBD1753" w14:textId="77777777" w:rsidTr="00F6558E">
        <w:trPr>
          <w:trHeight w:val="255"/>
          <w:jc w:val="center"/>
          <w:ins w:id="880" w:author="Bin Han" w:date="2020-05-08T09:41:00Z"/>
        </w:trPr>
        <w:tc>
          <w:tcPr>
            <w:tcW w:w="8356" w:type="dxa"/>
            <w:gridSpan w:val="9"/>
            <w:shd w:val="clear" w:color="auto" w:fill="auto"/>
            <w:vAlign w:val="center"/>
          </w:tcPr>
          <w:p w14:paraId="14411486" w14:textId="77777777" w:rsidR="001B2A63" w:rsidRPr="001D386E" w:rsidRDefault="001B2A63" w:rsidP="00F6558E">
            <w:pPr>
              <w:pStyle w:val="TAH"/>
              <w:rPr>
                <w:ins w:id="881" w:author="Bin Han" w:date="2020-05-08T09:41:00Z"/>
                <w:rFonts w:cs="Arial"/>
              </w:rPr>
            </w:pPr>
            <w:ins w:id="882" w:author="Bin Han" w:date="2020-05-08T09:41: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1B2A63" w:rsidRPr="001D386E" w14:paraId="74F0431B" w14:textId="77777777" w:rsidTr="00F6558E">
        <w:trPr>
          <w:trHeight w:val="255"/>
          <w:jc w:val="center"/>
          <w:ins w:id="883" w:author="Bin Han" w:date="2020-05-08T09:41:00Z"/>
        </w:trPr>
        <w:tc>
          <w:tcPr>
            <w:tcW w:w="2122" w:type="dxa"/>
            <w:shd w:val="clear" w:color="auto" w:fill="auto"/>
            <w:vAlign w:val="center"/>
          </w:tcPr>
          <w:p w14:paraId="34348FF0" w14:textId="77777777" w:rsidR="001B2A63" w:rsidRPr="001D386E" w:rsidRDefault="001B2A63" w:rsidP="00F6558E">
            <w:pPr>
              <w:pStyle w:val="TAH"/>
              <w:rPr>
                <w:ins w:id="884" w:author="Bin Han" w:date="2020-05-08T09:41:00Z"/>
                <w:rFonts w:eastAsia="MS Mincho" w:cs="Arial"/>
              </w:rPr>
            </w:pPr>
            <w:ins w:id="885" w:author="Bin Han" w:date="2020-05-08T09:41:00Z">
              <w:r w:rsidRPr="001D386E">
                <w:rPr>
                  <w:rFonts w:cs="Arial"/>
                </w:rPr>
                <w:t>EUTRA CA Configuration</w:t>
              </w:r>
            </w:ins>
          </w:p>
        </w:tc>
        <w:tc>
          <w:tcPr>
            <w:tcW w:w="785" w:type="dxa"/>
            <w:shd w:val="clear" w:color="auto" w:fill="auto"/>
            <w:vAlign w:val="center"/>
          </w:tcPr>
          <w:p w14:paraId="5F82BA49" w14:textId="77777777" w:rsidR="001B2A63" w:rsidRPr="001D386E" w:rsidRDefault="001B2A63" w:rsidP="00F6558E">
            <w:pPr>
              <w:pStyle w:val="TAH"/>
              <w:rPr>
                <w:ins w:id="886" w:author="Bin Han" w:date="2020-05-08T09:41:00Z"/>
                <w:rFonts w:eastAsia="MS Mincho" w:cs="Arial"/>
              </w:rPr>
            </w:pPr>
            <w:ins w:id="887" w:author="Bin Han" w:date="2020-05-08T09:41:00Z">
              <w:r w:rsidRPr="001D386E">
                <w:rPr>
                  <w:rFonts w:cs="Arial"/>
                </w:rPr>
                <w:t>UL band</w:t>
              </w:r>
            </w:ins>
          </w:p>
        </w:tc>
        <w:tc>
          <w:tcPr>
            <w:tcW w:w="784" w:type="dxa"/>
            <w:shd w:val="clear" w:color="auto" w:fill="auto"/>
            <w:vAlign w:val="center"/>
          </w:tcPr>
          <w:p w14:paraId="35316307" w14:textId="77777777" w:rsidR="001B2A63" w:rsidRPr="001D386E" w:rsidRDefault="001B2A63" w:rsidP="00F6558E">
            <w:pPr>
              <w:pStyle w:val="TAH"/>
              <w:rPr>
                <w:ins w:id="888" w:author="Bin Han" w:date="2020-05-08T09:41:00Z"/>
                <w:rFonts w:eastAsia="MS Mincho" w:cs="Arial"/>
              </w:rPr>
            </w:pPr>
            <w:ins w:id="889" w:author="Bin Han" w:date="2020-05-08T09:41:00Z">
              <w:r w:rsidRPr="001D386E">
                <w:rPr>
                  <w:rFonts w:cs="Arial"/>
                </w:rPr>
                <w:t>1.4 MHz</w:t>
              </w:r>
            </w:ins>
          </w:p>
        </w:tc>
        <w:tc>
          <w:tcPr>
            <w:tcW w:w="784" w:type="dxa"/>
            <w:shd w:val="clear" w:color="auto" w:fill="auto"/>
            <w:vAlign w:val="center"/>
          </w:tcPr>
          <w:p w14:paraId="42B0DB95" w14:textId="77777777" w:rsidR="001B2A63" w:rsidRPr="001D386E" w:rsidRDefault="001B2A63" w:rsidP="00F6558E">
            <w:pPr>
              <w:pStyle w:val="TAH"/>
              <w:rPr>
                <w:ins w:id="890" w:author="Bin Han" w:date="2020-05-08T09:41:00Z"/>
                <w:rFonts w:eastAsia="MS Mincho" w:cs="Arial"/>
              </w:rPr>
            </w:pPr>
            <w:ins w:id="891" w:author="Bin Han" w:date="2020-05-08T09:41:00Z">
              <w:r w:rsidRPr="001D386E">
                <w:rPr>
                  <w:rFonts w:cs="Arial"/>
                </w:rPr>
                <w:t>3 MHz</w:t>
              </w:r>
            </w:ins>
          </w:p>
        </w:tc>
        <w:tc>
          <w:tcPr>
            <w:tcW w:w="784" w:type="dxa"/>
            <w:shd w:val="clear" w:color="auto" w:fill="auto"/>
            <w:vAlign w:val="center"/>
          </w:tcPr>
          <w:p w14:paraId="15E4CD61" w14:textId="77777777" w:rsidR="001B2A63" w:rsidRPr="001D386E" w:rsidRDefault="001B2A63" w:rsidP="00F6558E">
            <w:pPr>
              <w:pStyle w:val="TAH"/>
              <w:rPr>
                <w:ins w:id="892" w:author="Bin Han" w:date="2020-05-08T09:41:00Z"/>
                <w:rFonts w:eastAsia="MS Mincho" w:cs="Arial"/>
              </w:rPr>
            </w:pPr>
            <w:ins w:id="893" w:author="Bin Han" w:date="2020-05-08T09:41:00Z">
              <w:r w:rsidRPr="001D386E">
                <w:rPr>
                  <w:rFonts w:cs="Arial"/>
                </w:rPr>
                <w:t>5 MHz</w:t>
              </w:r>
            </w:ins>
          </w:p>
        </w:tc>
        <w:tc>
          <w:tcPr>
            <w:tcW w:w="784" w:type="dxa"/>
            <w:shd w:val="clear" w:color="auto" w:fill="auto"/>
            <w:vAlign w:val="center"/>
          </w:tcPr>
          <w:p w14:paraId="05A7CB72" w14:textId="77777777" w:rsidR="001B2A63" w:rsidRPr="001D386E" w:rsidRDefault="001B2A63" w:rsidP="00F6558E">
            <w:pPr>
              <w:pStyle w:val="TAH"/>
              <w:rPr>
                <w:ins w:id="894" w:author="Bin Han" w:date="2020-05-08T09:41:00Z"/>
                <w:rFonts w:eastAsia="MS Mincho" w:cs="Arial"/>
              </w:rPr>
            </w:pPr>
            <w:ins w:id="895" w:author="Bin Han" w:date="2020-05-08T09:41:00Z">
              <w:r w:rsidRPr="001D386E">
                <w:rPr>
                  <w:rFonts w:cs="Arial"/>
                </w:rPr>
                <w:t>10 MHz</w:t>
              </w:r>
            </w:ins>
          </w:p>
        </w:tc>
        <w:tc>
          <w:tcPr>
            <w:tcW w:w="784" w:type="dxa"/>
            <w:shd w:val="clear" w:color="auto" w:fill="auto"/>
            <w:vAlign w:val="center"/>
          </w:tcPr>
          <w:p w14:paraId="113499A7" w14:textId="77777777" w:rsidR="001B2A63" w:rsidRPr="001D386E" w:rsidRDefault="001B2A63" w:rsidP="00F6558E">
            <w:pPr>
              <w:pStyle w:val="TAH"/>
              <w:rPr>
                <w:ins w:id="896" w:author="Bin Han" w:date="2020-05-08T09:41:00Z"/>
                <w:rFonts w:eastAsia="MS Mincho" w:cs="Arial"/>
              </w:rPr>
            </w:pPr>
            <w:ins w:id="897" w:author="Bin Han" w:date="2020-05-08T09:41:00Z">
              <w:r w:rsidRPr="001D386E">
                <w:rPr>
                  <w:rFonts w:cs="Arial"/>
                </w:rPr>
                <w:t>15 MHz</w:t>
              </w:r>
            </w:ins>
          </w:p>
        </w:tc>
        <w:tc>
          <w:tcPr>
            <w:tcW w:w="787" w:type="dxa"/>
            <w:shd w:val="clear" w:color="auto" w:fill="auto"/>
            <w:vAlign w:val="center"/>
          </w:tcPr>
          <w:p w14:paraId="29F748DA" w14:textId="77777777" w:rsidR="001B2A63" w:rsidRPr="001D386E" w:rsidRDefault="001B2A63" w:rsidP="00F6558E">
            <w:pPr>
              <w:pStyle w:val="TAH"/>
              <w:rPr>
                <w:ins w:id="898" w:author="Bin Han" w:date="2020-05-08T09:41:00Z"/>
                <w:rFonts w:eastAsia="MS Mincho" w:cs="Arial"/>
              </w:rPr>
            </w:pPr>
            <w:ins w:id="899" w:author="Bin Han" w:date="2020-05-08T09:41:00Z">
              <w:r w:rsidRPr="001D386E">
                <w:rPr>
                  <w:rFonts w:cs="Arial"/>
                </w:rPr>
                <w:t>20 MHz</w:t>
              </w:r>
            </w:ins>
          </w:p>
        </w:tc>
        <w:tc>
          <w:tcPr>
            <w:tcW w:w="742" w:type="dxa"/>
            <w:shd w:val="clear" w:color="auto" w:fill="auto"/>
            <w:vAlign w:val="center"/>
          </w:tcPr>
          <w:p w14:paraId="0EB29AFB" w14:textId="77777777" w:rsidR="001B2A63" w:rsidRPr="001D386E" w:rsidRDefault="001B2A63" w:rsidP="00F6558E">
            <w:pPr>
              <w:pStyle w:val="TAH"/>
              <w:rPr>
                <w:ins w:id="900" w:author="Bin Han" w:date="2020-05-08T09:41:00Z"/>
                <w:rFonts w:eastAsia="MS Mincho" w:cs="Arial"/>
              </w:rPr>
            </w:pPr>
            <w:ins w:id="901" w:author="Bin Han" w:date="2020-05-08T09:41:00Z">
              <w:r w:rsidRPr="001D386E">
                <w:rPr>
                  <w:rFonts w:cs="Arial"/>
                </w:rPr>
                <w:t>Duplex mode</w:t>
              </w:r>
            </w:ins>
          </w:p>
        </w:tc>
      </w:tr>
      <w:tr w:rsidR="001B2A63" w:rsidRPr="001D386E" w14:paraId="2B1F8313" w14:textId="77777777" w:rsidTr="00F6558E">
        <w:trPr>
          <w:trHeight w:val="255"/>
          <w:jc w:val="center"/>
          <w:ins w:id="902" w:author="Bin Han" w:date="2020-05-08T09:41:00Z"/>
        </w:trPr>
        <w:tc>
          <w:tcPr>
            <w:tcW w:w="2122" w:type="dxa"/>
            <w:shd w:val="clear" w:color="auto" w:fill="auto"/>
            <w:vAlign w:val="center"/>
          </w:tcPr>
          <w:p w14:paraId="404B5E4A" w14:textId="77777777" w:rsidR="001B2A63" w:rsidRPr="003E7D08" w:rsidRDefault="001B2A63" w:rsidP="00F6558E">
            <w:pPr>
              <w:pStyle w:val="TAC"/>
              <w:rPr>
                <w:ins w:id="903" w:author="Bin Han" w:date="2020-05-08T09:41:00Z"/>
                <w:rFonts w:cs="Arial"/>
                <w:szCs w:val="18"/>
                <w:vertAlign w:val="superscript"/>
                <w:lang w:val="en-US"/>
              </w:rPr>
            </w:pPr>
            <w:ins w:id="904" w:author="Bin Han" w:date="2020-05-08T09:41:00Z">
              <w:r w:rsidRPr="003E7D08">
                <w:rPr>
                  <w:rFonts w:cs="Arial"/>
                  <w:szCs w:val="18"/>
                  <w:lang w:val="en-US"/>
                </w:rPr>
                <w:t>CA_20A-41A</w:t>
              </w:r>
            </w:ins>
          </w:p>
          <w:p w14:paraId="266D23E9" w14:textId="77777777" w:rsidR="001B2A63" w:rsidRPr="003E7D08" w:rsidRDefault="001B2A63" w:rsidP="00F6558E">
            <w:pPr>
              <w:pStyle w:val="TAC"/>
              <w:rPr>
                <w:ins w:id="905" w:author="Bin Han" w:date="2020-05-08T09:41:00Z"/>
                <w:rFonts w:cs="Arial"/>
                <w:szCs w:val="18"/>
                <w:lang w:val="en-US"/>
              </w:rPr>
            </w:pPr>
            <w:ins w:id="906" w:author="Bin Han" w:date="2020-05-08T09:41:00Z">
              <w:r w:rsidRPr="003E7D08">
                <w:rPr>
                  <w:rFonts w:cs="Arial"/>
                  <w:szCs w:val="18"/>
                  <w:lang w:val="en-US"/>
                </w:rPr>
                <w:t>CA_20A-41C</w:t>
              </w:r>
            </w:ins>
          </w:p>
          <w:p w14:paraId="4407721E" w14:textId="77777777" w:rsidR="001B2A63" w:rsidRPr="001D386E" w:rsidRDefault="001B2A63" w:rsidP="00F6558E">
            <w:pPr>
              <w:pStyle w:val="TAC"/>
              <w:rPr>
                <w:ins w:id="907" w:author="Bin Han" w:date="2020-05-08T09:41:00Z"/>
                <w:rFonts w:cs="Arial"/>
              </w:rPr>
            </w:pPr>
            <w:ins w:id="908" w:author="Bin Han" w:date="2020-05-08T09:41:00Z">
              <w:r w:rsidRPr="003E7D08">
                <w:rPr>
                  <w:rFonts w:cs="Arial"/>
                  <w:szCs w:val="18"/>
                  <w:lang w:val="en-US"/>
                </w:rPr>
                <w:t>CA_20A-41D</w:t>
              </w:r>
            </w:ins>
          </w:p>
        </w:tc>
        <w:tc>
          <w:tcPr>
            <w:tcW w:w="785" w:type="dxa"/>
            <w:shd w:val="clear" w:color="auto" w:fill="auto"/>
            <w:vAlign w:val="center"/>
          </w:tcPr>
          <w:p w14:paraId="6CB1C5E2" w14:textId="77777777" w:rsidR="001B2A63" w:rsidRPr="001D386E" w:rsidRDefault="001B2A63" w:rsidP="00F6558E">
            <w:pPr>
              <w:pStyle w:val="TAC"/>
              <w:rPr>
                <w:ins w:id="909" w:author="Bin Han" w:date="2020-05-08T09:41:00Z"/>
                <w:rFonts w:cs="Arial"/>
              </w:rPr>
            </w:pPr>
            <w:ins w:id="910" w:author="Bin Han" w:date="2020-05-08T09:41:00Z">
              <w:r w:rsidRPr="001D386E">
                <w:rPr>
                  <w:rFonts w:cs="Arial"/>
                  <w:szCs w:val="18"/>
                  <w:lang w:eastAsia="ja-JP"/>
                </w:rPr>
                <w:t>2</w:t>
              </w:r>
              <w:r>
                <w:rPr>
                  <w:rFonts w:cs="Arial"/>
                  <w:szCs w:val="18"/>
                  <w:lang w:eastAsia="ja-JP"/>
                </w:rPr>
                <w:t>0</w:t>
              </w:r>
            </w:ins>
          </w:p>
        </w:tc>
        <w:tc>
          <w:tcPr>
            <w:tcW w:w="784" w:type="dxa"/>
            <w:shd w:val="clear" w:color="auto" w:fill="auto"/>
            <w:vAlign w:val="center"/>
          </w:tcPr>
          <w:p w14:paraId="7B0158E6" w14:textId="77777777" w:rsidR="001B2A63" w:rsidRPr="001D386E" w:rsidRDefault="001B2A63" w:rsidP="00F6558E">
            <w:pPr>
              <w:pStyle w:val="TAC"/>
              <w:rPr>
                <w:ins w:id="911" w:author="Bin Han" w:date="2020-05-08T09:41:00Z"/>
                <w:rFonts w:cs="Arial"/>
              </w:rPr>
            </w:pPr>
          </w:p>
        </w:tc>
        <w:tc>
          <w:tcPr>
            <w:tcW w:w="784" w:type="dxa"/>
            <w:shd w:val="clear" w:color="auto" w:fill="auto"/>
            <w:vAlign w:val="center"/>
          </w:tcPr>
          <w:p w14:paraId="7DBC5BAC" w14:textId="77777777" w:rsidR="001B2A63" w:rsidRPr="001D386E" w:rsidRDefault="001B2A63" w:rsidP="00F6558E">
            <w:pPr>
              <w:pStyle w:val="TAC"/>
              <w:rPr>
                <w:ins w:id="912" w:author="Bin Han" w:date="2020-05-08T09:41:00Z"/>
                <w:rFonts w:cs="Arial"/>
              </w:rPr>
            </w:pPr>
          </w:p>
        </w:tc>
        <w:tc>
          <w:tcPr>
            <w:tcW w:w="784" w:type="dxa"/>
            <w:shd w:val="clear" w:color="auto" w:fill="auto"/>
            <w:vAlign w:val="center"/>
          </w:tcPr>
          <w:p w14:paraId="3E15D9E2" w14:textId="77777777" w:rsidR="001B2A63" w:rsidRPr="001D386E" w:rsidRDefault="001B2A63" w:rsidP="00F6558E">
            <w:pPr>
              <w:pStyle w:val="TAC"/>
              <w:rPr>
                <w:ins w:id="913" w:author="Bin Han" w:date="2020-05-08T09:41:00Z"/>
                <w:rFonts w:cs="Arial"/>
              </w:rPr>
            </w:pPr>
            <w:ins w:id="914" w:author="Bin Han" w:date="2020-05-08T09:41:00Z">
              <w:r w:rsidRPr="001D386E">
                <w:rPr>
                  <w:rFonts w:cs="Arial"/>
                  <w:szCs w:val="18"/>
                  <w:lang w:eastAsia="ja-JP"/>
                </w:rPr>
                <w:t>8</w:t>
              </w:r>
            </w:ins>
          </w:p>
        </w:tc>
        <w:tc>
          <w:tcPr>
            <w:tcW w:w="784" w:type="dxa"/>
            <w:shd w:val="clear" w:color="auto" w:fill="auto"/>
            <w:vAlign w:val="center"/>
          </w:tcPr>
          <w:p w14:paraId="67548B71" w14:textId="77777777" w:rsidR="001B2A63" w:rsidRPr="001D386E" w:rsidRDefault="001B2A63" w:rsidP="00F6558E">
            <w:pPr>
              <w:pStyle w:val="TAC"/>
              <w:rPr>
                <w:ins w:id="915" w:author="Bin Han" w:date="2020-05-08T09:41:00Z"/>
                <w:rFonts w:cs="Arial"/>
              </w:rPr>
            </w:pPr>
            <w:ins w:id="916" w:author="Bin Han" w:date="2020-05-08T09:41:00Z">
              <w:r w:rsidRPr="001D386E">
                <w:rPr>
                  <w:rFonts w:cs="Arial"/>
                  <w:szCs w:val="18"/>
                  <w:lang w:eastAsia="ja-JP"/>
                </w:rPr>
                <w:t>16</w:t>
              </w:r>
            </w:ins>
          </w:p>
        </w:tc>
        <w:tc>
          <w:tcPr>
            <w:tcW w:w="784" w:type="dxa"/>
            <w:shd w:val="clear" w:color="auto" w:fill="auto"/>
            <w:vAlign w:val="center"/>
          </w:tcPr>
          <w:p w14:paraId="31764DCF" w14:textId="77777777" w:rsidR="001B2A63" w:rsidRPr="001D386E" w:rsidRDefault="001B2A63" w:rsidP="00F6558E">
            <w:pPr>
              <w:pStyle w:val="TAC"/>
              <w:rPr>
                <w:ins w:id="917" w:author="Bin Han" w:date="2020-05-08T09:41:00Z"/>
                <w:rFonts w:cs="Arial"/>
              </w:rPr>
            </w:pPr>
            <w:ins w:id="918" w:author="Bin Han" w:date="2020-05-08T09:41:00Z">
              <w:r w:rsidRPr="001D386E">
                <w:rPr>
                  <w:rFonts w:cs="Arial"/>
                  <w:szCs w:val="18"/>
                  <w:lang w:eastAsia="ja-JP"/>
                </w:rPr>
                <w:t>25</w:t>
              </w:r>
            </w:ins>
          </w:p>
        </w:tc>
        <w:tc>
          <w:tcPr>
            <w:tcW w:w="787" w:type="dxa"/>
            <w:shd w:val="clear" w:color="auto" w:fill="auto"/>
            <w:vAlign w:val="center"/>
          </w:tcPr>
          <w:p w14:paraId="2293DD49" w14:textId="77777777" w:rsidR="001B2A63" w:rsidRPr="001D386E" w:rsidRDefault="001B2A63" w:rsidP="00F6558E">
            <w:pPr>
              <w:pStyle w:val="TAC"/>
              <w:rPr>
                <w:ins w:id="919" w:author="Bin Han" w:date="2020-05-08T09:41:00Z"/>
                <w:rFonts w:cs="Arial"/>
              </w:rPr>
            </w:pPr>
            <w:ins w:id="920" w:author="Bin Han" w:date="2020-05-08T09:41:00Z">
              <w:r w:rsidRPr="001D386E">
                <w:rPr>
                  <w:rFonts w:cs="Arial"/>
                  <w:szCs w:val="18"/>
                  <w:lang w:eastAsia="ja-JP"/>
                </w:rPr>
                <w:t>25</w:t>
              </w:r>
            </w:ins>
          </w:p>
        </w:tc>
        <w:tc>
          <w:tcPr>
            <w:tcW w:w="742" w:type="dxa"/>
            <w:shd w:val="clear" w:color="auto" w:fill="auto"/>
            <w:vAlign w:val="center"/>
          </w:tcPr>
          <w:p w14:paraId="1D9D0041" w14:textId="77777777" w:rsidR="001B2A63" w:rsidRPr="001D386E" w:rsidRDefault="001B2A63" w:rsidP="00F6558E">
            <w:pPr>
              <w:pStyle w:val="TAC"/>
              <w:rPr>
                <w:ins w:id="921" w:author="Bin Han" w:date="2020-05-08T09:41:00Z"/>
                <w:rFonts w:cs="Arial"/>
              </w:rPr>
            </w:pPr>
            <w:ins w:id="922" w:author="Bin Han" w:date="2020-05-08T09:41:00Z">
              <w:r w:rsidRPr="001D386E">
                <w:rPr>
                  <w:rFonts w:cs="Arial"/>
                  <w:szCs w:val="18"/>
                  <w:lang w:eastAsia="ja-JP"/>
                </w:rPr>
                <w:t>FDD</w:t>
              </w:r>
            </w:ins>
          </w:p>
        </w:tc>
      </w:tr>
    </w:tbl>
    <w:p w14:paraId="72F431FC" w14:textId="77777777" w:rsidR="001B2A63" w:rsidRDefault="001B2A63" w:rsidP="001B2A63">
      <w:pPr>
        <w:jc w:val="both"/>
        <w:rPr>
          <w:ins w:id="923" w:author="Bin Han" w:date="2020-05-08T09:41:00Z"/>
          <w:lang w:eastAsia="zh-CN"/>
        </w:rPr>
      </w:pPr>
    </w:p>
    <w:p w14:paraId="1D2E98B2" w14:textId="77777777" w:rsidR="00F6558E" w:rsidRPr="00D418D3" w:rsidRDefault="00F6558E" w:rsidP="00F6558E">
      <w:pPr>
        <w:pStyle w:val="Heading2"/>
        <w:rPr>
          <w:ins w:id="924" w:author="Bin Han" w:date="2020-05-08T09:51:00Z"/>
          <w:lang w:val="en-US" w:eastAsia="zh-CN"/>
        </w:rPr>
      </w:pPr>
      <w:ins w:id="925" w:author="Bin Han" w:date="2020-05-08T09:51:00Z">
        <w:r>
          <w:rPr>
            <w:lang w:val="pl-PL" w:eastAsia="zh-CN"/>
          </w:rPr>
          <w:t>5.21</w:t>
        </w:r>
        <w:r w:rsidRPr="00A81822">
          <w:rPr>
            <w:lang w:val="pl-PL" w:eastAsia="zh-CN"/>
          </w:rPr>
          <w:tab/>
        </w:r>
        <w:r>
          <w:rPr>
            <w:rFonts w:hint="eastAsia"/>
            <w:lang w:val="en-US" w:eastAsia="zh-CN"/>
          </w:rPr>
          <w:t>CA_1</w:t>
        </w:r>
        <w:r w:rsidRPr="00D418D3">
          <w:rPr>
            <w:lang w:val="en-US"/>
          </w:rPr>
          <w:t>-</w:t>
        </w:r>
        <w:r>
          <w:rPr>
            <w:rFonts w:hint="eastAsia"/>
            <w:lang w:val="en-US" w:eastAsia="zh-CN"/>
          </w:rPr>
          <w:t>41</w:t>
        </w:r>
      </w:ins>
    </w:p>
    <w:p w14:paraId="1FA499CA" w14:textId="77777777" w:rsidR="00F6558E" w:rsidRPr="001F1E22" w:rsidRDefault="00F6558E" w:rsidP="00F6558E">
      <w:pPr>
        <w:pStyle w:val="Heading3"/>
        <w:rPr>
          <w:ins w:id="926" w:author="Bin Han" w:date="2020-05-08T09:51:00Z"/>
          <w:lang w:val="en-US"/>
        </w:rPr>
      </w:pPr>
      <w:ins w:id="927" w:author="Bin Han" w:date="2020-05-08T09:51:00Z">
        <w:r>
          <w:rPr>
            <w:lang w:val="en-US"/>
          </w:rPr>
          <w:t>5.21</w:t>
        </w:r>
        <w:r w:rsidRPr="001F1E22">
          <w:rPr>
            <w:lang w:val="en-US"/>
          </w:rPr>
          <w:t>.1</w:t>
        </w:r>
        <w:r w:rsidRPr="001F1E22">
          <w:rPr>
            <w:lang w:val="en-US"/>
          </w:rPr>
          <w:tab/>
          <w:t>Channel bandwidths per operating band for CA</w:t>
        </w:r>
      </w:ins>
    </w:p>
    <w:p w14:paraId="08ACABE9" w14:textId="77777777" w:rsidR="00F6558E" w:rsidRPr="00A81822" w:rsidRDefault="00F6558E" w:rsidP="00F6558E">
      <w:pPr>
        <w:pStyle w:val="TH"/>
        <w:rPr>
          <w:ins w:id="928" w:author="Bin Han" w:date="2020-05-08T09:51:00Z"/>
          <w:lang w:val="en-US"/>
        </w:rPr>
      </w:pPr>
      <w:ins w:id="929" w:author="Bin Han" w:date="2020-05-08T09:51:00Z">
        <w:r w:rsidRPr="00A81822">
          <w:rPr>
            <w:lang w:val="en-US"/>
          </w:rPr>
          <w:t xml:space="preserve">Table </w:t>
        </w:r>
        <w:r>
          <w:rPr>
            <w:lang w:val="en-US" w:eastAsia="zh-CN"/>
          </w:rPr>
          <w:t>5.21</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4CFFA729" w14:textId="77777777" w:rsidTr="00F6558E">
        <w:trPr>
          <w:jc w:val="center"/>
          <w:ins w:id="930" w:author="Bin Han" w:date="2020-05-08T09:51:00Z"/>
        </w:trPr>
        <w:tc>
          <w:tcPr>
            <w:tcW w:w="1190" w:type="dxa"/>
            <w:vMerge w:val="restart"/>
            <w:tcBorders>
              <w:top w:val="single" w:sz="4" w:space="0" w:color="auto"/>
              <w:left w:val="single" w:sz="4" w:space="0" w:color="auto"/>
              <w:right w:val="single" w:sz="4" w:space="0" w:color="auto"/>
            </w:tcBorders>
            <w:vAlign w:val="center"/>
          </w:tcPr>
          <w:p w14:paraId="634BAEBB" w14:textId="77777777" w:rsidR="00F6558E" w:rsidRPr="00A81822" w:rsidRDefault="00F6558E" w:rsidP="00F6558E">
            <w:pPr>
              <w:pStyle w:val="TAH"/>
              <w:rPr>
                <w:ins w:id="931" w:author="Bin Han" w:date="2020-05-08T09:51:00Z"/>
                <w:rFonts w:cs="Arial"/>
              </w:rPr>
            </w:pPr>
            <w:ins w:id="932" w:author="Bin Han" w:date="2020-05-08T09:51: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7B38C3" w14:textId="77777777" w:rsidR="00F6558E" w:rsidRPr="00A81822" w:rsidRDefault="00F6558E" w:rsidP="00F6558E">
            <w:pPr>
              <w:pStyle w:val="TAH"/>
              <w:rPr>
                <w:ins w:id="933" w:author="Bin Han" w:date="2020-05-08T09:51:00Z"/>
                <w:rFonts w:cs="Arial"/>
              </w:rPr>
            </w:pPr>
            <w:ins w:id="934" w:author="Bin Han" w:date="2020-05-08T09:51: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73D8235" w14:textId="77777777" w:rsidR="00F6558E" w:rsidRPr="00A81822" w:rsidRDefault="00F6558E" w:rsidP="00F6558E">
            <w:pPr>
              <w:pStyle w:val="TAH"/>
              <w:rPr>
                <w:ins w:id="935" w:author="Bin Han" w:date="2020-05-08T09:51:00Z"/>
                <w:rFonts w:cs="Arial"/>
              </w:rPr>
            </w:pPr>
            <w:ins w:id="936" w:author="Bin Han" w:date="2020-05-08T09:51: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4DB8FE46" w14:textId="77777777" w:rsidR="00F6558E" w:rsidRPr="00A81822" w:rsidRDefault="00F6558E" w:rsidP="00F6558E">
            <w:pPr>
              <w:pStyle w:val="TAH"/>
              <w:rPr>
                <w:ins w:id="937" w:author="Bin Han" w:date="2020-05-08T09:51:00Z"/>
                <w:rFonts w:cs="Arial"/>
              </w:rPr>
            </w:pPr>
            <w:ins w:id="938" w:author="Bin Han" w:date="2020-05-08T09:51:00Z">
              <w:r w:rsidRPr="00A81822">
                <w:rPr>
                  <w:rFonts w:cs="Arial"/>
                </w:rPr>
                <w:t>Duplex Mode</w:t>
              </w:r>
            </w:ins>
          </w:p>
        </w:tc>
      </w:tr>
      <w:tr w:rsidR="00F6558E" w:rsidRPr="00A81822" w14:paraId="1C1FB989" w14:textId="77777777" w:rsidTr="00F6558E">
        <w:trPr>
          <w:jc w:val="center"/>
          <w:ins w:id="939" w:author="Bin Han" w:date="2020-05-08T09:51:00Z"/>
        </w:trPr>
        <w:tc>
          <w:tcPr>
            <w:tcW w:w="1190" w:type="dxa"/>
            <w:vMerge/>
            <w:tcBorders>
              <w:left w:val="single" w:sz="4" w:space="0" w:color="auto"/>
              <w:bottom w:val="single" w:sz="4" w:space="0" w:color="auto"/>
              <w:right w:val="single" w:sz="4" w:space="0" w:color="auto"/>
            </w:tcBorders>
            <w:vAlign w:val="center"/>
          </w:tcPr>
          <w:p w14:paraId="06BCA0AC" w14:textId="77777777" w:rsidR="00F6558E" w:rsidRPr="00A81822" w:rsidRDefault="00F6558E" w:rsidP="00F6558E">
            <w:pPr>
              <w:pStyle w:val="TAH"/>
              <w:rPr>
                <w:ins w:id="940" w:author="Bin Han" w:date="2020-05-08T09:5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D6C929F" w14:textId="77777777" w:rsidR="00F6558E" w:rsidRPr="00A81822" w:rsidRDefault="00F6558E" w:rsidP="00F6558E">
            <w:pPr>
              <w:pStyle w:val="TAH"/>
              <w:rPr>
                <w:ins w:id="941" w:author="Bin Han" w:date="2020-05-08T09:51:00Z"/>
                <w:rFonts w:cs="Arial"/>
              </w:rPr>
            </w:pPr>
            <w:ins w:id="942" w:author="Bin Han" w:date="2020-05-08T09:51:00Z">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94190B7" w14:textId="77777777" w:rsidR="00F6558E" w:rsidRPr="00A81822" w:rsidRDefault="00F6558E" w:rsidP="00F6558E">
            <w:pPr>
              <w:pStyle w:val="TAH"/>
              <w:rPr>
                <w:ins w:id="943" w:author="Bin Han" w:date="2020-05-08T09:51:00Z"/>
                <w:rFonts w:cs="Arial"/>
              </w:rPr>
            </w:pPr>
            <w:ins w:id="944" w:author="Bin Han" w:date="2020-05-08T09:51:00Z">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35983BE" w14:textId="77777777" w:rsidR="00F6558E" w:rsidRPr="00A81822" w:rsidRDefault="00F6558E" w:rsidP="00F6558E">
            <w:pPr>
              <w:pStyle w:val="TAC"/>
              <w:rPr>
                <w:ins w:id="945" w:author="Bin Han" w:date="2020-05-08T09:51:00Z"/>
                <w:rFonts w:cs="Arial"/>
              </w:rPr>
            </w:pPr>
          </w:p>
        </w:tc>
      </w:tr>
      <w:tr w:rsidR="00F6558E" w:rsidRPr="00A81822" w14:paraId="61B03BBE" w14:textId="77777777" w:rsidTr="00F6558E">
        <w:trPr>
          <w:jc w:val="center"/>
          <w:ins w:id="946" w:author="Bin Han" w:date="2020-05-08T09:51:00Z"/>
        </w:trPr>
        <w:tc>
          <w:tcPr>
            <w:tcW w:w="1190" w:type="dxa"/>
            <w:tcBorders>
              <w:top w:val="single" w:sz="4" w:space="0" w:color="auto"/>
              <w:left w:val="single" w:sz="4" w:space="0" w:color="auto"/>
              <w:bottom w:val="single" w:sz="4" w:space="0" w:color="auto"/>
              <w:right w:val="single" w:sz="4" w:space="0" w:color="auto"/>
            </w:tcBorders>
          </w:tcPr>
          <w:p w14:paraId="081D8860" w14:textId="77777777" w:rsidR="00F6558E" w:rsidRPr="00A81822" w:rsidRDefault="00F6558E" w:rsidP="00F6558E">
            <w:pPr>
              <w:pStyle w:val="TAC"/>
              <w:rPr>
                <w:ins w:id="947" w:author="Bin Han" w:date="2020-05-08T09:51:00Z"/>
                <w:rFonts w:cs="Arial"/>
                <w:lang w:val="en-AU" w:eastAsia="zh-CN"/>
              </w:rPr>
            </w:pPr>
            <w:ins w:id="948" w:author="Bin Han" w:date="2020-05-08T09:51:00Z">
              <w:r>
                <w:rPr>
                  <w:rFonts w:cs="Arial" w:hint="eastAsia"/>
                  <w:lang w:val="en-AU" w:eastAsia="zh-CN"/>
                </w:rPr>
                <w:t>1</w:t>
              </w:r>
            </w:ins>
          </w:p>
        </w:tc>
        <w:tc>
          <w:tcPr>
            <w:tcW w:w="1368" w:type="dxa"/>
            <w:tcBorders>
              <w:top w:val="single" w:sz="4" w:space="0" w:color="auto"/>
              <w:left w:val="single" w:sz="4" w:space="0" w:color="auto"/>
              <w:bottom w:val="single" w:sz="4" w:space="0" w:color="auto"/>
            </w:tcBorders>
            <w:vAlign w:val="center"/>
          </w:tcPr>
          <w:p w14:paraId="700588EA" w14:textId="77777777" w:rsidR="00F6558E" w:rsidRPr="00A81822" w:rsidRDefault="00F6558E" w:rsidP="00F6558E">
            <w:pPr>
              <w:pStyle w:val="TAL"/>
              <w:jc w:val="right"/>
              <w:rPr>
                <w:ins w:id="949" w:author="Bin Han" w:date="2020-05-08T09:51:00Z"/>
                <w:lang w:val="en-AU"/>
              </w:rPr>
            </w:pPr>
            <w:ins w:id="950" w:author="Bin Han" w:date="2020-05-08T09:51:00Z">
              <w:r>
                <w:rPr>
                  <w:rFonts w:hint="eastAsia"/>
                  <w:lang w:val="en-AU" w:eastAsia="zh-CN"/>
                </w:rPr>
                <w:t>1920</w:t>
              </w:r>
              <w:r w:rsidRPr="00A81822">
                <w:rPr>
                  <w:lang w:val="en-AU"/>
                </w:rPr>
                <w:t xml:space="preserve"> MHz</w:t>
              </w:r>
            </w:ins>
          </w:p>
        </w:tc>
        <w:tc>
          <w:tcPr>
            <w:tcW w:w="576" w:type="dxa"/>
            <w:tcBorders>
              <w:top w:val="single" w:sz="4" w:space="0" w:color="auto"/>
              <w:bottom w:val="single" w:sz="4" w:space="0" w:color="auto"/>
            </w:tcBorders>
            <w:vAlign w:val="center"/>
          </w:tcPr>
          <w:p w14:paraId="1F626222" w14:textId="77777777" w:rsidR="00F6558E" w:rsidRPr="00A81822" w:rsidRDefault="00F6558E" w:rsidP="00F6558E">
            <w:pPr>
              <w:pStyle w:val="TAL"/>
              <w:jc w:val="center"/>
              <w:rPr>
                <w:ins w:id="951" w:author="Bin Han" w:date="2020-05-08T09:51:00Z"/>
                <w:lang w:val="en-AU"/>
              </w:rPr>
            </w:pPr>
            <w:ins w:id="952" w:author="Bin Han" w:date="2020-05-08T09:51:00Z">
              <w:r w:rsidRPr="00A81822">
                <w:t>–</w:t>
              </w:r>
            </w:ins>
          </w:p>
        </w:tc>
        <w:tc>
          <w:tcPr>
            <w:tcW w:w="1310" w:type="dxa"/>
            <w:tcBorders>
              <w:top w:val="single" w:sz="4" w:space="0" w:color="auto"/>
              <w:bottom w:val="single" w:sz="4" w:space="0" w:color="auto"/>
              <w:right w:val="single" w:sz="4" w:space="0" w:color="auto"/>
            </w:tcBorders>
            <w:vAlign w:val="center"/>
          </w:tcPr>
          <w:p w14:paraId="1C5B8633" w14:textId="77777777" w:rsidR="00F6558E" w:rsidRPr="00A81822" w:rsidRDefault="00F6558E" w:rsidP="00F6558E">
            <w:pPr>
              <w:pStyle w:val="TAL"/>
              <w:rPr>
                <w:ins w:id="953" w:author="Bin Han" w:date="2020-05-08T09:51:00Z"/>
                <w:lang w:val="en-AU"/>
              </w:rPr>
            </w:pPr>
            <w:ins w:id="954" w:author="Bin Han" w:date="2020-05-08T09:51:00Z">
              <w:r>
                <w:rPr>
                  <w:rFonts w:hint="eastAsia"/>
                  <w:lang w:val="en-AU" w:eastAsia="zh-CN"/>
                </w:rPr>
                <w:t>1980</w:t>
              </w:r>
              <w:r w:rsidRPr="00A81822">
                <w:rPr>
                  <w:lang w:val="en-AU"/>
                </w:rPr>
                <w:t xml:space="preserve"> MHz</w:t>
              </w:r>
            </w:ins>
          </w:p>
        </w:tc>
        <w:tc>
          <w:tcPr>
            <w:tcW w:w="1385" w:type="dxa"/>
            <w:tcBorders>
              <w:top w:val="single" w:sz="4" w:space="0" w:color="auto"/>
              <w:bottom w:val="single" w:sz="4" w:space="0" w:color="auto"/>
            </w:tcBorders>
            <w:vAlign w:val="center"/>
          </w:tcPr>
          <w:p w14:paraId="7E380FD1" w14:textId="77777777" w:rsidR="00F6558E" w:rsidRPr="00A81822" w:rsidRDefault="00F6558E" w:rsidP="00F6558E">
            <w:pPr>
              <w:pStyle w:val="TAL"/>
              <w:jc w:val="right"/>
              <w:rPr>
                <w:ins w:id="955" w:author="Bin Han" w:date="2020-05-08T09:51:00Z"/>
                <w:lang w:val="en-AU"/>
              </w:rPr>
            </w:pPr>
            <w:ins w:id="956" w:author="Bin Han" w:date="2020-05-08T09:51:00Z">
              <w:r>
                <w:rPr>
                  <w:rFonts w:hint="eastAsia"/>
                  <w:lang w:val="en-AU" w:eastAsia="zh-CN"/>
                </w:rPr>
                <w:t>2110</w:t>
              </w:r>
              <w:r w:rsidRPr="00A81822">
                <w:rPr>
                  <w:lang w:val="en-AU"/>
                </w:rPr>
                <w:t xml:space="preserve"> MHz</w:t>
              </w:r>
            </w:ins>
          </w:p>
        </w:tc>
        <w:tc>
          <w:tcPr>
            <w:tcW w:w="353" w:type="dxa"/>
            <w:tcBorders>
              <w:top w:val="single" w:sz="4" w:space="0" w:color="auto"/>
              <w:bottom w:val="single" w:sz="4" w:space="0" w:color="auto"/>
            </w:tcBorders>
            <w:vAlign w:val="center"/>
          </w:tcPr>
          <w:p w14:paraId="47C3B518" w14:textId="77777777" w:rsidR="00F6558E" w:rsidRPr="00A81822" w:rsidRDefault="00F6558E" w:rsidP="00F6558E">
            <w:pPr>
              <w:pStyle w:val="TAL"/>
              <w:rPr>
                <w:ins w:id="957" w:author="Bin Han" w:date="2020-05-08T09:51:00Z"/>
                <w:lang w:val="en-AU"/>
              </w:rPr>
            </w:pPr>
            <w:ins w:id="958" w:author="Bin Han" w:date="2020-05-08T09:51:00Z">
              <w:r w:rsidRPr="00A81822">
                <w:t>–</w:t>
              </w:r>
            </w:ins>
          </w:p>
        </w:tc>
        <w:tc>
          <w:tcPr>
            <w:tcW w:w="1339" w:type="dxa"/>
            <w:tcBorders>
              <w:top w:val="single" w:sz="4" w:space="0" w:color="auto"/>
              <w:bottom w:val="single" w:sz="4" w:space="0" w:color="auto"/>
              <w:right w:val="single" w:sz="4" w:space="0" w:color="auto"/>
            </w:tcBorders>
            <w:vAlign w:val="center"/>
          </w:tcPr>
          <w:p w14:paraId="3A073069" w14:textId="77777777" w:rsidR="00F6558E" w:rsidRPr="00A81822" w:rsidRDefault="00F6558E" w:rsidP="00F6558E">
            <w:pPr>
              <w:pStyle w:val="TAL"/>
              <w:rPr>
                <w:ins w:id="959" w:author="Bin Han" w:date="2020-05-08T09:51:00Z"/>
                <w:lang w:val="en-AU"/>
              </w:rPr>
            </w:pPr>
            <w:ins w:id="960" w:author="Bin Han" w:date="2020-05-08T09:51:00Z">
              <w:r>
                <w:rPr>
                  <w:rFonts w:hint="eastAsia"/>
                  <w:lang w:val="en-AU" w:eastAsia="zh-CN"/>
                </w:rPr>
                <w:t>2170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0D90C0E" w14:textId="77777777" w:rsidR="00F6558E" w:rsidRPr="00A81822" w:rsidRDefault="00F6558E" w:rsidP="00F6558E">
            <w:pPr>
              <w:pStyle w:val="TAC"/>
              <w:rPr>
                <w:ins w:id="961" w:author="Bin Han" w:date="2020-05-08T09:51:00Z"/>
                <w:rFonts w:cs="Arial"/>
                <w:lang w:val="en-AU"/>
              </w:rPr>
            </w:pPr>
            <w:ins w:id="962" w:author="Bin Han" w:date="2020-05-08T09:51:00Z">
              <w:r w:rsidRPr="00A81822">
                <w:rPr>
                  <w:rFonts w:cs="Arial"/>
                  <w:lang w:val="en-AU"/>
                </w:rPr>
                <w:t>FDD</w:t>
              </w:r>
            </w:ins>
          </w:p>
        </w:tc>
      </w:tr>
      <w:tr w:rsidR="00F6558E" w:rsidRPr="00A81822" w14:paraId="0F341CB2" w14:textId="77777777" w:rsidTr="00F6558E">
        <w:trPr>
          <w:jc w:val="center"/>
          <w:ins w:id="963" w:author="Bin Han" w:date="2020-05-08T09:51:00Z"/>
        </w:trPr>
        <w:tc>
          <w:tcPr>
            <w:tcW w:w="1190" w:type="dxa"/>
            <w:tcBorders>
              <w:top w:val="single" w:sz="4" w:space="0" w:color="auto"/>
              <w:left w:val="single" w:sz="4" w:space="0" w:color="auto"/>
              <w:bottom w:val="single" w:sz="4" w:space="0" w:color="auto"/>
              <w:right w:val="single" w:sz="4" w:space="0" w:color="auto"/>
            </w:tcBorders>
          </w:tcPr>
          <w:p w14:paraId="40F0CCE1" w14:textId="77777777" w:rsidR="00F6558E" w:rsidRPr="00A81822" w:rsidRDefault="00F6558E" w:rsidP="00F6558E">
            <w:pPr>
              <w:pStyle w:val="TAC"/>
              <w:rPr>
                <w:ins w:id="964" w:author="Bin Han" w:date="2020-05-08T09:51:00Z"/>
                <w:rFonts w:cs="Arial"/>
                <w:lang w:eastAsia="zh-CN"/>
              </w:rPr>
            </w:pPr>
            <w:ins w:id="965" w:author="Bin Han" w:date="2020-05-08T09:51: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70F099F2" w14:textId="77777777" w:rsidR="00F6558E" w:rsidRPr="00A81822" w:rsidRDefault="00F6558E" w:rsidP="00F6558E">
            <w:pPr>
              <w:pStyle w:val="TAR"/>
              <w:rPr>
                <w:ins w:id="966" w:author="Bin Han" w:date="2020-05-08T09:51:00Z"/>
                <w:rFonts w:cs="Arial"/>
                <w:lang w:eastAsia="zh-CN"/>
              </w:rPr>
            </w:pPr>
            <w:ins w:id="967" w:author="Bin Han" w:date="2020-05-08T09:51: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594EBA52" w14:textId="77777777" w:rsidR="00F6558E" w:rsidRPr="00A81822" w:rsidRDefault="00F6558E" w:rsidP="00F6558E">
            <w:pPr>
              <w:pStyle w:val="TAC"/>
              <w:rPr>
                <w:ins w:id="968" w:author="Bin Han" w:date="2020-05-08T09:51:00Z"/>
                <w:rFonts w:cs="Arial"/>
              </w:rPr>
            </w:pPr>
            <w:ins w:id="969" w:author="Bin Han" w:date="2020-05-08T09:51:00Z">
              <w:r w:rsidRPr="00A81822">
                <w:rPr>
                  <w:rFonts w:cs="Arial"/>
                </w:rPr>
                <w:t>–</w:t>
              </w:r>
            </w:ins>
          </w:p>
        </w:tc>
        <w:tc>
          <w:tcPr>
            <w:tcW w:w="1310" w:type="dxa"/>
            <w:tcBorders>
              <w:top w:val="single" w:sz="4" w:space="0" w:color="auto"/>
              <w:bottom w:val="single" w:sz="4" w:space="0" w:color="auto"/>
              <w:right w:val="single" w:sz="4" w:space="0" w:color="auto"/>
            </w:tcBorders>
          </w:tcPr>
          <w:p w14:paraId="3C4EBAB9" w14:textId="77777777" w:rsidR="00F6558E" w:rsidRPr="00A81822" w:rsidRDefault="00F6558E" w:rsidP="00F6558E">
            <w:pPr>
              <w:pStyle w:val="TAL"/>
              <w:rPr>
                <w:ins w:id="970" w:author="Bin Han" w:date="2020-05-08T09:51:00Z"/>
                <w:rFonts w:cs="Arial"/>
                <w:lang w:eastAsia="zh-CN"/>
              </w:rPr>
            </w:pPr>
            <w:ins w:id="971" w:author="Bin Han" w:date="2020-05-08T09:51: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335E2A5E" w14:textId="77777777" w:rsidR="00F6558E" w:rsidRPr="00A81822" w:rsidRDefault="00F6558E" w:rsidP="00F6558E">
            <w:pPr>
              <w:pStyle w:val="TAR"/>
              <w:rPr>
                <w:ins w:id="972" w:author="Bin Han" w:date="2020-05-08T09:51:00Z"/>
                <w:rFonts w:cs="Arial"/>
                <w:lang w:eastAsia="zh-CN"/>
              </w:rPr>
            </w:pPr>
            <w:ins w:id="973" w:author="Bin Han" w:date="2020-05-08T09:51: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3E8C25D9" w14:textId="77777777" w:rsidR="00F6558E" w:rsidRPr="00A81822" w:rsidRDefault="00F6558E" w:rsidP="00F6558E">
            <w:pPr>
              <w:pStyle w:val="TAC"/>
              <w:rPr>
                <w:ins w:id="974" w:author="Bin Han" w:date="2020-05-08T09:51:00Z"/>
                <w:rFonts w:cs="Arial"/>
              </w:rPr>
            </w:pPr>
            <w:ins w:id="975" w:author="Bin Han" w:date="2020-05-08T09:51:00Z">
              <w:r w:rsidRPr="00A81822">
                <w:rPr>
                  <w:rFonts w:cs="Arial"/>
                </w:rPr>
                <w:t>–</w:t>
              </w:r>
            </w:ins>
          </w:p>
        </w:tc>
        <w:tc>
          <w:tcPr>
            <w:tcW w:w="1339" w:type="dxa"/>
            <w:tcBorders>
              <w:top w:val="single" w:sz="4" w:space="0" w:color="auto"/>
              <w:bottom w:val="single" w:sz="4" w:space="0" w:color="auto"/>
              <w:right w:val="single" w:sz="4" w:space="0" w:color="auto"/>
            </w:tcBorders>
          </w:tcPr>
          <w:p w14:paraId="2194DD89" w14:textId="77777777" w:rsidR="00F6558E" w:rsidRPr="00A81822" w:rsidRDefault="00F6558E" w:rsidP="00F6558E">
            <w:pPr>
              <w:pStyle w:val="TAL"/>
              <w:rPr>
                <w:ins w:id="976" w:author="Bin Han" w:date="2020-05-08T09:51:00Z"/>
                <w:rFonts w:cs="Arial"/>
                <w:lang w:eastAsia="zh-CN"/>
              </w:rPr>
            </w:pPr>
            <w:ins w:id="977" w:author="Bin Han" w:date="2020-05-08T09:51: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703933B" w14:textId="77777777" w:rsidR="00F6558E" w:rsidRPr="00A81822" w:rsidRDefault="00F6558E" w:rsidP="00F6558E">
            <w:pPr>
              <w:pStyle w:val="TAC"/>
              <w:rPr>
                <w:ins w:id="978" w:author="Bin Han" w:date="2020-05-08T09:51:00Z"/>
                <w:rFonts w:cs="Arial"/>
              </w:rPr>
            </w:pPr>
            <w:ins w:id="979" w:author="Bin Han" w:date="2020-05-08T09:51:00Z">
              <w:r>
                <w:rPr>
                  <w:rFonts w:cs="Arial" w:hint="eastAsia"/>
                  <w:lang w:eastAsia="zh-CN"/>
                </w:rPr>
                <w:t>T</w:t>
              </w:r>
              <w:r w:rsidRPr="00A81822">
                <w:rPr>
                  <w:rFonts w:cs="Arial"/>
                  <w:lang w:eastAsia="ja-JP"/>
                </w:rPr>
                <w:t>DD</w:t>
              </w:r>
            </w:ins>
          </w:p>
        </w:tc>
      </w:tr>
    </w:tbl>
    <w:p w14:paraId="5D3D9F78" w14:textId="77777777" w:rsidR="00F6558E" w:rsidRPr="00DB7B8F" w:rsidRDefault="00F6558E" w:rsidP="00F6558E">
      <w:pPr>
        <w:pStyle w:val="TH"/>
        <w:jc w:val="left"/>
        <w:rPr>
          <w:ins w:id="980" w:author="Bin Han" w:date="2020-05-08T09:51:00Z"/>
          <w:highlight w:val="yellow"/>
          <w:lang w:val="en-US" w:eastAsia="zh-CN"/>
        </w:rPr>
      </w:pPr>
    </w:p>
    <w:p w14:paraId="201BB163" w14:textId="77777777" w:rsidR="00F6558E" w:rsidRPr="00BF7196" w:rsidRDefault="00F6558E" w:rsidP="00F6558E">
      <w:pPr>
        <w:pStyle w:val="TH"/>
        <w:rPr>
          <w:ins w:id="981" w:author="Bin Han" w:date="2020-05-08T09:51:00Z"/>
          <w:lang w:val="en-US" w:eastAsia="zh-CN"/>
        </w:rPr>
      </w:pPr>
      <w:ins w:id="982" w:author="Bin Han" w:date="2020-05-08T09:51:00Z">
        <w:r w:rsidRPr="00BF7196">
          <w:rPr>
            <w:lang w:val="en-US" w:eastAsia="zh-CN"/>
          </w:rPr>
          <w:t xml:space="preserve">Table </w:t>
        </w:r>
        <w:r>
          <w:rPr>
            <w:lang w:val="en-US" w:eastAsia="zh-CN"/>
          </w:rPr>
          <w:t>5.21</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271EC9E" w14:textId="77777777" w:rsidTr="00F6558E">
        <w:trPr>
          <w:trHeight w:val="109"/>
          <w:ins w:id="983" w:author="Bin Han" w:date="2020-05-08T09:51:00Z"/>
        </w:trPr>
        <w:tc>
          <w:tcPr>
            <w:tcW w:w="9620" w:type="dxa"/>
            <w:gridSpan w:val="11"/>
            <w:shd w:val="clear" w:color="auto" w:fill="auto"/>
            <w:vAlign w:val="center"/>
            <w:hideMark/>
          </w:tcPr>
          <w:p w14:paraId="6170E0EE" w14:textId="77777777" w:rsidR="00F6558E" w:rsidRPr="00965791" w:rsidRDefault="00F6558E" w:rsidP="00F6558E">
            <w:pPr>
              <w:pStyle w:val="TAH"/>
              <w:rPr>
                <w:ins w:id="984" w:author="Bin Han" w:date="2020-05-08T09:51:00Z"/>
                <w:sz w:val="20"/>
              </w:rPr>
            </w:pPr>
            <w:ins w:id="985" w:author="Bin Han" w:date="2020-05-08T09:51:00Z">
              <w:r w:rsidRPr="00965791">
                <w:t>E-UTRA CA configuration / Bandwidth combination set</w:t>
              </w:r>
            </w:ins>
          </w:p>
        </w:tc>
      </w:tr>
      <w:tr w:rsidR="00F6558E" w:rsidRPr="00965791" w14:paraId="285E6D04" w14:textId="77777777" w:rsidTr="00F6558E">
        <w:trPr>
          <w:trHeight w:val="441"/>
          <w:ins w:id="986" w:author="Bin Han" w:date="2020-05-08T09:51:00Z"/>
        </w:trPr>
        <w:tc>
          <w:tcPr>
            <w:tcW w:w="1396" w:type="dxa"/>
            <w:shd w:val="clear" w:color="auto" w:fill="auto"/>
            <w:vAlign w:val="center"/>
            <w:hideMark/>
          </w:tcPr>
          <w:p w14:paraId="278F414B" w14:textId="77777777" w:rsidR="00F6558E" w:rsidRPr="00965791" w:rsidRDefault="00F6558E" w:rsidP="00F6558E">
            <w:pPr>
              <w:pStyle w:val="TAH"/>
              <w:rPr>
                <w:ins w:id="987" w:author="Bin Han" w:date="2020-05-08T09:51:00Z"/>
              </w:rPr>
            </w:pPr>
            <w:ins w:id="988" w:author="Bin Han" w:date="2020-05-08T09:51:00Z">
              <w:r w:rsidRPr="00965791">
                <w:t>E-UTRA CA Configuration</w:t>
              </w:r>
            </w:ins>
          </w:p>
        </w:tc>
        <w:tc>
          <w:tcPr>
            <w:tcW w:w="1467" w:type="dxa"/>
            <w:shd w:val="clear" w:color="auto" w:fill="auto"/>
            <w:vAlign w:val="center"/>
            <w:hideMark/>
          </w:tcPr>
          <w:p w14:paraId="3DC89032" w14:textId="77777777" w:rsidR="00F6558E" w:rsidRPr="00965791" w:rsidRDefault="00F6558E" w:rsidP="00F6558E">
            <w:pPr>
              <w:pStyle w:val="TAH"/>
              <w:rPr>
                <w:ins w:id="989" w:author="Bin Han" w:date="2020-05-08T09:51:00Z"/>
              </w:rPr>
            </w:pPr>
            <w:ins w:id="990" w:author="Bin Han" w:date="2020-05-08T09:51:00Z">
              <w:r w:rsidRPr="00965791">
                <w:rPr>
                  <w:lang w:eastAsia="ja-JP"/>
                </w:rPr>
                <w:t xml:space="preserve">Uplink CA configurations </w:t>
              </w:r>
            </w:ins>
          </w:p>
        </w:tc>
        <w:tc>
          <w:tcPr>
            <w:tcW w:w="767" w:type="dxa"/>
            <w:shd w:val="clear" w:color="auto" w:fill="auto"/>
            <w:vAlign w:val="center"/>
            <w:hideMark/>
          </w:tcPr>
          <w:p w14:paraId="52509F9C" w14:textId="77777777" w:rsidR="00F6558E" w:rsidRPr="00965791" w:rsidRDefault="00F6558E" w:rsidP="00F6558E">
            <w:pPr>
              <w:pStyle w:val="TAH"/>
              <w:rPr>
                <w:ins w:id="991" w:author="Bin Han" w:date="2020-05-08T09:51:00Z"/>
              </w:rPr>
            </w:pPr>
            <w:ins w:id="992" w:author="Bin Han" w:date="2020-05-08T09:51:00Z">
              <w:r w:rsidRPr="00965791">
                <w:t>E-UTRA Bands</w:t>
              </w:r>
            </w:ins>
          </w:p>
        </w:tc>
        <w:tc>
          <w:tcPr>
            <w:tcW w:w="586" w:type="dxa"/>
            <w:shd w:val="clear" w:color="auto" w:fill="auto"/>
            <w:vAlign w:val="center"/>
            <w:hideMark/>
          </w:tcPr>
          <w:p w14:paraId="7A080E84" w14:textId="77777777" w:rsidR="00F6558E" w:rsidRPr="00965791" w:rsidRDefault="00F6558E" w:rsidP="00F6558E">
            <w:pPr>
              <w:pStyle w:val="TAH"/>
              <w:rPr>
                <w:ins w:id="993" w:author="Bin Han" w:date="2020-05-08T09:51:00Z"/>
              </w:rPr>
            </w:pPr>
            <w:ins w:id="994" w:author="Bin Han" w:date="2020-05-08T09:51:00Z">
              <w:r w:rsidRPr="00965791">
                <w:t>1.4</w:t>
              </w:r>
              <w:r w:rsidRPr="00965791">
                <w:br/>
                <w:t>MHz</w:t>
              </w:r>
            </w:ins>
          </w:p>
        </w:tc>
        <w:tc>
          <w:tcPr>
            <w:tcW w:w="586" w:type="dxa"/>
            <w:shd w:val="clear" w:color="auto" w:fill="auto"/>
            <w:vAlign w:val="center"/>
            <w:hideMark/>
          </w:tcPr>
          <w:p w14:paraId="2221DEE8" w14:textId="77777777" w:rsidR="00F6558E" w:rsidRPr="00965791" w:rsidRDefault="00F6558E" w:rsidP="00F6558E">
            <w:pPr>
              <w:pStyle w:val="TAH"/>
              <w:rPr>
                <w:ins w:id="995" w:author="Bin Han" w:date="2020-05-08T09:51:00Z"/>
              </w:rPr>
            </w:pPr>
            <w:ins w:id="996" w:author="Bin Han" w:date="2020-05-08T09:51:00Z">
              <w:r w:rsidRPr="00965791">
                <w:t>3</w:t>
              </w:r>
              <w:r w:rsidRPr="00965791">
                <w:br/>
                <w:t>MHz</w:t>
              </w:r>
            </w:ins>
          </w:p>
        </w:tc>
        <w:tc>
          <w:tcPr>
            <w:tcW w:w="586" w:type="dxa"/>
            <w:shd w:val="clear" w:color="auto" w:fill="auto"/>
            <w:vAlign w:val="center"/>
            <w:hideMark/>
          </w:tcPr>
          <w:p w14:paraId="087134FD" w14:textId="77777777" w:rsidR="00F6558E" w:rsidRPr="00965791" w:rsidRDefault="00F6558E" w:rsidP="00F6558E">
            <w:pPr>
              <w:pStyle w:val="TAH"/>
              <w:rPr>
                <w:ins w:id="997" w:author="Bin Han" w:date="2020-05-08T09:51:00Z"/>
              </w:rPr>
            </w:pPr>
            <w:ins w:id="998" w:author="Bin Han" w:date="2020-05-08T09:51:00Z">
              <w:r w:rsidRPr="00965791">
                <w:t>5</w:t>
              </w:r>
              <w:r w:rsidRPr="00965791">
                <w:br/>
                <w:t>MHz</w:t>
              </w:r>
            </w:ins>
          </w:p>
        </w:tc>
        <w:tc>
          <w:tcPr>
            <w:tcW w:w="586" w:type="dxa"/>
            <w:shd w:val="clear" w:color="auto" w:fill="auto"/>
            <w:vAlign w:val="center"/>
            <w:hideMark/>
          </w:tcPr>
          <w:p w14:paraId="7A0A850E" w14:textId="77777777" w:rsidR="00F6558E" w:rsidRPr="00965791" w:rsidRDefault="00F6558E" w:rsidP="00F6558E">
            <w:pPr>
              <w:pStyle w:val="TAH"/>
              <w:rPr>
                <w:ins w:id="999" w:author="Bin Han" w:date="2020-05-08T09:51:00Z"/>
              </w:rPr>
            </w:pPr>
            <w:ins w:id="1000" w:author="Bin Han" w:date="2020-05-08T09:51:00Z">
              <w:r w:rsidRPr="00965791">
                <w:t>10</w:t>
              </w:r>
              <w:r w:rsidRPr="00965791">
                <w:br/>
                <w:t>MHz</w:t>
              </w:r>
            </w:ins>
          </w:p>
        </w:tc>
        <w:tc>
          <w:tcPr>
            <w:tcW w:w="586" w:type="dxa"/>
            <w:shd w:val="clear" w:color="auto" w:fill="auto"/>
            <w:vAlign w:val="center"/>
            <w:hideMark/>
          </w:tcPr>
          <w:p w14:paraId="009F5E4E" w14:textId="77777777" w:rsidR="00F6558E" w:rsidRPr="00965791" w:rsidRDefault="00F6558E" w:rsidP="00F6558E">
            <w:pPr>
              <w:pStyle w:val="TAH"/>
              <w:rPr>
                <w:ins w:id="1001" w:author="Bin Han" w:date="2020-05-08T09:51:00Z"/>
              </w:rPr>
            </w:pPr>
            <w:ins w:id="1002" w:author="Bin Han" w:date="2020-05-08T09:51:00Z">
              <w:r w:rsidRPr="00965791">
                <w:t>15</w:t>
              </w:r>
              <w:r w:rsidRPr="00965791">
                <w:br/>
                <w:t>MHz</w:t>
              </w:r>
            </w:ins>
          </w:p>
        </w:tc>
        <w:tc>
          <w:tcPr>
            <w:tcW w:w="586" w:type="dxa"/>
            <w:shd w:val="clear" w:color="auto" w:fill="auto"/>
            <w:vAlign w:val="center"/>
            <w:hideMark/>
          </w:tcPr>
          <w:p w14:paraId="7CF17F51" w14:textId="77777777" w:rsidR="00F6558E" w:rsidRPr="00965791" w:rsidRDefault="00F6558E" w:rsidP="00F6558E">
            <w:pPr>
              <w:pStyle w:val="TAH"/>
              <w:rPr>
                <w:ins w:id="1003" w:author="Bin Han" w:date="2020-05-08T09:51:00Z"/>
              </w:rPr>
            </w:pPr>
            <w:ins w:id="1004" w:author="Bin Han" w:date="2020-05-08T09:51:00Z">
              <w:r w:rsidRPr="00965791">
                <w:t>20</w:t>
              </w:r>
              <w:r w:rsidRPr="00965791">
                <w:br/>
                <w:t>MHz</w:t>
              </w:r>
            </w:ins>
          </w:p>
        </w:tc>
        <w:tc>
          <w:tcPr>
            <w:tcW w:w="1187" w:type="dxa"/>
            <w:shd w:val="clear" w:color="auto" w:fill="auto"/>
            <w:vAlign w:val="center"/>
            <w:hideMark/>
          </w:tcPr>
          <w:p w14:paraId="57AE5457" w14:textId="77777777" w:rsidR="00F6558E" w:rsidRPr="00965791" w:rsidRDefault="00F6558E" w:rsidP="00F6558E">
            <w:pPr>
              <w:pStyle w:val="TAH"/>
              <w:rPr>
                <w:ins w:id="1005" w:author="Bin Han" w:date="2020-05-08T09:51:00Z"/>
              </w:rPr>
            </w:pPr>
            <w:ins w:id="1006" w:author="Bin Han" w:date="2020-05-08T09:51:00Z">
              <w:r w:rsidRPr="00965791">
                <w:t>Maximum aggregated bandwidth</w:t>
              </w:r>
            </w:ins>
          </w:p>
          <w:p w14:paraId="55E67408" w14:textId="77777777" w:rsidR="00F6558E" w:rsidRPr="00965791" w:rsidRDefault="00F6558E" w:rsidP="00F6558E">
            <w:pPr>
              <w:pStyle w:val="TAH"/>
              <w:rPr>
                <w:ins w:id="1007" w:author="Bin Han" w:date="2020-05-08T09:51:00Z"/>
              </w:rPr>
            </w:pPr>
            <w:ins w:id="1008" w:author="Bin Han" w:date="2020-05-08T09:51:00Z">
              <w:r w:rsidRPr="00965791">
                <w:t>[MHz]</w:t>
              </w:r>
            </w:ins>
          </w:p>
        </w:tc>
        <w:tc>
          <w:tcPr>
            <w:tcW w:w="1287" w:type="dxa"/>
            <w:shd w:val="clear" w:color="auto" w:fill="auto"/>
            <w:vAlign w:val="center"/>
            <w:hideMark/>
          </w:tcPr>
          <w:p w14:paraId="04FE3C5D" w14:textId="77777777" w:rsidR="00F6558E" w:rsidRPr="00965791" w:rsidRDefault="00F6558E" w:rsidP="00F6558E">
            <w:pPr>
              <w:pStyle w:val="TAH"/>
              <w:rPr>
                <w:ins w:id="1009" w:author="Bin Han" w:date="2020-05-08T09:51:00Z"/>
              </w:rPr>
            </w:pPr>
            <w:ins w:id="1010" w:author="Bin Han" w:date="2020-05-08T09:51:00Z">
              <w:r w:rsidRPr="00965791">
                <w:t>Bandwidth combination set</w:t>
              </w:r>
            </w:ins>
          </w:p>
        </w:tc>
      </w:tr>
      <w:tr w:rsidR="00F6558E" w:rsidRPr="00965791" w14:paraId="302D0CCA" w14:textId="77777777" w:rsidTr="00F6558E">
        <w:trPr>
          <w:trHeight w:val="103"/>
          <w:ins w:id="1011" w:author="Bin Han" w:date="2020-05-08T09:51:00Z"/>
        </w:trPr>
        <w:tc>
          <w:tcPr>
            <w:tcW w:w="1396" w:type="dxa"/>
            <w:vMerge w:val="restart"/>
            <w:shd w:val="clear" w:color="auto" w:fill="auto"/>
            <w:vAlign w:val="center"/>
          </w:tcPr>
          <w:p w14:paraId="4988F2E4" w14:textId="77777777" w:rsidR="00F6558E" w:rsidRPr="00965791" w:rsidRDefault="00F6558E" w:rsidP="00F6558E">
            <w:pPr>
              <w:pStyle w:val="TAH"/>
              <w:rPr>
                <w:ins w:id="1012" w:author="Bin Han" w:date="2020-05-08T09:51:00Z"/>
                <w:rFonts w:cs="Arial"/>
                <w:b w:val="0"/>
                <w:szCs w:val="18"/>
              </w:rPr>
            </w:pPr>
            <w:ins w:id="1013" w:author="Bin Han" w:date="2020-05-08T09:51:00Z">
              <w:r>
                <w:rPr>
                  <w:rFonts w:cs="Arial" w:hint="eastAsia"/>
                  <w:b w:val="0"/>
                  <w:szCs w:val="18"/>
                  <w:lang w:eastAsia="zh-CN"/>
                </w:rPr>
                <w:t>CA_1A-41C</w:t>
              </w:r>
            </w:ins>
          </w:p>
        </w:tc>
        <w:tc>
          <w:tcPr>
            <w:tcW w:w="1467" w:type="dxa"/>
            <w:vMerge w:val="restart"/>
            <w:shd w:val="clear" w:color="auto" w:fill="auto"/>
            <w:vAlign w:val="center"/>
          </w:tcPr>
          <w:p w14:paraId="25DAF6C3" w14:textId="77777777" w:rsidR="00F6558E" w:rsidRPr="00965791" w:rsidRDefault="00F6558E" w:rsidP="00F6558E">
            <w:pPr>
              <w:pStyle w:val="TAH"/>
              <w:rPr>
                <w:ins w:id="1014" w:author="Bin Han" w:date="2020-05-08T09:51:00Z"/>
                <w:rFonts w:cs="Arial"/>
                <w:szCs w:val="18"/>
                <w:lang w:val="en-US" w:eastAsia="ja-JP"/>
              </w:rPr>
            </w:pPr>
            <w:ins w:id="1015" w:author="Bin Han" w:date="2020-05-08T09:51:00Z">
              <w:r>
                <w:rPr>
                  <w:rFonts w:cs="Arial" w:hint="eastAsia"/>
                  <w:b w:val="0"/>
                  <w:szCs w:val="18"/>
                  <w:lang w:val="en-US" w:eastAsia="zh-CN"/>
                </w:rPr>
                <w:t>CA_41C</w:t>
              </w:r>
            </w:ins>
          </w:p>
        </w:tc>
        <w:tc>
          <w:tcPr>
            <w:tcW w:w="767" w:type="dxa"/>
            <w:shd w:val="clear" w:color="auto" w:fill="auto"/>
            <w:vAlign w:val="center"/>
          </w:tcPr>
          <w:p w14:paraId="5C3959D3" w14:textId="77777777" w:rsidR="00F6558E" w:rsidRPr="00965791" w:rsidRDefault="00F6558E" w:rsidP="00F6558E">
            <w:pPr>
              <w:pStyle w:val="TAH"/>
              <w:rPr>
                <w:ins w:id="1016" w:author="Bin Han" w:date="2020-05-08T09:51:00Z"/>
                <w:rFonts w:cs="Arial"/>
                <w:b w:val="0"/>
                <w:szCs w:val="18"/>
                <w:lang w:val="en-US" w:eastAsia="zh-CN"/>
              </w:rPr>
            </w:pPr>
            <w:ins w:id="1017" w:author="Bin Han" w:date="2020-05-08T09:51:00Z">
              <w:r>
                <w:rPr>
                  <w:rFonts w:cs="Arial" w:hint="eastAsia"/>
                  <w:b w:val="0"/>
                  <w:szCs w:val="18"/>
                  <w:lang w:val="en-US" w:eastAsia="zh-CN"/>
                </w:rPr>
                <w:t>1</w:t>
              </w:r>
            </w:ins>
          </w:p>
        </w:tc>
        <w:tc>
          <w:tcPr>
            <w:tcW w:w="586" w:type="dxa"/>
            <w:shd w:val="clear" w:color="auto" w:fill="auto"/>
            <w:vAlign w:val="center"/>
          </w:tcPr>
          <w:p w14:paraId="1F37DC54" w14:textId="77777777" w:rsidR="00F6558E" w:rsidRPr="00965791" w:rsidRDefault="00F6558E" w:rsidP="00F6558E">
            <w:pPr>
              <w:pStyle w:val="TAH"/>
              <w:rPr>
                <w:ins w:id="1018" w:author="Bin Han" w:date="2020-05-08T09:51:00Z"/>
                <w:rFonts w:cs="Arial"/>
                <w:szCs w:val="18"/>
              </w:rPr>
            </w:pPr>
          </w:p>
        </w:tc>
        <w:tc>
          <w:tcPr>
            <w:tcW w:w="586" w:type="dxa"/>
            <w:shd w:val="clear" w:color="auto" w:fill="auto"/>
            <w:vAlign w:val="center"/>
          </w:tcPr>
          <w:p w14:paraId="3D0C52D7" w14:textId="77777777" w:rsidR="00F6558E" w:rsidRPr="00965791" w:rsidRDefault="00F6558E" w:rsidP="00F6558E">
            <w:pPr>
              <w:pStyle w:val="TAH"/>
              <w:rPr>
                <w:ins w:id="1019" w:author="Bin Han" w:date="2020-05-08T09:51:00Z"/>
                <w:rFonts w:cs="Arial"/>
                <w:b w:val="0"/>
                <w:szCs w:val="18"/>
              </w:rPr>
            </w:pPr>
          </w:p>
        </w:tc>
        <w:tc>
          <w:tcPr>
            <w:tcW w:w="586" w:type="dxa"/>
            <w:shd w:val="clear" w:color="auto" w:fill="auto"/>
            <w:vAlign w:val="center"/>
          </w:tcPr>
          <w:p w14:paraId="1CD2D128" w14:textId="77777777" w:rsidR="00F6558E" w:rsidRPr="00965791" w:rsidRDefault="00F6558E" w:rsidP="00F6558E">
            <w:pPr>
              <w:pStyle w:val="TAH"/>
              <w:rPr>
                <w:ins w:id="1020" w:author="Bin Han" w:date="2020-05-08T09:51:00Z"/>
                <w:rFonts w:cs="Arial"/>
                <w:b w:val="0"/>
                <w:szCs w:val="18"/>
              </w:rPr>
            </w:pPr>
            <w:ins w:id="1021" w:author="Bin Han" w:date="2020-05-08T09:51:00Z">
              <w:r w:rsidRPr="00965791">
                <w:rPr>
                  <w:rFonts w:cs="Arial"/>
                  <w:b w:val="0"/>
                  <w:szCs w:val="18"/>
                </w:rPr>
                <w:t>Yes</w:t>
              </w:r>
            </w:ins>
          </w:p>
        </w:tc>
        <w:tc>
          <w:tcPr>
            <w:tcW w:w="586" w:type="dxa"/>
            <w:shd w:val="clear" w:color="auto" w:fill="auto"/>
            <w:vAlign w:val="center"/>
          </w:tcPr>
          <w:p w14:paraId="5EAEB735" w14:textId="77777777" w:rsidR="00F6558E" w:rsidRPr="00965791" w:rsidRDefault="00F6558E" w:rsidP="00F6558E">
            <w:pPr>
              <w:pStyle w:val="TAH"/>
              <w:rPr>
                <w:ins w:id="1022" w:author="Bin Han" w:date="2020-05-08T09:51:00Z"/>
                <w:rFonts w:cs="Arial"/>
                <w:b w:val="0"/>
                <w:szCs w:val="18"/>
              </w:rPr>
            </w:pPr>
            <w:ins w:id="1023" w:author="Bin Han" w:date="2020-05-08T09:51:00Z">
              <w:r w:rsidRPr="00965791">
                <w:rPr>
                  <w:rFonts w:cs="Arial"/>
                  <w:b w:val="0"/>
                  <w:szCs w:val="18"/>
                </w:rPr>
                <w:t>Yes</w:t>
              </w:r>
            </w:ins>
          </w:p>
        </w:tc>
        <w:tc>
          <w:tcPr>
            <w:tcW w:w="586" w:type="dxa"/>
            <w:shd w:val="clear" w:color="auto" w:fill="auto"/>
            <w:vAlign w:val="center"/>
          </w:tcPr>
          <w:p w14:paraId="6FB757A0" w14:textId="77777777" w:rsidR="00F6558E" w:rsidRPr="00965791" w:rsidRDefault="00F6558E" w:rsidP="00F6558E">
            <w:pPr>
              <w:pStyle w:val="TAH"/>
              <w:rPr>
                <w:ins w:id="1024" w:author="Bin Han" w:date="2020-05-08T09:51:00Z"/>
                <w:rFonts w:cs="Arial"/>
                <w:b w:val="0"/>
                <w:szCs w:val="18"/>
              </w:rPr>
            </w:pPr>
            <w:ins w:id="1025" w:author="Bin Han" w:date="2020-05-08T09:51:00Z">
              <w:r w:rsidRPr="00965791">
                <w:rPr>
                  <w:rFonts w:cs="Arial"/>
                  <w:b w:val="0"/>
                  <w:szCs w:val="18"/>
                </w:rPr>
                <w:t>Yes</w:t>
              </w:r>
            </w:ins>
          </w:p>
        </w:tc>
        <w:tc>
          <w:tcPr>
            <w:tcW w:w="586" w:type="dxa"/>
            <w:shd w:val="clear" w:color="auto" w:fill="auto"/>
            <w:vAlign w:val="center"/>
          </w:tcPr>
          <w:p w14:paraId="67A97A20" w14:textId="77777777" w:rsidR="00F6558E" w:rsidRPr="00965791" w:rsidRDefault="00F6558E" w:rsidP="00F6558E">
            <w:pPr>
              <w:pStyle w:val="TAH"/>
              <w:rPr>
                <w:ins w:id="1026" w:author="Bin Han" w:date="2020-05-08T09:51:00Z"/>
                <w:rFonts w:cs="Arial"/>
                <w:b w:val="0"/>
                <w:szCs w:val="18"/>
              </w:rPr>
            </w:pPr>
            <w:ins w:id="1027" w:author="Bin Han" w:date="2020-05-08T09:51:00Z">
              <w:r w:rsidRPr="00965791">
                <w:rPr>
                  <w:rFonts w:cs="Arial"/>
                  <w:b w:val="0"/>
                  <w:szCs w:val="18"/>
                </w:rPr>
                <w:t>Yes</w:t>
              </w:r>
            </w:ins>
          </w:p>
        </w:tc>
        <w:tc>
          <w:tcPr>
            <w:tcW w:w="1187" w:type="dxa"/>
            <w:vMerge w:val="restart"/>
            <w:shd w:val="clear" w:color="auto" w:fill="auto"/>
            <w:vAlign w:val="center"/>
          </w:tcPr>
          <w:p w14:paraId="6BBF1821" w14:textId="77777777" w:rsidR="00F6558E" w:rsidRPr="00965791" w:rsidRDefault="00F6558E" w:rsidP="00F6558E">
            <w:pPr>
              <w:pStyle w:val="TAH"/>
              <w:rPr>
                <w:ins w:id="1028" w:author="Bin Han" w:date="2020-05-08T09:51:00Z"/>
                <w:b w:val="0"/>
                <w:lang w:val="en-US" w:eastAsia="zh-CN"/>
              </w:rPr>
            </w:pPr>
            <w:ins w:id="1029" w:author="Bin Han" w:date="2020-05-08T09:51:00Z">
              <w:r>
                <w:rPr>
                  <w:rFonts w:hint="eastAsia"/>
                  <w:b w:val="0"/>
                  <w:lang w:val="en-US" w:eastAsia="zh-CN"/>
                </w:rPr>
                <w:t>60</w:t>
              </w:r>
            </w:ins>
          </w:p>
        </w:tc>
        <w:tc>
          <w:tcPr>
            <w:tcW w:w="1287" w:type="dxa"/>
            <w:vMerge w:val="restart"/>
            <w:shd w:val="clear" w:color="auto" w:fill="auto"/>
            <w:vAlign w:val="center"/>
          </w:tcPr>
          <w:p w14:paraId="1D0DA985" w14:textId="77777777" w:rsidR="00F6558E" w:rsidRPr="00965791" w:rsidRDefault="00F6558E" w:rsidP="00F6558E">
            <w:pPr>
              <w:pStyle w:val="TAH"/>
              <w:rPr>
                <w:ins w:id="1030" w:author="Bin Han" w:date="2020-05-08T09:51:00Z"/>
                <w:b w:val="0"/>
                <w:lang w:val="en-US" w:eastAsia="zh-CN"/>
              </w:rPr>
            </w:pPr>
            <w:ins w:id="1031" w:author="Bin Han" w:date="2020-05-08T09:51:00Z">
              <w:r>
                <w:rPr>
                  <w:rFonts w:hint="eastAsia"/>
                  <w:b w:val="0"/>
                  <w:lang w:val="en-US" w:eastAsia="zh-CN"/>
                </w:rPr>
                <w:t>0</w:t>
              </w:r>
            </w:ins>
          </w:p>
        </w:tc>
      </w:tr>
      <w:tr w:rsidR="00F6558E" w:rsidRPr="00965791" w14:paraId="10262AA7" w14:textId="77777777" w:rsidTr="00F6558E">
        <w:trPr>
          <w:trHeight w:val="103"/>
          <w:ins w:id="1032" w:author="Bin Han" w:date="2020-05-08T09:51:00Z"/>
        </w:trPr>
        <w:tc>
          <w:tcPr>
            <w:tcW w:w="1396" w:type="dxa"/>
            <w:vMerge/>
            <w:shd w:val="clear" w:color="auto" w:fill="auto"/>
            <w:vAlign w:val="center"/>
          </w:tcPr>
          <w:p w14:paraId="4B506112" w14:textId="77777777" w:rsidR="00F6558E" w:rsidRPr="00965791" w:rsidRDefault="00F6558E" w:rsidP="00F6558E">
            <w:pPr>
              <w:pStyle w:val="TAH"/>
              <w:rPr>
                <w:ins w:id="1033" w:author="Bin Han" w:date="2020-05-08T09:51:00Z"/>
                <w:rFonts w:cs="Arial"/>
                <w:b w:val="0"/>
                <w:szCs w:val="18"/>
              </w:rPr>
            </w:pPr>
          </w:p>
        </w:tc>
        <w:tc>
          <w:tcPr>
            <w:tcW w:w="1467" w:type="dxa"/>
            <w:vMerge/>
            <w:shd w:val="clear" w:color="auto" w:fill="auto"/>
            <w:vAlign w:val="center"/>
          </w:tcPr>
          <w:p w14:paraId="65A8D883" w14:textId="77777777" w:rsidR="00F6558E" w:rsidRPr="00965791" w:rsidRDefault="00F6558E" w:rsidP="00F6558E">
            <w:pPr>
              <w:pStyle w:val="TAH"/>
              <w:rPr>
                <w:ins w:id="1034" w:author="Bin Han" w:date="2020-05-08T09:51:00Z"/>
                <w:rFonts w:cs="Arial"/>
                <w:szCs w:val="18"/>
                <w:lang w:val="en-US" w:eastAsia="ja-JP"/>
              </w:rPr>
            </w:pPr>
          </w:p>
        </w:tc>
        <w:tc>
          <w:tcPr>
            <w:tcW w:w="767" w:type="dxa"/>
            <w:shd w:val="clear" w:color="auto" w:fill="auto"/>
            <w:vAlign w:val="center"/>
          </w:tcPr>
          <w:p w14:paraId="198705CA" w14:textId="77777777" w:rsidR="00F6558E" w:rsidRPr="00965791" w:rsidRDefault="00F6558E" w:rsidP="00F6558E">
            <w:pPr>
              <w:pStyle w:val="TAH"/>
              <w:rPr>
                <w:ins w:id="1035" w:author="Bin Han" w:date="2020-05-08T09:51:00Z"/>
                <w:rFonts w:cs="Arial"/>
                <w:b w:val="0"/>
                <w:szCs w:val="18"/>
                <w:lang w:val="en-US" w:eastAsia="zh-CN"/>
              </w:rPr>
            </w:pPr>
            <w:ins w:id="1036" w:author="Bin Han" w:date="2020-05-08T09:51:00Z">
              <w:r>
                <w:rPr>
                  <w:rFonts w:cs="Arial" w:hint="eastAsia"/>
                  <w:b w:val="0"/>
                  <w:szCs w:val="18"/>
                  <w:lang w:val="en-US" w:eastAsia="zh-CN"/>
                </w:rPr>
                <w:t>41</w:t>
              </w:r>
            </w:ins>
          </w:p>
        </w:tc>
        <w:tc>
          <w:tcPr>
            <w:tcW w:w="3516" w:type="dxa"/>
            <w:gridSpan w:val="6"/>
            <w:shd w:val="clear" w:color="auto" w:fill="auto"/>
            <w:vAlign w:val="center"/>
          </w:tcPr>
          <w:p w14:paraId="6BF5D4F2" w14:textId="77777777" w:rsidR="00F6558E" w:rsidRPr="004D04C7" w:rsidRDefault="00F6558E" w:rsidP="00F6558E">
            <w:pPr>
              <w:pStyle w:val="TAC"/>
              <w:rPr>
                <w:ins w:id="1037" w:author="Bin Han" w:date="2020-05-08T09:51:00Z"/>
                <w:rFonts w:cs="Arial"/>
                <w:szCs w:val="18"/>
                <w:lang w:eastAsia="zh-CN"/>
              </w:rPr>
            </w:pPr>
            <w:ins w:id="1038" w:author="Bin Han" w:date="2020-05-08T09:51:00Z">
              <w:r w:rsidRPr="004D04C7">
                <w:rPr>
                  <w:rFonts w:cs="Arial"/>
                  <w:szCs w:val="18"/>
                </w:rPr>
                <w:t>See CA_41C Bandwidth Combination Set 1 in Table 5.6A.1-1</w:t>
              </w:r>
            </w:ins>
          </w:p>
        </w:tc>
        <w:tc>
          <w:tcPr>
            <w:tcW w:w="1187" w:type="dxa"/>
            <w:vMerge/>
            <w:shd w:val="clear" w:color="auto" w:fill="auto"/>
            <w:vAlign w:val="center"/>
          </w:tcPr>
          <w:p w14:paraId="50F73B74" w14:textId="77777777" w:rsidR="00F6558E" w:rsidRPr="00965791" w:rsidRDefault="00F6558E" w:rsidP="00F6558E">
            <w:pPr>
              <w:pStyle w:val="TAH"/>
              <w:rPr>
                <w:ins w:id="1039" w:author="Bin Han" w:date="2020-05-08T09:51:00Z"/>
                <w:b w:val="0"/>
                <w:lang w:val="en-US"/>
              </w:rPr>
            </w:pPr>
          </w:p>
        </w:tc>
        <w:tc>
          <w:tcPr>
            <w:tcW w:w="1287" w:type="dxa"/>
            <w:vMerge/>
            <w:shd w:val="clear" w:color="auto" w:fill="auto"/>
            <w:vAlign w:val="center"/>
          </w:tcPr>
          <w:p w14:paraId="37B0AE94" w14:textId="77777777" w:rsidR="00F6558E" w:rsidRPr="00965791" w:rsidRDefault="00F6558E" w:rsidP="00F6558E">
            <w:pPr>
              <w:pStyle w:val="TAH"/>
              <w:rPr>
                <w:ins w:id="1040" w:author="Bin Han" w:date="2020-05-08T09:51:00Z"/>
                <w:b w:val="0"/>
                <w:lang w:val="en-US"/>
              </w:rPr>
            </w:pPr>
          </w:p>
        </w:tc>
      </w:tr>
    </w:tbl>
    <w:p w14:paraId="233EF5B4" w14:textId="77777777" w:rsidR="00F6558E" w:rsidRPr="00DB7B8F" w:rsidRDefault="00F6558E" w:rsidP="00F6558E">
      <w:pPr>
        <w:pStyle w:val="TAL"/>
        <w:rPr>
          <w:ins w:id="1041" w:author="Bin Han" w:date="2020-05-08T09:51:00Z"/>
          <w:highlight w:val="yellow"/>
        </w:rPr>
      </w:pPr>
    </w:p>
    <w:p w14:paraId="4164B43C" w14:textId="77777777" w:rsidR="00F6558E" w:rsidRPr="000A2F22" w:rsidRDefault="00F6558E" w:rsidP="00F6558E">
      <w:pPr>
        <w:pStyle w:val="Heading3"/>
        <w:rPr>
          <w:ins w:id="1042" w:author="Bin Han" w:date="2020-05-08T09:51:00Z"/>
          <w:lang w:val="en-US"/>
        </w:rPr>
      </w:pPr>
      <w:ins w:id="1043" w:author="Bin Han" w:date="2020-05-08T09:51:00Z">
        <w:r>
          <w:rPr>
            <w:lang w:val="en-US"/>
          </w:rPr>
          <w:t>5.</w:t>
        </w:r>
      </w:ins>
      <w:ins w:id="1044" w:author="Bin Han" w:date="2020-05-08T09:52:00Z">
        <w:r>
          <w:rPr>
            <w:lang w:val="en-US"/>
          </w:rPr>
          <w:t>21</w:t>
        </w:r>
      </w:ins>
      <w:ins w:id="1045" w:author="Bin Han" w:date="2020-05-08T09:51:00Z">
        <w:r w:rsidRPr="000A2F22">
          <w:rPr>
            <w:lang w:val="en-US"/>
          </w:rPr>
          <w:t>.2</w:t>
        </w:r>
        <w:r w:rsidRPr="000A2F22">
          <w:rPr>
            <w:lang w:val="en-US"/>
          </w:rPr>
          <w:tab/>
          <w:t>Co-existence studies</w:t>
        </w:r>
      </w:ins>
    </w:p>
    <w:p w14:paraId="4F634454" w14:textId="77777777" w:rsidR="00F6558E" w:rsidRDefault="00F6558E" w:rsidP="00F6558E">
      <w:pPr>
        <w:rPr>
          <w:ins w:id="1046" w:author="Bin Han" w:date="2020-05-08T09:51:00Z"/>
        </w:rPr>
      </w:pPr>
      <w:ins w:id="1047" w:author="Bin Han" w:date="2020-05-08T09:51:00Z">
        <w:r>
          <w:t>Table 5.</w:t>
        </w:r>
      </w:ins>
      <w:ins w:id="1048" w:author="Bin Han" w:date="2020-05-08T09:52:00Z">
        <w:r>
          <w:t>21</w:t>
        </w:r>
      </w:ins>
      <w:ins w:id="1049" w:author="Bin Han" w:date="2020-05-08T09:51:00Z">
        <w:r>
          <w:t xml:space="preserve">.2-1 summarizes frequency ranges where harmonics occur due to Band </w:t>
        </w:r>
        <w:r>
          <w:rPr>
            <w:rFonts w:hint="eastAsia"/>
            <w:lang w:eastAsia="zh-CN"/>
          </w:rPr>
          <w:t>1</w:t>
        </w:r>
        <w:r>
          <w:t xml:space="preserve"> and Band </w:t>
        </w:r>
        <w:r>
          <w:rPr>
            <w:rFonts w:hint="eastAsia"/>
            <w:lang w:eastAsia="zh-CN"/>
          </w:rPr>
          <w:t>41</w:t>
        </w:r>
        <w:r>
          <w:t xml:space="preserve"> CA with 1 UL. </w:t>
        </w:r>
      </w:ins>
    </w:p>
    <w:p w14:paraId="2E411EE3" w14:textId="77777777" w:rsidR="00F6558E" w:rsidRDefault="00F6558E" w:rsidP="00F6558E">
      <w:pPr>
        <w:pStyle w:val="TH"/>
        <w:rPr>
          <w:ins w:id="1050" w:author="Bin Han" w:date="2020-05-08T09:51:00Z"/>
        </w:rPr>
      </w:pPr>
      <w:ins w:id="1051" w:author="Bin Han" w:date="2020-05-08T09:51:00Z">
        <w:r>
          <w:t>Table 5.</w:t>
        </w:r>
      </w:ins>
      <w:ins w:id="1052" w:author="Bin Han" w:date="2020-05-08T09:52:00Z">
        <w:r>
          <w:t>21</w:t>
        </w:r>
      </w:ins>
      <w:ins w:id="1053" w:author="Bin Han" w:date="2020-05-08T09:51:00Z">
        <w:r>
          <w:t>.2-1: Impact of 1 UL Harmonic Interference</w:t>
        </w:r>
      </w:ins>
    </w:p>
    <w:p w14:paraId="134AB22D" w14:textId="77777777" w:rsidR="00F6558E" w:rsidRDefault="00F6558E" w:rsidP="00F6558E">
      <w:pPr>
        <w:keepNext/>
        <w:keepLines/>
        <w:spacing w:after="0"/>
        <w:jc w:val="center"/>
        <w:rPr>
          <w:ins w:id="1054" w:author="Bin Han" w:date="2020-05-08T09:51:00Z"/>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6558E" w14:paraId="26B3ECDC" w14:textId="77777777" w:rsidTr="00F6558E">
        <w:trPr>
          <w:trHeight w:val="288"/>
          <w:jc w:val="center"/>
          <w:ins w:id="1055" w:author="Bin Han" w:date="2020-05-08T09:51:00Z"/>
        </w:trPr>
        <w:tc>
          <w:tcPr>
            <w:tcW w:w="960" w:type="dxa"/>
            <w:tcBorders>
              <w:top w:val="single" w:sz="4" w:space="0" w:color="auto"/>
              <w:left w:val="single" w:sz="4" w:space="0" w:color="auto"/>
              <w:bottom w:val="single" w:sz="4" w:space="0" w:color="auto"/>
              <w:right w:val="single" w:sz="4" w:space="0" w:color="auto"/>
            </w:tcBorders>
            <w:vAlign w:val="center"/>
          </w:tcPr>
          <w:p w14:paraId="33A2154E" w14:textId="77777777" w:rsidR="00F6558E" w:rsidRDefault="00F6558E" w:rsidP="00F6558E">
            <w:pPr>
              <w:keepNext/>
              <w:keepLines/>
              <w:spacing w:after="0"/>
              <w:jc w:val="center"/>
              <w:rPr>
                <w:ins w:id="1056" w:author="Bin Han" w:date="2020-05-08T09:51: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C182A93" w14:textId="77777777" w:rsidR="00F6558E" w:rsidRDefault="00F6558E" w:rsidP="00F6558E">
            <w:pPr>
              <w:keepNext/>
              <w:keepLines/>
              <w:spacing w:after="0"/>
              <w:jc w:val="center"/>
              <w:rPr>
                <w:ins w:id="1057" w:author="Bin Han" w:date="2020-05-08T09:51: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626300D" w14:textId="77777777" w:rsidR="00F6558E" w:rsidRDefault="00F6558E" w:rsidP="00F6558E">
            <w:pPr>
              <w:keepNext/>
              <w:keepLines/>
              <w:spacing w:after="0"/>
              <w:jc w:val="center"/>
              <w:rPr>
                <w:ins w:id="1058" w:author="Bin Han" w:date="2020-05-08T09:51: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20E5D3B" w14:textId="77777777" w:rsidR="00F6558E" w:rsidRDefault="00F6558E" w:rsidP="00F6558E">
            <w:pPr>
              <w:keepNext/>
              <w:keepLines/>
              <w:spacing w:after="0"/>
              <w:jc w:val="center"/>
              <w:rPr>
                <w:ins w:id="1059" w:author="Bin Han" w:date="2020-05-08T09:51: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C1B79AC" w14:textId="77777777" w:rsidR="00F6558E" w:rsidRDefault="00F6558E" w:rsidP="00F6558E">
            <w:pPr>
              <w:keepNext/>
              <w:keepLines/>
              <w:spacing w:after="0"/>
              <w:jc w:val="center"/>
              <w:rPr>
                <w:ins w:id="1060" w:author="Bin Han" w:date="2020-05-08T09:51:00Z"/>
                <w:rFonts w:ascii="Arial" w:hAnsi="Arial"/>
                <w:b/>
                <w:sz w:val="18"/>
                <w:lang w:val="en-US" w:eastAsia="ja-JP"/>
              </w:rPr>
            </w:pPr>
            <w:ins w:id="1061" w:author="Bin Han" w:date="2020-05-08T09:51: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14:paraId="7517A222" w14:textId="77777777" w:rsidR="00F6558E" w:rsidRDefault="00F6558E" w:rsidP="00F6558E">
            <w:pPr>
              <w:keepNext/>
              <w:keepLines/>
              <w:spacing w:after="0"/>
              <w:jc w:val="center"/>
              <w:rPr>
                <w:ins w:id="1062" w:author="Bin Han" w:date="2020-05-08T09:51:00Z"/>
                <w:rFonts w:ascii="Arial" w:hAnsi="Arial"/>
                <w:b/>
                <w:sz w:val="18"/>
                <w:lang w:val="en-US" w:eastAsia="ja-JP"/>
              </w:rPr>
            </w:pPr>
            <w:ins w:id="1063" w:author="Bin Han" w:date="2020-05-08T09:51:00Z">
              <w:r>
                <w:rPr>
                  <w:rFonts w:ascii="Arial" w:hAnsi="Arial"/>
                  <w:b/>
                  <w:sz w:val="18"/>
                  <w:lang w:val="en-US" w:eastAsia="ja-JP"/>
                </w:rPr>
                <w:t>3rd Harmonic</w:t>
              </w:r>
            </w:ins>
          </w:p>
        </w:tc>
      </w:tr>
      <w:tr w:rsidR="00F6558E" w14:paraId="129BF117" w14:textId="77777777" w:rsidTr="00F6558E">
        <w:trPr>
          <w:trHeight w:val="480"/>
          <w:jc w:val="center"/>
          <w:ins w:id="1064" w:author="Bin Han" w:date="2020-05-08T09:51:00Z"/>
        </w:trPr>
        <w:tc>
          <w:tcPr>
            <w:tcW w:w="960" w:type="dxa"/>
            <w:tcBorders>
              <w:top w:val="nil"/>
              <w:left w:val="single" w:sz="4" w:space="0" w:color="auto"/>
              <w:bottom w:val="single" w:sz="4" w:space="0" w:color="auto"/>
              <w:right w:val="single" w:sz="4" w:space="0" w:color="auto"/>
            </w:tcBorders>
            <w:vAlign w:val="center"/>
            <w:hideMark/>
          </w:tcPr>
          <w:p w14:paraId="5F928D29" w14:textId="77777777" w:rsidR="00F6558E" w:rsidRDefault="00F6558E" w:rsidP="00F6558E">
            <w:pPr>
              <w:keepNext/>
              <w:keepLines/>
              <w:spacing w:after="0"/>
              <w:jc w:val="center"/>
              <w:rPr>
                <w:ins w:id="1065" w:author="Bin Han" w:date="2020-05-08T09:51:00Z"/>
                <w:rFonts w:ascii="Arial" w:hAnsi="Arial"/>
                <w:b/>
                <w:sz w:val="18"/>
                <w:lang w:val="en-US" w:eastAsia="ja-JP"/>
              </w:rPr>
            </w:pPr>
            <w:ins w:id="1066" w:author="Bin Han" w:date="2020-05-08T09:51:00Z">
              <w:r>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14:paraId="143E448D" w14:textId="77777777" w:rsidR="00F6558E" w:rsidRDefault="00F6558E" w:rsidP="00F6558E">
            <w:pPr>
              <w:keepNext/>
              <w:keepLines/>
              <w:spacing w:after="0"/>
              <w:jc w:val="center"/>
              <w:rPr>
                <w:ins w:id="1067" w:author="Bin Han" w:date="2020-05-08T09:51:00Z"/>
                <w:rFonts w:ascii="Arial" w:hAnsi="Arial"/>
                <w:b/>
                <w:sz w:val="18"/>
                <w:lang w:val="en-US" w:eastAsia="ja-JP"/>
              </w:rPr>
            </w:pPr>
            <w:ins w:id="1068" w:author="Bin Han" w:date="2020-05-08T09:51: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33D882DB" w14:textId="77777777" w:rsidR="00F6558E" w:rsidRDefault="00F6558E" w:rsidP="00F6558E">
            <w:pPr>
              <w:keepNext/>
              <w:keepLines/>
              <w:spacing w:after="0"/>
              <w:jc w:val="center"/>
              <w:rPr>
                <w:ins w:id="1069" w:author="Bin Han" w:date="2020-05-08T09:51:00Z"/>
                <w:rFonts w:ascii="Arial" w:hAnsi="Arial"/>
                <w:b/>
                <w:sz w:val="18"/>
                <w:lang w:val="en-US" w:eastAsia="ja-JP"/>
              </w:rPr>
            </w:pPr>
            <w:ins w:id="1070" w:author="Bin Han" w:date="2020-05-08T09:51: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1420D6CA" w14:textId="77777777" w:rsidR="00F6558E" w:rsidRDefault="00F6558E" w:rsidP="00F6558E">
            <w:pPr>
              <w:keepNext/>
              <w:keepLines/>
              <w:spacing w:after="0"/>
              <w:jc w:val="center"/>
              <w:rPr>
                <w:ins w:id="1071" w:author="Bin Han" w:date="2020-05-08T09:51:00Z"/>
                <w:rFonts w:ascii="Arial" w:hAnsi="Arial"/>
                <w:b/>
                <w:sz w:val="18"/>
                <w:lang w:val="en-US" w:eastAsia="ja-JP"/>
              </w:rPr>
            </w:pPr>
            <w:ins w:id="1072" w:author="Bin Han" w:date="2020-05-08T09:51:00Z">
              <w:r>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14:paraId="4ADCC4F2" w14:textId="77777777" w:rsidR="00F6558E" w:rsidRDefault="00F6558E" w:rsidP="00F6558E">
            <w:pPr>
              <w:keepNext/>
              <w:keepLines/>
              <w:spacing w:after="0"/>
              <w:jc w:val="center"/>
              <w:rPr>
                <w:ins w:id="1073" w:author="Bin Han" w:date="2020-05-08T09:51:00Z"/>
                <w:rFonts w:ascii="Arial" w:hAnsi="Arial"/>
                <w:b/>
                <w:sz w:val="18"/>
                <w:lang w:val="en-US" w:eastAsia="ja-JP"/>
              </w:rPr>
            </w:pPr>
            <w:ins w:id="1074" w:author="Bin Han" w:date="2020-05-08T09:51:00Z">
              <w:r>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14:paraId="127C4F49" w14:textId="77777777" w:rsidR="00F6558E" w:rsidRDefault="00F6558E" w:rsidP="00F6558E">
            <w:pPr>
              <w:keepNext/>
              <w:keepLines/>
              <w:spacing w:after="0"/>
              <w:jc w:val="center"/>
              <w:rPr>
                <w:ins w:id="1075" w:author="Bin Han" w:date="2020-05-08T09:51:00Z"/>
                <w:rFonts w:ascii="Arial" w:hAnsi="Arial"/>
                <w:b/>
                <w:sz w:val="18"/>
                <w:lang w:val="en-US" w:eastAsia="ja-JP"/>
              </w:rPr>
            </w:pPr>
            <w:ins w:id="1076" w:author="Bin Han" w:date="2020-05-08T09:51: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45FA4F0E" w14:textId="77777777" w:rsidR="00F6558E" w:rsidRDefault="00F6558E" w:rsidP="00F6558E">
            <w:pPr>
              <w:keepNext/>
              <w:keepLines/>
              <w:spacing w:after="0"/>
              <w:jc w:val="center"/>
              <w:rPr>
                <w:ins w:id="1077" w:author="Bin Han" w:date="2020-05-08T09:51:00Z"/>
                <w:rFonts w:ascii="Arial" w:hAnsi="Arial"/>
                <w:b/>
                <w:sz w:val="18"/>
                <w:lang w:val="en-US" w:eastAsia="ja-JP"/>
              </w:rPr>
            </w:pPr>
            <w:ins w:id="1078" w:author="Bin Han" w:date="2020-05-08T09:51: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2EB79405" w14:textId="77777777" w:rsidR="00F6558E" w:rsidRDefault="00F6558E" w:rsidP="00F6558E">
            <w:pPr>
              <w:keepNext/>
              <w:keepLines/>
              <w:spacing w:after="0"/>
              <w:jc w:val="center"/>
              <w:rPr>
                <w:ins w:id="1079" w:author="Bin Han" w:date="2020-05-08T09:51:00Z"/>
                <w:rFonts w:ascii="Arial" w:hAnsi="Arial"/>
                <w:b/>
                <w:sz w:val="18"/>
                <w:lang w:val="en-US" w:eastAsia="ja-JP"/>
              </w:rPr>
            </w:pPr>
            <w:ins w:id="1080" w:author="Bin Han" w:date="2020-05-08T09:51: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53B645AD" w14:textId="77777777" w:rsidR="00F6558E" w:rsidRDefault="00F6558E" w:rsidP="00F6558E">
            <w:pPr>
              <w:keepNext/>
              <w:keepLines/>
              <w:spacing w:after="0"/>
              <w:jc w:val="center"/>
              <w:rPr>
                <w:ins w:id="1081" w:author="Bin Han" w:date="2020-05-08T09:51:00Z"/>
                <w:rFonts w:ascii="Arial" w:hAnsi="Arial"/>
                <w:b/>
                <w:sz w:val="18"/>
                <w:lang w:val="en-US" w:eastAsia="ja-JP"/>
              </w:rPr>
            </w:pPr>
            <w:ins w:id="1082" w:author="Bin Han" w:date="2020-05-08T09:51:00Z">
              <w:r>
                <w:rPr>
                  <w:rFonts w:ascii="Arial" w:hAnsi="Arial" w:cs="Arial"/>
                  <w:b/>
                  <w:bCs/>
                  <w:color w:val="000000"/>
                  <w:sz w:val="18"/>
                  <w:szCs w:val="18"/>
                  <w:lang w:val="en-US"/>
                </w:rPr>
                <w:t>UL High Band Edge</w:t>
              </w:r>
            </w:ins>
          </w:p>
        </w:tc>
      </w:tr>
      <w:tr w:rsidR="00F6558E" w14:paraId="35C9AF1B" w14:textId="77777777" w:rsidTr="00F6558E">
        <w:trPr>
          <w:trHeight w:val="288"/>
          <w:jc w:val="center"/>
          <w:ins w:id="1083" w:author="Bin Han" w:date="2020-05-08T09:51:00Z"/>
        </w:trPr>
        <w:tc>
          <w:tcPr>
            <w:tcW w:w="960" w:type="dxa"/>
            <w:tcBorders>
              <w:top w:val="nil"/>
              <w:left w:val="single" w:sz="4" w:space="0" w:color="auto"/>
              <w:bottom w:val="single" w:sz="4" w:space="0" w:color="auto"/>
              <w:right w:val="single" w:sz="4" w:space="0" w:color="auto"/>
            </w:tcBorders>
            <w:noWrap/>
            <w:vAlign w:val="center"/>
          </w:tcPr>
          <w:p w14:paraId="037CC0C6" w14:textId="77777777" w:rsidR="00F6558E" w:rsidRDefault="00F6558E" w:rsidP="00F6558E">
            <w:pPr>
              <w:keepNext/>
              <w:keepLines/>
              <w:spacing w:after="0"/>
              <w:jc w:val="center"/>
              <w:rPr>
                <w:ins w:id="1084" w:author="Bin Han" w:date="2020-05-08T09:51:00Z"/>
                <w:rFonts w:ascii="Arial" w:hAnsi="Arial"/>
                <w:sz w:val="18"/>
                <w:lang w:val="en-US" w:eastAsia="zh-CN"/>
              </w:rPr>
            </w:pPr>
            <w:ins w:id="1085" w:author="Bin Han" w:date="2020-05-08T09:51:00Z">
              <w:r>
                <w:rPr>
                  <w:rFonts w:ascii="Arial" w:hAnsi="Arial" w:hint="eastAsia"/>
                  <w:sz w:val="18"/>
                  <w:lang w:val="en-US" w:eastAsia="zh-CN"/>
                </w:rPr>
                <w:t>1</w:t>
              </w:r>
            </w:ins>
          </w:p>
        </w:tc>
        <w:tc>
          <w:tcPr>
            <w:tcW w:w="960" w:type="dxa"/>
            <w:tcBorders>
              <w:top w:val="nil"/>
              <w:left w:val="nil"/>
              <w:bottom w:val="single" w:sz="4" w:space="0" w:color="auto"/>
              <w:right w:val="single" w:sz="4" w:space="0" w:color="auto"/>
            </w:tcBorders>
            <w:noWrap/>
            <w:vAlign w:val="center"/>
          </w:tcPr>
          <w:p w14:paraId="63FC0EFF" w14:textId="77777777" w:rsidR="00F6558E" w:rsidRDefault="00F6558E" w:rsidP="00F6558E">
            <w:pPr>
              <w:keepNext/>
              <w:keepLines/>
              <w:spacing w:after="0"/>
              <w:jc w:val="center"/>
              <w:rPr>
                <w:ins w:id="1086" w:author="Bin Han" w:date="2020-05-08T09:51:00Z"/>
                <w:rFonts w:ascii="Arial" w:hAnsi="Arial"/>
                <w:sz w:val="18"/>
                <w:lang w:val="en-US" w:eastAsia="zh-CN"/>
              </w:rPr>
            </w:pPr>
            <w:ins w:id="1087" w:author="Bin Han" w:date="2020-05-08T09:51:00Z">
              <w:r>
                <w:rPr>
                  <w:rFonts w:ascii="Arial" w:hAnsi="Arial" w:hint="eastAsia"/>
                  <w:sz w:val="18"/>
                  <w:lang w:val="en-US" w:eastAsia="zh-CN"/>
                </w:rPr>
                <w:t>1920</w:t>
              </w:r>
            </w:ins>
          </w:p>
        </w:tc>
        <w:tc>
          <w:tcPr>
            <w:tcW w:w="960" w:type="dxa"/>
            <w:tcBorders>
              <w:top w:val="nil"/>
              <w:left w:val="nil"/>
              <w:bottom w:val="single" w:sz="4" w:space="0" w:color="auto"/>
              <w:right w:val="single" w:sz="4" w:space="0" w:color="auto"/>
            </w:tcBorders>
            <w:noWrap/>
            <w:vAlign w:val="center"/>
          </w:tcPr>
          <w:p w14:paraId="57D826C6" w14:textId="77777777" w:rsidR="00F6558E" w:rsidRDefault="00F6558E" w:rsidP="00F6558E">
            <w:pPr>
              <w:keepNext/>
              <w:keepLines/>
              <w:spacing w:after="0"/>
              <w:jc w:val="center"/>
              <w:rPr>
                <w:ins w:id="1088" w:author="Bin Han" w:date="2020-05-08T09:51:00Z"/>
                <w:rFonts w:ascii="Arial" w:hAnsi="Arial"/>
                <w:sz w:val="18"/>
                <w:lang w:val="en-US" w:eastAsia="zh-CN"/>
              </w:rPr>
            </w:pPr>
            <w:ins w:id="1089" w:author="Bin Han" w:date="2020-05-08T09:51:00Z">
              <w:r>
                <w:rPr>
                  <w:rFonts w:ascii="Arial" w:hAnsi="Arial" w:hint="eastAsia"/>
                  <w:sz w:val="18"/>
                  <w:lang w:val="en-US" w:eastAsia="zh-CN"/>
                </w:rPr>
                <w:t>1980</w:t>
              </w:r>
            </w:ins>
          </w:p>
        </w:tc>
        <w:tc>
          <w:tcPr>
            <w:tcW w:w="960" w:type="dxa"/>
            <w:tcBorders>
              <w:top w:val="nil"/>
              <w:left w:val="nil"/>
              <w:bottom w:val="single" w:sz="4" w:space="0" w:color="auto"/>
              <w:right w:val="single" w:sz="4" w:space="0" w:color="auto"/>
            </w:tcBorders>
            <w:noWrap/>
            <w:vAlign w:val="center"/>
          </w:tcPr>
          <w:p w14:paraId="1A54677A" w14:textId="77777777" w:rsidR="00F6558E" w:rsidRDefault="00F6558E" w:rsidP="00F6558E">
            <w:pPr>
              <w:keepNext/>
              <w:keepLines/>
              <w:spacing w:after="0"/>
              <w:jc w:val="center"/>
              <w:rPr>
                <w:ins w:id="1090" w:author="Bin Han" w:date="2020-05-08T09:51:00Z"/>
                <w:rFonts w:ascii="Arial" w:hAnsi="Arial"/>
                <w:sz w:val="18"/>
                <w:lang w:val="en-US" w:eastAsia="zh-CN"/>
              </w:rPr>
            </w:pPr>
            <w:ins w:id="1091" w:author="Bin Han" w:date="2020-05-08T09:51:00Z">
              <w:r>
                <w:rPr>
                  <w:rFonts w:ascii="Arial" w:hAnsi="Arial" w:hint="eastAsia"/>
                  <w:sz w:val="18"/>
                  <w:lang w:val="en-US" w:eastAsia="zh-CN"/>
                </w:rPr>
                <w:t>2110</w:t>
              </w:r>
            </w:ins>
          </w:p>
        </w:tc>
        <w:tc>
          <w:tcPr>
            <w:tcW w:w="960" w:type="dxa"/>
            <w:tcBorders>
              <w:top w:val="nil"/>
              <w:left w:val="nil"/>
              <w:bottom w:val="single" w:sz="4" w:space="0" w:color="auto"/>
              <w:right w:val="single" w:sz="4" w:space="0" w:color="auto"/>
            </w:tcBorders>
            <w:noWrap/>
            <w:vAlign w:val="center"/>
          </w:tcPr>
          <w:p w14:paraId="33127C3A" w14:textId="77777777" w:rsidR="00F6558E" w:rsidRDefault="00F6558E" w:rsidP="00F6558E">
            <w:pPr>
              <w:keepNext/>
              <w:keepLines/>
              <w:spacing w:after="0"/>
              <w:jc w:val="center"/>
              <w:rPr>
                <w:ins w:id="1092" w:author="Bin Han" w:date="2020-05-08T09:51:00Z"/>
                <w:rFonts w:ascii="Arial" w:hAnsi="Arial"/>
                <w:sz w:val="18"/>
                <w:lang w:val="en-US" w:eastAsia="zh-CN"/>
              </w:rPr>
            </w:pPr>
            <w:ins w:id="1093" w:author="Bin Han" w:date="2020-05-08T09:51:00Z">
              <w:r>
                <w:rPr>
                  <w:rFonts w:ascii="Arial" w:hAnsi="Arial" w:hint="eastAsia"/>
                  <w:sz w:val="18"/>
                  <w:lang w:val="en-US" w:eastAsia="zh-CN"/>
                </w:rPr>
                <w:t>2170</w:t>
              </w:r>
            </w:ins>
          </w:p>
        </w:tc>
        <w:tc>
          <w:tcPr>
            <w:tcW w:w="960" w:type="dxa"/>
            <w:tcBorders>
              <w:top w:val="nil"/>
              <w:left w:val="nil"/>
              <w:bottom w:val="single" w:sz="4" w:space="0" w:color="auto"/>
              <w:right w:val="single" w:sz="4" w:space="0" w:color="auto"/>
            </w:tcBorders>
            <w:noWrap/>
            <w:vAlign w:val="center"/>
          </w:tcPr>
          <w:p w14:paraId="67348CCB" w14:textId="77777777" w:rsidR="00F6558E" w:rsidRDefault="00F6558E" w:rsidP="00F6558E">
            <w:pPr>
              <w:keepNext/>
              <w:keepLines/>
              <w:spacing w:after="0"/>
              <w:jc w:val="center"/>
              <w:rPr>
                <w:ins w:id="1094" w:author="Bin Han" w:date="2020-05-08T09:51:00Z"/>
                <w:rFonts w:ascii="Arial" w:hAnsi="Arial"/>
                <w:sz w:val="18"/>
                <w:lang w:val="en-US" w:eastAsia="zh-CN"/>
              </w:rPr>
            </w:pPr>
            <w:ins w:id="1095" w:author="Bin Han" w:date="2020-05-08T09:51:00Z">
              <w:r>
                <w:rPr>
                  <w:rFonts w:ascii="Arial" w:hAnsi="Arial" w:hint="eastAsia"/>
                  <w:sz w:val="18"/>
                  <w:lang w:val="en-US" w:eastAsia="zh-CN"/>
                </w:rPr>
                <w:t>3840</w:t>
              </w:r>
            </w:ins>
          </w:p>
        </w:tc>
        <w:tc>
          <w:tcPr>
            <w:tcW w:w="960" w:type="dxa"/>
            <w:tcBorders>
              <w:top w:val="nil"/>
              <w:left w:val="nil"/>
              <w:bottom w:val="single" w:sz="4" w:space="0" w:color="auto"/>
              <w:right w:val="single" w:sz="4" w:space="0" w:color="auto"/>
            </w:tcBorders>
            <w:noWrap/>
            <w:vAlign w:val="center"/>
          </w:tcPr>
          <w:p w14:paraId="660A2BC6" w14:textId="77777777" w:rsidR="00F6558E" w:rsidRDefault="00F6558E" w:rsidP="00F6558E">
            <w:pPr>
              <w:keepNext/>
              <w:keepLines/>
              <w:spacing w:after="0"/>
              <w:jc w:val="center"/>
              <w:rPr>
                <w:ins w:id="1096" w:author="Bin Han" w:date="2020-05-08T09:51:00Z"/>
                <w:rFonts w:ascii="Arial" w:hAnsi="Arial"/>
                <w:sz w:val="18"/>
                <w:lang w:val="en-US" w:eastAsia="zh-CN"/>
              </w:rPr>
            </w:pPr>
            <w:ins w:id="1097" w:author="Bin Han" w:date="2020-05-08T09:51:00Z">
              <w:r>
                <w:rPr>
                  <w:rFonts w:ascii="Arial" w:hAnsi="Arial" w:hint="eastAsia"/>
                  <w:sz w:val="18"/>
                  <w:lang w:val="en-US" w:eastAsia="zh-CN"/>
                </w:rPr>
                <w:t>3960</w:t>
              </w:r>
            </w:ins>
          </w:p>
        </w:tc>
        <w:tc>
          <w:tcPr>
            <w:tcW w:w="960" w:type="dxa"/>
            <w:tcBorders>
              <w:top w:val="nil"/>
              <w:left w:val="nil"/>
              <w:bottom w:val="single" w:sz="4" w:space="0" w:color="auto"/>
              <w:right w:val="single" w:sz="4" w:space="0" w:color="auto"/>
            </w:tcBorders>
            <w:vAlign w:val="center"/>
          </w:tcPr>
          <w:p w14:paraId="2F3E3794" w14:textId="77777777" w:rsidR="00F6558E" w:rsidRDefault="00F6558E" w:rsidP="00F6558E">
            <w:pPr>
              <w:keepNext/>
              <w:keepLines/>
              <w:spacing w:after="0"/>
              <w:jc w:val="center"/>
              <w:rPr>
                <w:ins w:id="1098" w:author="Bin Han" w:date="2020-05-08T09:51:00Z"/>
                <w:rFonts w:ascii="Arial" w:hAnsi="Arial"/>
                <w:sz w:val="18"/>
                <w:lang w:val="en-US" w:eastAsia="zh-CN"/>
              </w:rPr>
            </w:pPr>
            <w:ins w:id="1099" w:author="Bin Han" w:date="2020-05-08T09:51:00Z">
              <w:r>
                <w:rPr>
                  <w:rFonts w:ascii="Arial" w:hAnsi="Arial" w:hint="eastAsia"/>
                  <w:sz w:val="18"/>
                  <w:lang w:val="en-US" w:eastAsia="zh-CN"/>
                </w:rPr>
                <w:t>5760</w:t>
              </w:r>
            </w:ins>
          </w:p>
        </w:tc>
        <w:tc>
          <w:tcPr>
            <w:tcW w:w="960" w:type="dxa"/>
            <w:tcBorders>
              <w:top w:val="nil"/>
              <w:left w:val="nil"/>
              <w:bottom w:val="single" w:sz="4" w:space="0" w:color="auto"/>
              <w:right w:val="single" w:sz="4" w:space="0" w:color="auto"/>
            </w:tcBorders>
            <w:vAlign w:val="center"/>
          </w:tcPr>
          <w:p w14:paraId="00E6EAC8" w14:textId="77777777" w:rsidR="00F6558E" w:rsidRDefault="00F6558E" w:rsidP="00F6558E">
            <w:pPr>
              <w:keepNext/>
              <w:keepLines/>
              <w:spacing w:after="0"/>
              <w:jc w:val="center"/>
              <w:rPr>
                <w:ins w:id="1100" w:author="Bin Han" w:date="2020-05-08T09:51:00Z"/>
                <w:rFonts w:ascii="Arial" w:hAnsi="Arial"/>
                <w:sz w:val="18"/>
                <w:lang w:val="en-US" w:eastAsia="zh-CN"/>
              </w:rPr>
            </w:pPr>
            <w:ins w:id="1101" w:author="Bin Han" w:date="2020-05-08T09:51:00Z">
              <w:r>
                <w:rPr>
                  <w:rFonts w:ascii="Arial" w:hAnsi="Arial" w:hint="eastAsia"/>
                  <w:sz w:val="18"/>
                  <w:lang w:val="en-US" w:eastAsia="zh-CN"/>
                </w:rPr>
                <w:t>5940</w:t>
              </w:r>
            </w:ins>
          </w:p>
        </w:tc>
      </w:tr>
      <w:tr w:rsidR="00F6558E" w14:paraId="1BF6D8EF" w14:textId="77777777" w:rsidTr="00F6558E">
        <w:trPr>
          <w:trHeight w:val="288"/>
          <w:jc w:val="center"/>
          <w:ins w:id="1102" w:author="Bin Han" w:date="2020-05-08T09:51:00Z"/>
        </w:trPr>
        <w:tc>
          <w:tcPr>
            <w:tcW w:w="960" w:type="dxa"/>
            <w:tcBorders>
              <w:top w:val="nil"/>
              <w:left w:val="single" w:sz="4" w:space="0" w:color="auto"/>
              <w:bottom w:val="single" w:sz="4" w:space="0" w:color="auto"/>
              <w:right w:val="single" w:sz="4" w:space="0" w:color="auto"/>
            </w:tcBorders>
            <w:noWrap/>
            <w:vAlign w:val="center"/>
          </w:tcPr>
          <w:p w14:paraId="154F7E59" w14:textId="77777777" w:rsidR="00F6558E" w:rsidRDefault="00F6558E" w:rsidP="00F6558E">
            <w:pPr>
              <w:keepNext/>
              <w:keepLines/>
              <w:spacing w:after="0"/>
              <w:jc w:val="center"/>
              <w:rPr>
                <w:ins w:id="1103" w:author="Bin Han" w:date="2020-05-08T09:51:00Z"/>
                <w:rFonts w:ascii="Arial" w:hAnsi="Arial"/>
                <w:sz w:val="18"/>
                <w:lang w:val="en-US" w:eastAsia="zh-CN"/>
              </w:rPr>
            </w:pPr>
            <w:ins w:id="1104" w:author="Bin Han" w:date="2020-05-08T09:51:00Z">
              <w:r>
                <w:rPr>
                  <w:rFonts w:ascii="Arial" w:hAnsi="Arial" w:hint="eastAsia"/>
                  <w:sz w:val="18"/>
                  <w:lang w:val="en-US" w:eastAsia="zh-CN"/>
                </w:rPr>
                <w:t>41</w:t>
              </w:r>
            </w:ins>
          </w:p>
        </w:tc>
        <w:tc>
          <w:tcPr>
            <w:tcW w:w="960" w:type="dxa"/>
            <w:tcBorders>
              <w:top w:val="nil"/>
              <w:left w:val="nil"/>
              <w:bottom w:val="single" w:sz="4" w:space="0" w:color="auto"/>
              <w:right w:val="single" w:sz="4" w:space="0" w:color="auto"/>
            </w:tcBorders>
            <w:noWrap/>
            <w:vAlign w:val="center"/>
          </w:tcPr>
          <w:p w14:paraId="25AECB9D" w14:textId="77777777" w:rsidR="00F6558E" w:rsidRDefault="00F6558E" w:rsidP="00F6558E">
            <w:pPr>
              <w:keepNext/>
              <w:keepLines/>
              <w:spacing w:after="0"/>
              <w:jc w:val="center"/>
              <w:rPr>
                <w:ins w:id="1105" w:author="Bin Han" w:date="2020-05-08T09:51:00Z"/>
                <w:rFonts w:ascii="Arial" w:hAnsi="Arial"/>
                <w:sz w:val="18"/>
                <w:lang w:val="en-US" w:eastAsia="zh-CN"/>
              </w:rPr>
            </w:pPr>
            <w:ins w:id="1106" w:author="Bin Han" w:date="2020-05-08T09:51: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3DC6111D" w14:textId="77777777" w:rsidR="00F6558E" w:rsidRDefault="00F6558E" w:rsidP="00F6558E">
            <w:pPr>
              <w:keepNext/>
              <w:keepLines/>
              <w:spacing w:after="0"/>
              <w:jc w:val="center"/>
              <w:rPr>
                <w:ins w:id="1107" w:author="Bin Han" w:date="2020-05-08T09:51:00Z"/>
                <w:rFonts w:ascii="Arial" w:hAnsi="Arial"/>
                <w:sz w:val="18"/>
                <w:lang w:val="en-US" w:eastAsia="zh-CN"/>
              </w:rPr>
            </w:pPr>
            <w:ins w:id="1108" w:author="Bin Han" w:date="2020-05-08T09:51: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728B5F85" w14:textId="77777777" w:rsidR="00F6558E" w:rsidRDefault="00F6558E" w:rsidP="00F6558E">
            <w:pPr>
              <w:keepNext/>
              <w:keepLines/>
              <w:spacing w:after="0"/>
              <w:jc w:val="center"/>
              <w:rPr>
                <w:ins w:id="1109" w:author="Bin Han" w:date="2020-05-08T09:51:00Z"/>
                <w:rFonts w:ascii="Arial" w:hAnsi="Arial"/>
                <w:sz w:val="18"/>
                <w:lang w:val="en-US" w:eastAsia="zh-CN"/>
              </w:rPr>
            </w:pPr>
            <w:ins w:id="1110" w:author="Bin Han" w:date="2020-05-08T09:51: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67DC7749" w14:textId="77777777" w:rsidR="00F6558E" w:rsidRDefault="00F6558E" w:rsidP="00F6558E">
            <w:pPr>
              <w:keepNext/>
              <w:keepLines/>
              <w:spacing w:after="0"/>
              <w:jc w:val="center"/>
              <w:rPr>
                <w:ins w:id="1111" w:author="Bin Han" w:date="2020-05-08T09:51:00Z"/>
                <w:rFonts w:ascii="Arial" w:hAnsi="Arial"/>
                <w:sz w:val="18"/>
                <w:lang w:val="en-US" w:eastAsia="zh-CN"/>
              </w:rPr>
            </w:pPr>
            <w:ins w:id="1112" w:author="Bin Han" w:date="2020-05-08T09:51: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0FD92309" w14:textId="77777777" w:rsidR="00F6558E" w:rsidRDefault="00F6558E" w:rsidP="00F6558E">
            <w:pPr>
              <w:keepNext/>
              <w:keepLines/>
              <w:spacing w:after="0"/>
              <w:jc w:val="center"/>
              <w:rPr>
                <w:ins w:id="1113" w:author="Bin Han" w:date="2020-05-08T09:51:00Z"/>
                <w:rFonts w:ascii="Arial" w:hAnsi="Arial"/>
                <w:sz w:val="18"/>
                <w:lang w:val="en-US" w:eastAsia="zh-CN"/>
              </w:rPr>
            </w:pPr>
            <w:ins w:id="1114" w:author="Bin Han" w:date="2020-05-08T09:51:00Z">
              <w:r>
                <w:rPr>
                  <w:rFonts w:ascii="Arial" w:hAnsi="Arial" w:hint="eastAsia"/>
                  <w:sz w:val="18"/>
                  <w:lang w:val="en-US" w:eastAsia="zh-CN"/>
                </w:rPr>
                <w:t>4992</w:t>
              </w:r>
            </w:ins>
          </w:p>
        </w:tc>
        <w:tc>
          <w:tcPr>
            <w:tcW w:w="960" w:type="dxa"/>
            <w:tcBorders>
              <w:top w:val="nil"/>
              <w:left w:val="nil"/>
              <w:bottom w:val="single" w:sz="4" w:space="0" w:color="auto"/>
              <w:right w:val="single" w:sz="4" w:space="0" w:color="auto"/>
            </w:tcBorders>
            <w:noWrap/>
            <w:vAlign w:val="center"/>
          </w:tcPr>
          <w:p w14:paraId="1821B8E2" w14:textId="77777777" w:rsidR="00F6558E" w:rsidRDefault="00F6558E" w:rsidP="00F6558E">
            <w:pPr>
              <w:keepNext/>
              <w:keepLines/>
              <w:spacing w:after="0"/>
              <w:jc w:val="center"/>
              <w:rPr>
                <w:ins w:id="1115" w:author="Bin Han" w:date="2020-05-08T09:51:00Z"/>
                <w:rFonts w:ascii="Arial" w:hAnsi="Arial"/>
                <w:sz w:val="18"/>
                <w:lang w:val="en-US" w:eastAsia="zh-CN"/>
              </w:rPr>
            </w:pPr>
            <w:ins w:id="1116" w:author="Bin Han" w:date="2020-05-08T09:51:00Z">
              <w:r>
                <w:rPr>
                  <w:rFonts w:ascii="Arial" w:hAnsi="Arial" w:hint="eastAsia"/>
                  <w:sz w:val="18"/>
                  <w:lang w:val="en-US" w:eastAsia="zh-CN"/>
                </w:rPr>
                <w:t>5380</w:t>
              </w:r>
            </w:ins>
          </w:p>
        </w:tc>
        <w:tc>
          <w:tcPr>
            <w:tcW w:w="960" w:type="dxa"/>
            <w:tcBorders>
              <w:top w:val="nil"/>
              <w:left w:val="nil"/>
              <w:bottom w:val="single" w:sz="4" w:space="0" w:color="auto"/>
              <w:right w:val="single" w:sz="4" w:space="0" w:color="auto"/>
            </w:tcBorders>
            <w:vAlign w:val="center"/>
          </w:tcPr>
          <w:p w14:paraId="60BE7ACF" w14:textId="77777777" w:rsidR="00F6558E" w:rsidRDefault="00F6558E" w:rsidP="00F6558E">
            <w:pPr>
              <w:keepNext/>
              <w:keepLines/>
              <w:spacing w:after="0"/>
              <w:jc w:val="center"/>
              <w:rPr>
                <w:ins w:id="1117" w:author="Bin Han" w:date="2020-05-08T09:51:00Z"/>
                <w:rFonts w:ascii="Arial" w:hAnsi="Arial"/>
                <w:sz w:val="18"/>
                <w:lang w:val="en-US" w:eastAsia="zh-CN"/>
              </w:rPr>
            </w:pPr>
            <w:ins w:id="1118" w:author="Bin Han" w:date="2020-05-08T09:51:00Z">
              <w:r>
                <w:rPr>
                  <w:rFonts w:ascii="Arial" w:hAnsi="Arial" w:hint="eastAsia"/>
                  <w:sz w:val="18"/>
                  <w:lang w:val="en-US" w:eastAsia="zh-CN"/>
                </w:rPr>
                <w:t>7488</w:t>
              </w:r>
            </w:ins>
          </w:p>
        </w:tc>
        <w:tc>
          <w:tcPr>
            <w:tcW w:w="960" w:type="dxa"/>
            <w:tcBorders>
              <w:top w:val="nil"/>
              <w:left w:val="nil"/>
              <w:bottom w:val="single" w:sz="4" w:space="0" w:color="auto"/>
              <w:right w:val="single" w:sz="4" w:space="0" w:color="auto"/>
            </w:tcBorders>
            <w:vAlign w:val="center"/>
          </w:tcPr>
          <w:p w14:paraId="067A46B2" w14:textId="77777777" w:rsidR="00F6558E" w:rsidRDefault="00F6558E" w:rsidP="00F6558E">
            <w:pPr>
              <w:keepNext/>
              <w:keepLines/>
              <w:spacing w:after="0"/>
              <w:jc w:val="center"/>
              <w:rPr>
                <w:ins w:id="1119" w:author="Bin Han" w:date="2020-05-08T09:51:00Z"/>
                <w:rFonts w:ascii="Arial" w:hAnsi="Arial"/>
                <w:sz w:val="18"/>
                <w:lang w:val="en-US" w:eastAsia="zh-CN"/>
              </w:rPr>
            </w:pPr>
            <w:ins w:id="1120" w:author="Bin Han" w:date="2020-05-08T09:51:00Z">
              <w:r>
                <w:rPr>
                  <w:rFonts w:ascii="Arial" w:hAnsi="Arial" w:hint="eastAsia"/>
                  <w:sz w:val="18"/>
                  <w:lang w:val="en-US" w:eastAsia="zh-CN"/>
                </w:rPr>
                <w:t>8070</w:t>
              </w:r>
            </w:ins>
          </w:p>
        </w:tc>
      </w:tr>
    </w:tbl>
    <w:p w14:paraId="67ECFA20" w14:textId="77777777" w:rsidR="00F6558E" w:rsidRPr="009B38F2" w:rsidRDefault="00F6558E" w:rsidP="00F6558E">
      <w:pPr>
        <w:spacing w:before="180"/>
        <w:rPr>
          <w:ins w:id="1121" w:author="Bin Han" w:date="2020-05-08T09:51:00Z"/>
          <w:rFonts w:ascii="Arial" w:hAnsi="Arial" w:cs="Arial"/>
          <w:sz w:val="24"/>
          <w:szCs w:val="24"/>
          <w:lang w:val="en-US"/>
        </w:rPr>
      </w:pPr>
      <w:ins w:id="1122" w:author="Bin Han" w:date="2020-05-08T09:51:00Z">
        <w:r>
          <w:rPr>
            <w:lang w:val="en-US"/>
          </w:rPr>
          <w:t>It can be seen from Table 5.</w:t>
        </w:r>
      </w:ins>
      <w:ins w:id="1123" w:author="Bin Han" w:date="2020-05-08T09:52:00Z">
        <w:r>
          <w:rPr>
            <w:lang w:val="en-US"/>
          </w:rPr>
          <w:t>21</w:t>
        </w:r>
      </w:ins>
      <w:ins w:id="1124" w:author="Bin Han" w:date="2020-05-08T09:51:00Z">
        <w:r>
          <w:rPr>
            <w:lang w:val="en-US"/>
          </w:rPr>
          <w:t>.2-1 that there is no harmonic impact towards any of its own downlink bands.</w:t>
        </w:r>
      </w:ins>
    </w:p>
    <w:p w14:paraId="09448B66" w14:textId="77777777" w:rsidR="00F6558E" w:rsidRPr="001F1E22" w:rsidRDefault="00F6558E" w:rsidP="00F6558E">
      <w:pPr>
        <w:pStyle w:val="Heading3"/>
        <w:rPr>
          <w:ins w:id="1125" w:author="Bin Han" w:date="2020-05-08T09:51:00Z"/>
          <w:lang w:val="en-US"/>
        </w:rPr>
      </w:pPr>
      <w:ins w:id="1126" w:author="Bin Han" w:date="2020-05-08T09:51:00Z">
        <w:r>
          <w:rPr>
            <w:lang w:val="en-US"/>
          </w:rPr>
          <w:t>5.</w:t>
        </w:r>
      </w:ins>
      <w:ins w:id="1127" w:author="Bin Han" w:date="2020-05-08T09:52:00Z">
        <w:r>
          <w:rPr>
            <w:lang w:val="en-US"/>
          </w:rPr>
          <w:t>21</w:t>
        </w:r>
      </w:ins>
      <w:ins w:id="1128" w:author="Bin Han" w:date="2020-05-08T09:51:00Z">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25A47F81" w14:textId="77777777" w:rsidR="00F6558E" w:rsidRDefault="00F6558E" w:rsidP="00F6558E">
      <w:pPr>
        <w:rPr>
          <w:ins w:id="1129" w:author="Bin Han" w:date="2020-05-08T09:51:00Z"/>
        </w:rPr>
      </w:pPr>
      <w:ins w:id="1130" w:author="Bin Han" w:date="2020-05-08T09:51:00Z">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w:t>
        </w:r>
        <w:r>
          <w:rPr>
            <w:rFonts w:hint="eastAsia"/>
            <w:lang w:eastAsia="zh-CN"/>
          </w:rPr>
          <w:t>1</w:t>
        </w:r>
        <w:r>
          <w:t>A-</w:t>
        </w:r>
        <w:r>
          <w:rPr>
            <w:rFonts w:hint="eastAsia"/>
            <w:lang w:eastAsia="zh-CN"/>
          </w:rPr>
          <w:t>41</w:t>
        </w:r>
        <w:r>
          <w:t>A.</w:t>
        </w:r>
      </w:ins>
    </w:p>
    <w:p w14:paraId="32BC3B3A" w14:textId="77777777" w:rsidR="00F6558E" w:rsidRDefault="00F6558E" w:rsidP="00F6558E">
      <w:pPr>
        <w:pStyle w:val="TH"/>
        <w:rPr>
          <w:ins w:id="1131" w:author="Bin Han" w:date="2020-05-08T09:51:00Z"/>
          <w:lang w:eastAsia="en-GB"/>
        </w:rPr>
      </w:pPr>
      <w:ins w:id="1132" w:author="Bin Han" w:date="2020-05-08T09:51:00Z">
        <w:r>
          <w:rPr>
            <w:lang w:eastAsia="en-GB"/>
          </w:rPr>
          <w:t xml:space="preserve">Table </w:t>
        </w:r>
        <w:r>
          <w:t>5.</w:t>
        </w:r>
      </w:ins>
      <w:ins w:id="1133" w:author="Bin Han" w:date="2020-05-08T09:52:00Z">
        <w:r>
          <w:t>21</w:t>
        </w:r>
      </w:ins>
      <w:ins w:id="1134" w:author="Bin Han" w:date="2020-05-08T09:51:00Z">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7CF8EBE5" w14:textId="77777777" w:rsidTr="00F6558E">
        <w:trPr>
          <w:jc w:val="center"/>
          <w:ins w:id="1135" w:author="Bin Han" w:date="2020-05-08T09:51:00Z"/>
        </w:trPr>
        <w:tc>
          <w:tcPr>
            <w:tcW w:w="1923" w:type="dxa"/>
            <w:tcBorders>
              <w:top w:val="single" w:sz="4" w:space="0" w:color="auto"/>
              <w:left w:val="single" w:sz="4" w:space="0" w:color="auto"/>
              <w:bottom w:val="single" w:sz="4" w:space="0" w:color="auto"/>
              <w:right w:val="single" w:sz="4" w:space="0" w:color="auto"/>
            </w:tcBorders>
            <w:hideMark/>
          </w:tcPr>
          <w:p w14:paraId="7A38DEDB" w14:textId="77777777" w:rsidR="00F6558E" w:rsidRDefault="00F6558E" w:rsidP="00F6558E">
            <w:pPr>
              <w:pStyle w:val="TAH"/>
              <w:rPr>
                <w:ins w:id="1136" w:author="Bin Han" w:date="2020-05-08T09:51:00Z"/>
                <w:lang w:eastAsia="ja-JP"/>
              </w:rPr>
            </w:pPr>
            <w:ins w:id="1137" w:author="Bin Han" w:date="2020-05-08T09: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2CA8000" w14:textId="77777777" w:rsidR="00F6558E" w:rsidRDefault="00F6558E" w:rsidP="00F6558E">
            <w:pPr>
              <w:pStyle w:val="TAH"/>
              <w:rPr>
                <w:ins w:id="1138" w:author="Bin Han" w:date="2020-05-08T09:51:00Z"/>
                <w:lang w:eastAsia="ja-JP"/>
              </w:rPr>
            </w:pPr>
            <w:ins w:id="1139" w:author="Bin Han" w:date="2020-05-08T09: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D9D775C" w14:textId="77777777" w:rsidR="00F6558E" w:rsidRDefault="00F6558E" w:rsidP="00F6558E">
            <w:pPr>
              <w:pStyle w:val="TAH"/>
              <w:rPr>
                <w:ins w:id="1140" w:author="Bin Han" w:date="2020-05-08T09:51:00Z"/>
                <w:lang w:eastAsia="ja-JP"/>
              </w:rPr>
            </w:pPr>
            <w:ins w:id="1141" w:author="Bin Han" w:date="2020-05-08T09:51:00Z">
              <w:r>
                <w:rPr>
                  <w:lang w:eastAsia="ja-JP"/>
                </w:rPr>
                <w:t>Δ</w:t>
              </w:r>
              <w:r>
                <w:t>T</w:t>
              </w:r>
              <w:r>
                <w:rPr>
                  <w:vertAlign w:val="subscript"/>
                  <w:lang w:eastAsia="ja-JP"/>
                </w:rPr>
                <w:t>IB,c</w:t>
              </w:r>
              <w:r>
                <w:rPr>
                  <w:lang w:eastAsia="ja-JP"/>
                </w:rPr>
                <w:t xml:space="preserve"> [dB]</w:t>
              </w:r>
            </w:ins>
          </w:p>
        </w:tc>
      </w:tr>
      <w:tr w:rsidR="00F6558E" w14:paraId="312AB56D" w14:textId="77777777" w:rsidTr="00F6558E">
        <w:trPr>
          <w:trHeight w:val="74"/>
          <w:jc w:val="center"/>
          <w:ins w:id="1142" w:author="Bin Han" w:date="2020-05-08T09:51:00Z"/>
        </w:trPr>
        <w:tc>
          <w:tcPr>
            <w:tcW w:w="1923" w:type="dxa"/>
            <w:vMerge w:val="restart"/>
            <w:tcBorders>
              <w:top w:val="single" w:sz="4" w:space="0" w:color="auto"/>
              <w:left w:val="single" w:sz="4" w:space="0" w:color="auto"/>
              <w:right w:val="single" w:sz="4" w:space="0" w:color="auto"/>
            </w:tcBorders>
            <w:vAlign w:val="center"/>
            <w:hideMark/>
          </w:tcPr>
          <w:p w14:paraId="747EAA79" w14:textId="77777777" w:rsidR="00F6558E" w:rsidRDefault="00F6558E" w:rsidP="00F6558E">
            <w:pPr>
              <w:pStyle w:val="TAC"/>
              <w:rPr>
                <w:ins w:id="1143" w:author="Bin Han" w:date="2020-05-08T09:51:00Z"/>
                <w:lang w:eastAsia="zh-CN"/>
              </w:rPr>
            </w:pPr>
            <w:ins w:id="1144" w:author="Bin Han" w:date="2020-05-08T09:51: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A5ECE95" w14:textId="77777777" w:rsidR="00F6558E" w:rsidRPr="000A2F22" w:rsidRDefault="00F6558E" w:rsidP="00F6558E">
            <w:pPr>
              <w:pStyle w:val="TAC"/>
              <w:rPr>
                <w:ins w:id="1145" w:author="Bin Han" w:date="2020-05-08T09:51:00Z"/>
                <w:lang w:val="sv-SE" w:eastAsia="zh-CN"/>
              </w:rPr>
            </w:pPr>
            <w:ins w:id="1146" w:author="Bin Han" w:date="2020-05-08T09:51: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6227EFE3" w14:textId="77777777" w:rsidR="00F6558E" w:rsidRPr="00E51E6C" w:rsidRDefault="00F6558E" w:rsidP="00F6558E">
            <w:pPr>
              <w:pStyle w:val="TAC"/>
              <w:rPr>
                <w:ins w:id="1147" w:author="Bin Han" w:date="2020-05-08T09:51:00Z"/>
                <w:highlight w:val="yellow"/>
                <w:lang w:eastAsia="zh-CN"/>
              </w:rPr>
            </w:pPr>
            <w:ins w:id="1148" w:author="Bin Han" w:date="2020-05-08T09:51:00Z">
              <w:r w:rsidRPr="00CB62BE">
                <w:rPr>
                  <w:lang w:eastAsia="ko-KR"/>
                </w:rPr>
                <w:t>0.</w:t>
              </w:r>
              <w:r>
                <w:rPr>
                  <w:rFonts w:hint="eastAsia"/>
                  <w:lang w:eastAsia="zh-CN"/>
                </w:rPr>
                <w:t>5</w:t>
              </w:r>
            </w:ins>
          </w:p>
        </w:tc>
      </w:tr>
      <w:tr w:rsidR="00F6558E" w14:paraId="7ED3B6BE" w14:textId="77777777" w:rsidTr="00F6558E">
        <w:trPr>
          <w:trHeight w:val="74"/>
          <w:jc w:val="center"/>
          <w:ins w:id="1149" w:author="Bin Han" w:date="2020-05-08T09:51:00Z"/>
        </w:trPr>
        <w:tc>
          <w:tcPr>
            <w:tcW w:w="1923" w:type="dxa"/>
            <w:vMerge/>
            <w:tcBorders>
              <w:left w:val="single" w:sz="4" w:space="0" w:color="auto"/>
              <w:right w:val="single" w:sz="4" w:space="0" w:color="auto"/>
            </w:tcBorders>
            <w:vAlign w:val="center"/>
          </w:tcPr>
          <w:p w14:paraId="4E7EE7E5" w14:textId="77777777" w:rsidR="00F6558E" w:rsidRDefault="00F6558E" w:rsidP="00F6558E">
            <w:pPr>
              <w:pStyle w:val="TAC"/>
              <w:rPr>
                <w:ins w:id="1150" w:author="Bin Han" w:date="2020-05-08T09: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5931919" w14:textId="77777777" w:rsidR="00F6558E" w:rsidRPr="000A2F22" w:rsidRDefault="00F6558E" w:rsidP="00F6558E">
            <w:pPr>
              <w:pStyle w:val="TAC"/>
              <w:rPr>
                <w:ins w:id="1151" w:author="Bin Han" w:date="2020-05-08T09:51:00Z"/>
                <w:lang w:val="sv-SE" w:eastAsia="zh-CN"/>
              </w:rPr>
            </w:pPr>
            <w:ins w:id="1152" w:author="Bin Han" w:date="2020-05-08T09: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2736DD47" w14:textId="77777777" w:rsidR="00F6558E" w:rsidRPr="000A2F22" w:rsidRDefault="00F6558E" w:rsidP="00F6558E">
            <w:pPr>
              <w:pStyle w:val="TAC"/>
              <w:rPr>
                <w:ins w:id="1153" w:author="Bin Han" w:date="2020-05-08T09:51:00Z"/>
                <w:lang w:val="sv-SE" w:eastAsia="zh-CN"/>
              </w:rPr>
            </w:pPr>
            <w:ins w:id="1154" w:author="Bin Han" w:date="2020-05-08T09:51:00Z">
              <w:r>
                <w:rPr>
                  <w:lang w:val="sv-SE" w:eastAsia="ja-JP"/>
                </w:rPr>
                <w:t>0.</w:t>
              </w:r>
              <w:r>
                <w:rPr>
                  <w:rFonts w:hint="eastAsia"/>
                  <w:lang w:val="sv-SE" w:eastAsia="zh-CN"/>
                </w:rPr>
                <w:t>5</w:t>
              </w:r>
            </w:ins>
          </w:p>
        </w:tc>
      </w:tr>
    </w:tbl>
    <w:p w14:paraId="1B16A1F1" w14:textId="77777777" w:rsidR="00F6558E" w:rsidRDefault="00F6558E" w:rsidP="00F6558E">
      <w:pPr>
        <w:rPr>
          <w:ins w:id="1155" w:author="Bin Han" w:date="2020-05-08T09:51:00Z"/>
        </w:rPr>
      </w:pPr>
    </w:p>
    <w:p w14:paraId="4E4F6B66" w14:textId="77777777" w:rsidR="00F6558E" w:rsidRDefault="00F6558E" w:rsidP="00F6558E">
      <w:pPr>
        <w:pStyle w:val="TH"/>
        <w:rPr>
          <w:ins w:id="1156" w:author="Bin Han" w:date="2020-05-08T09:51:00Z"/>
          <w:lang w:eastAsia="en-GB"/>
        </w:rPr>
      </w:pPr>
      <w:ins w:id="1157" w:author="Bin Han" w:date="2020-05-08T09:51:00Z">
        <w:r>
          <w:rPr>
            <w:lang w:eastAsia="en-GB"/>
          </w:rPr>
          <w:t xml:space="preserve">Table </w:t>
        </w:r>
        <w:r>
          <w:t>5.</w:t>
        </w:r>
      </w:ins>
      <w:ins w:id="1158" w:author="Bin Han" w:date="2020-05-08T09:52:00Z">
        <w:r>
          <w:t>21</w:t>
        </w:r>
      </w:ins>
      <w:ins w:id="1159" w:author="Bin Han" w:date="2020-05-08T09:51:00Z">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A219C10" w14:textId="77777777" w:rsidTr="00F6558E">
        <w:trPr>
          <w:jc w:val="center"/>
          <w:ins w:id="1160" w:author="Bin Han" w:date="2020-05-08T09:51:00Z"/>
        </w:trPr>
        <w:tc>
          <w:tcPr>
            <w:tcW w:w="1923" w:type="dxa"/>
            <w:tcBorders>
              <w:top w:val="single" w:sz="4" w:space="0" w:color="auto"/>
              <w:left w:val="single" w:sz="4" w:space="0" w:color="auto"/>
              <w:bottom w:val="single" w:sz="4" w:space="0" w:color="auto"/>
              <w:right w:val="single" w:sz="4" w:space="0" w:color="auto"/>
            </w:tcBorders>
            <w:hideMark/>
          </w:tcPr>
          <w:p w14:paraId="57D80185" w14:textId="77777777" w:rsidR="00F6558E" w:rsidRDefault="00F6558E" w:rsidP="00F6558E">
            <w:pPr>
              <w:pStyle w:val="TAH"/>
              <w:rPr>
                <w:ins w:id="1161" w:author="Bin Han" w:date="2020-05-08T09:51:00Z"/>
                <w:lang w:eastAsia="ja-JP"/>
              </w:rPr>
            </w:pPr>
            <w:ins w:id="1162" w:author="Bin Han" w:date="2020-05-08T09: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4BF2083" w14:textId="77777777" w:rsidR="00F6558E" w:rsidRDefault="00F6558E" w:rsidP="00F6558E">
            <w:pPr>
              <w:pStyle w:val="TAH"/>
              <w:rPr>
                <w:ins w:id="1163" w:author="Bin Han" w:date="2020-05-08T09:51:00Z"/>
                <w:lang w:eastAsia="ja-JP"/>
              </w:rPr>
            </w:pPr>
            <w:ins w:id="1164" w:author="Bin Han" w:date="2020-05-08T09: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34F093A" w14:textId="77777777" w:rsidR="00F6558E" w:rsidRDefault="00F6558E" w:rsidP="00F6558E">
            <w:pPr>
              <w:pStyle w:val="TAH"/>
              <w:rPr>
                <w:ins w:id="1165" w:author="Bin Han" w:date="2020-05-08T09:51:00Z"/>
                <w:lang w:eastAsia="ja-JP"/>
              </w:rPr>
            </w:pPr>
            <w:ins w:id="1166" w:author="Bin Han" w:date="2020-05-08T09:51:00Z">
              <w:r>
                <w:rPr>
                  <w:lang w:eastAsia="ja-JP"/>
                </w:rPr>
                <w:t>ΔR</w:t>
              </w:r>
              <w:r>
                <w:rPr>
                  <w:vertAlign w:val="subscript"/>
                  <w:lang w:eastAsia="ja-JP"/>
                </w:rPr>
                <w:t>IB,c</w:t>
              </w:r>
              <w:r>
                <w:rPr>
                  <w:lang w:eastAsia="ja-JP"/>
                </w:rPr>
                <w:t xml:space="preserve"> [dB]</w:t>
              </w:r>
            </w:ins>
          </w:p>
        </w:tc>
      </w:tr>
      <w:tr w:rsidR="00F6558E" w14:paraId="1016BAD3" w14:textId="77777777" w:rsidTr="00F6558E">
        <w:trPr>
          <w:trHeight w:val="74"/>
          <w:jc w:val="center"/>
          <w:ins w:id="1167" w:author="Bin Han" w:date="2020-05-08T09:51:00Z"/>
        </w:trPr>
        <w:tc>
          <w:tcPr>
            <w:tcW w:w="1923" w:type="dxa"/>
            <w:vMerge w:val="restart"/>
            <w:tcBorders>
              <w:top w:val="single" w:sz="4" w:space="0" w:color="auto"/>
              <w:left w:val="single" w:sz="4" w:space="0" w:color="auto"/>
              <w:right w:val="single" w:sz="4" w:space="0" w:color="auto"/>
            </w:tcBorders>
            <w:vAlign w:val="center"/>
            <w:hideMark/>
          </w:tcPr>
          <w:p w14:paraId="466CC8D0" w14:textId="77777777" w:rsidR="00F6558E" w:rsidRDefault="00F6558E" w:rsidP="00F6558E">
            <w:pPr>
              <w:pStyle w:val="TAC"/>
              <w:rPr>
                <w:ins w:id="1168" w:author="Bin Han" w:date="2020-05-08T09:51:00Z"/>
                <w:lang w:eastAsia="zh-CN"/>
              </w:rPr>
            </w:pPr>
            <w:ins w:id="1169" w:author="Bin Han" w:date="2020-05-08T09:51: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660AA78" w14:textId="77777777" w:rsidR="00F6558E" w:rsidRPr="000A2F22" w:rsidRDefault="00F6558E" w:rsidP="00F6558E">
            <w:pPr>
              <w:pStyle w:val="TAC"/>
              <w:rPr>
                <w:ins w:id="1170" w:author="Bin Han" w:date="2020-05-08T09:51:00Z"/>
                <w:lang w:val="sv-SE" w:eastAsia="zh-CN"/>
              </w:rPr>
            </w:pPr>
            <w:ins w:id="1171" w:author="Bin Han" w:date="2020-05-08T09:51: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5578A31F" w14:textId="77777777" w:rsidR="00F6558E" w:rsidRPr="000C2C0A" w:rsidRDefault="00F6558E" w:rsidP="00F6558E">
            <w:pPr>
              <w:pStyle w:val="TAC"/>
              <w:rPr>
                <w:ins w:id="1172" w:author="Bin Han" w:date="2020-05-08T09:51:00Z"/>
                <w:highlight w:val="yellow"/>
              </w:rPr>
            </w:pPr>
            <w:ins w:id="1173" w:author="Bin Han" w:date="2020-05-08T09:51:00Z">
              <w:r w:rsidRPr="00CB62BE">
                <w:rPr>
                  <w:lang w:eastAsia="ko-KR"/>
                </w:rPr>
                <w:t>0</w:t>
              </w:r>
            </w:ins>
          </w:p>
        </w:tc>
      </w:tr>
      <w:tr w:rsidR="00F6558E" w14:paraId="47F8702C" w14:textId="77777777" w:rsidTr="00F6558E">
        <w:trPr>
          <w:trHeight w:val="74"/>
          <w:jc w:val="center"/>
          <w:ins w:id="1174" w:author="Bin Han" w:date="2020-05-08T09:51:00Z"/>
        </w:trPr>
        <w:tc>
          <w:tcPr>
            <w:tcW w:w="1923" w:type="dxa"/>
            <w:vMerge/>
            <w:tcBorders>
              <w:left w:val="single" w:sz="4" w:space="0" w:color="auto"/>
              <w:right w:val="single" w:sz="4" w:space="0" w:color="auto"/>
            </w:tcBorders>
            <w:vAlign w:val="center"/>
          </w:tcPr>
          <w:p w14:paraId="5309ECF8" w14:textId="77777777" w:rsidR="00F6558E" w:rsidRDefault="00F6558E" w:rsidP="00F6558E">
            <w:pPr>
              <w:pStyle w:val="TAC"/>
              <w:rPr>
                <w:ins w:id="1175" w:author="Bin Han" w:date="2020-05-08T09: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ED4C866" w14:textId="77777777" w:rsidR="00F6558E" w:rsidRPr="000A2F22" w:rsidRDefault="00F6558E" w:rsidP="00F6558E">
            <w:pPr>
              <w:pStyle w:val="TAC"/>
              <w:rPr>
                <w:ins w:id="1176" w:author="Bin Han" w:date="2020-05-08T09:51:00Z"/>
                <w:lang w:val="sv-SE" w:eastAsia="zh-CN"/>
              </w:rPr>
            </w:pPr>
            <w:ins w:id="1177" w:author="Bin Han" w:date="2020-05-08T09: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0418D6E3" w14:textId="77777777" w:rsidR="00F6558E" w:rsidRPr="000A2F22" w:rsidRDefault="00F6558E" w:rsidP="00F6558E">
            <w:pPr>
              <w:pStyle w:val="TAC"/>
              <w:rPr>
                <w:ins w:id="1178" w:author="Bin Han" w:date="2020-05-08T09:51:00Z"/>
                <w:lang w:val="sv-SE" w:eastAsia="ja-JP"/>
              </w:rPr>
            </w:pPr>
            <w:ins w:id="1179" w:author="Bin Han" w:date="2020-05-08T09:51:00Z">
              <w:r>
                <w:rPr>
                  <w:lang w:val="sv-SE" w:eastAsia="ja-JP"/>
                </w:rPr>
                <w:t>0</w:t>
              </w:r>
            </w:ins>
          </w:p>
        </w:tc>
      </w:tr>
    </w:tbl>
    <w:p w14:paraId="20F41A2F" w14:textId="77777777" w:rsidR="00F6558E" w:rsidRPr="001F4DE3" w:rsidRDefault="00F6558E" w:rsidP="00F6558E">
      <w:pPr>
        <w:jc w:val="both"/>
        <w:rPr>
          <w:ins w:id="1180" w:author="Bin Han" w:date="2020-05-08T09:51:00Z"/>
          <w:lang w:val="en-US" w:eastAsia="zh-CN"/>
        </w:rPr>
      </w:pPr>
    </w:p>
    <w:p w14:paraId="4F9D3A84" w14:textId="77777777" w:rsidR="00F6558E" w:rsidRPr="00D418D3" w:rsidRDefault="00F6558E" w:rsidP="00F6558E">
      <w:pPr>
        <w:pStyle w:val="Heading2"/>
        <w:rPr>
          <w:ins w:id="1181" w:author="Bin Han" w:date="2020-05-08T09:58:00Z"/>
          <w:lang w:val="en-US" w:eastAsia="zh-CN"/>
        </w:rPr>
      </w:pPr>
      <w:ins w:id="1182" w:author="Bin Han" w:date="2020-05-08T09:58:00Z">
        <w:r>
          <w:rPr>
            <w:lang w:val="pl-PL" w:eastAsia="zh-CN"/>
          </w:rPr>
          <w:t>5.22</w:t>
        </w:r>
        <w:r w:rsidRPr="00A81822">
          <w:rPr>
            <w:lang w:val="pl-PL" w:eastAsia="zh-CN"/>
          </w:rPr>
          <w:tab/>
        </w:r>
        <w:r>
          <w:rPr>
            <w:rFonts w:hint="eastAsia"/>
            <w:lang w:val="en-US" w:eastAsia="zh-CN"/>
          </w:rPr>
          <w:t>CA_18</w:t>
        </w:r>
        <w:r w:rsidRPr="00D418D3">
          <w:rPr>
            <w:lang w:val="en-US"/>
          </w:rPr>
          <w:t>-</w:t>
        </w:r>
        <w:r>
          <w:rPr>
            <w:rFonts w:hint="eastAsia"/>
            <w:lang w:val="en-US" w:eastAsia="zh-CN"/>
          </w:rPr>
          <w:t>41</w:t>
        </w:r>
      </w:ins>
    </w:p>
    <w:p w14:paraId="5DDAB1B1" w14:textId="77777777" w:rsidR="00F6558E" w:rsidRPr="001F1E22" w:rsidRDefault="00F6558E" w:rsidP="00F6558E">
      <w:pPr>
        <w:pStyle w:val="Heading3"/>
        <w:rPr>
          <w:ins w:id="1183" w:author="Bin Han" w:date="2020-05-08T09:58:00Z"/>
          <w:lang w:val="en-US"/>
        </w:rPr>
      </w:pPr>
      <w:ins w:id="1184" w:author="Bin Han" w:date="2020-05-08T09:58:00Z">
        <w:r>
          <w:rPr>
            <w:lang w:val="en-US"/>
          </w:rPr>
          <w:t>5.22</w:t>
        </w:r>
        <w:r w:rsidRPr="001F1E22">
          <w:rPr>
            <w:lang w:val="en-US"/>
          </w:rPr>
          <w:t>.1</w:t>
        </w:r>
        <w:r w:rsidRPr="001F1E22">
          <w:rPr>
            <w:lang w:val="en-US"/>
          </w:rPr>
          <w:tab/>
          <w:t>Channel bandwidths per operating band for CA</w:t>
        </w:r>
      </w:ins>
    </w:p>
    <w:p w14:paraId="29DFC80A" w14:textId="77777777" w:rsidR="00F6558E" w:rsidRPr="00A81822" w:rsidRDefault="00F6558E" w:rsidP="00F6558E">
      <w:pPr>
        <w:pStyle w:val="TH"/>
        <w:rPr>
          <w:ins w:id="1185" w:author="Bin Han" w:date="2020-05-08T09:58:00Z"/>
          <w:lang w:val="en-US"/>
        </w:rPr>
      </w:pPr>
      <w:ins w:id="1186" w:author="Bin Han" w:date="2020-05-08T09:58:00Z">
        <w:r w:rsidRPr="00A81822">
          <w:rPr>
            <w:lang w:val="en-US"/>
          </w:rPr>
          <w:t xml:space="preserve">Table </w:t>
        </w:r>
        <w:r>
          <w:rPr>
            <w:lang w:val="en-US" w:eastAsia="zh-CN"/>
          </w:rPr>
          <w:t>5.22</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3E7582E5" w14:textId="77777777" w:rsidTr="00F6558E">
        <w:trPr>
          <w:jc w:val="center"/>
          <w:ins w:id="1187" w:author="Bin Han" w:date="2020-05-08T09:58:00Z"/>
        </w:trPr>
        <w:tc>
          <w:tcPr>
            <w:tcW w:w="1190" w:type="dxa"/>
            <w:vMerge w:val="restart"/>
            <w:tcBorders>
              <w:top w:val="single" w:sz="4" w:space="0" w:color="auto"/>
              <w:left w:val="single" w:sz="4" w:space="0" w:color="auto"/>
              <w:right w:val="single" w:sz="4" w:space="0" w:color="auto"/>
            </w:tcBorders>
            <w:vAlign w:val="center"/>
          </w:tcPr>
          <w:p w14:paraId="090A0153" w14:textId="77777777" w:rsidR="00F6558E" w:rsidRPr="00A81822" w:rsidRDefault="00F6558E" w:rsidP="00F6558E">
            <w:pPr>
              <w:pStyle w:val="TAH"/>
              <w:rPr>
                <w:ins w:id="1188" w:author="Bin Han" w:date="2020-05-08T09:58:00Z"/>
                <w:rFonts w:cs="Arial"/>
              </w:rPr>
            </w:pPr>
            <w:ins w:id="1189" w:author="Bin Han" w:date="2020-05-08T09:58: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FE190E3" w14:textId="77777777" w:rsidR="00F6558E" w:rsidRPr="00A81822" w:rsidRDefault="00F6558E" w:rsidP="00F6558E">
            <w:pPr>
              <w:pStyle w:val="TAH"/>
              <w:rPr>
                <w:ins w:id="1190" w:author="Bin Han" w:date="2020-05-08T09:58:00Z"/>
                <w:rFonts w:cs="Arial"/>
              </w:rPr>
            </w:pPr>
            <w:ins w:id="1191" w:author="Bin Han" w:date="2020-05-08T09:58: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B803618" w14:textId="77777777" w:rsidR="00F6558E" w:rsidRPr="00A81822" w:rsidRDefault="00F6558E" w:rsidP="00F6558E">
            <w:pPr>
              <w:pStyle w:val="TAH"/>
              <w:rPr>
                <w:ins w:id="1192" w:author="Bin Han" w:date="2020-05-08T09:58:00Z"/>
                <w:rFonts w:cs="Arial"/>
              </w:rPr>
            </w:pPr>
            <w:ins w:id="1193" w:author="Bin Han" w:date="2020-05-08T09:58: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30A82A8F" w14:textId="77777777" w:rsidR="00F6558E" w:rsidRPr="00A81822" w:rsidRDefault="00F6558E" w:rsidP="00F6558E">
            <w:pPr>
              <w:pStyle w:val="TAH"/>
              <w:rPr>
                <w:ins w:id="1194" w:author="Bin Han" w:date="2020-05-08T09:58:00Z"/>
                <w:rFonts w:cs="Arial"/>
              </w:rPr>
            </w:pPr>
            <w:ins w:id="1195" w:author="Bin Han" w:date="2020-05-08T09:58:00Z">
              <w:r w:rsidRPr="00A81822">
                <w:rPr>
                  <w:rFonts w:cs="Arial"/>
                </w:rPr>
                <w:t>Duplex Mode</w:t>
              </w:r>
            </w:ins>
          </w:p>
        </w:tc>
      </w:tr>
      <w:tr w:rsidR="00F6558E" w:rsidRPr="00A81822" w14:paraId="6DE8D19E" w14:textId="77777777" w:rsidTr="00F6558E">
        <w:trPr>
          <w:jc w:val="center"/>
          <w:ins w:id="1196" w:author="Bin Han" w:date="2020-05-08T09:58:00Z"/>
        </w:trPr>
        <w:tc>
          <w:tcPr>
            <w:tcW w:w="1190" w:type="dxa"/>
            <w:vMerge/>
            <w:tcBorders>
              <w:left w:val="single" w:sz="4" w:space="0" w:color="auto"/>
              <w:bottom w:val="single" w:sz="4" w:space="0" w:color="auto"/>
              <w:right w:val="single" w:sz="4" w:space="0" w:color="auto"/>
            </w:tcBorders>
            <w:vAlign w:val="center"/>
          </w:tcPr>
          <w:p w14:paraId="3D2B67F4" w14:textId="77777777" w:rsidR="00F6558E" w:rsidRPr="00A81822" w:rsidRDefault="00F6558E" w:rsidP="00F6558E">
            <w:pPr>
              <w:pStyle w:val="TAH"/>
              <w:rPr>
                <w:ins w:id="1197" w:author="Bin Han" w:date="2020-05-08T09:5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3FD089" w14:textId="77777777" w:rsidR="00F6558E" w:rsidRPr="00A81822" w:rsidRDefault="00F6558E" w:rsidP="00F6558E">
            <w:pPr>
              <w:pStyle w:val="TAH"/>
              <w:rPr>
                <w:ins w:id="1198" w:author="Bin Han" w:date="2020-05-08T09:58:00Z"/>
                <w:rFonts w:cs="Arial"/>
              </w:rPr>
            </w:pPr>
            <w:ins w:id="1199" w:author="Bin Han" w:date="2020-05-08T09:58:00Z">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3C2FE9E4" w14:textId="77777777" w:rsidR="00F6558E" w:rsidRPr="00A81822" w:rsidRDefault="00F6558E" w:rsidP="00F6558E">
            <w:pPr>
              <w:pStyle w:val="TAH"/>
              <w:rPr>
                <w:ins w:id="1200" w:author="Bin Han" w:date="2020-05-08T09:58:00Z"/>
                <w:rFonts w:cs="Arial"/>
              </w:rPr>
            </w:pPr>
            <w:ins w:id="1201" w:author="Bin Han" w:date="2020-05-08T09:58:00Z">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52CACAB" w14:textId="77777777" w:rsidR="00F6558E" w:rsidRPr="00A81822" w:rsidRDefault="00F6558E" w:rsidP="00F6558E">
            <w:pPr>
              <w:pStyle w:val="TAC"/>
              <w:rPr>
                <w:ins w:id="1202" w:author="Bin Han" w:date="2020-05-08T09:58:00Z"/>
                <w:rFonts w:cs="Arial"/>
              </w:rPr>
            </w:pPr>
          </w:p>
        </w:tc>
      </w:tr>
      <w:tr w:rsidR="00F6558E" w:rsidRPr="00A81822" w14:paraId="5D409F82" w14:textId="77777777" w:rsidTr="00F6558E">
        <w:trPr>
          <w:jc w:val="center"/>
          <w:ins w:id="1203" w:author="Bin Han" w:date="2020-05-08T09:58:00Z"/>
        </w:trPr>
        <w:tc>
          <w:tcPr>
            <w:tcW w:w="1190" w:type="dxa"/>
            <w:tcBorders>
              <w:top w:val="single" w:sz="4" w:space="0" w:color="auto"/>
              <w:left w:val="single" w:sz="4" w:space="0" w:color="auto"/>
              <w:bottom w:val="single" w:sz="4" w:space="0" w:color="auto"/>
              <w:right w:val="single" w:sz="4" w:space="0" w:color="auto"/>
            </w:tcBorders>
          </w:tcPr>
          <w:p w14:paraId="17BE8EC4" w14:textId="77777777" w:rsidR="00F6558E" w:rsidRPr="00A81822" w:rsidRDefault="00F6558E" w:rsidP="00F6558E">
            <w:pPr>
              <w:pStyle w:val="TAC"/>
              <w:rPr>
                <w:ins w:id="1204" w:author="Bin Han" w:date="2020-05-08T09:58:00Z"/>
                <w:rFonts w:cs="Arial"/>
                <w:lang w:val="en-AU" w:eastAsia="zh-CN"/>
              </w:rPr>
            </w:pPr>
            <w:ins w:id="1205" w:author="Bin Han" w:date="2020-05-08T09:58: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0477AC21" w14:textId="77777777" w:rsidR="00F6558E" w:rsidRPr="00A81822" w:rsidRDefault="00F6558E" w:rsidP="00F6558E">
            <w:pPr>
              <w:pStyle w:val="TAL"/>
              <w:jc w:val="right"/>
              <w:rPr>
                <w:ins w:id="1206" w:author="Bin Han" w:date="2020-05-08T09:58:00Z"/>
                <w:lang w:val="en-AU"/>
              </w:rPr>
            </w:pPr>
            <w:ins w:id="1207" w:author="Bin Han" w:date="2020-05-08T09:58: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7E1326EE" w14:textId="77777777" w:rsidR="00F6558E" w:rsidRPr="00A81822" w:rsidRDefault="00F6558E" w:rsidP="00F6558E">
            <w:pPr>
              <w:pStyle w:val="TAL"/>
              <w:jc w:val="center"/>
              <w:rPr>
                <w:ins w:id="1208" w:author="Bin Han" w:date="2020-05-08T09:58:00Z"/>
                <w:lang w:val="en-AU"/>
              </w:rPr>
            </w:pPr>
            <w:ins w:id="1209" w:author="Bin Han" w:date="2020-05-08T09:58:00Z">
              <w:r w:rsidRPr="00A81822">
                <w:t>–</w:t>
              </w:r>
            </w:ins>
          </w:p>
        </w:tc>
        <w:tc>
          <w:tcPr>
            <w:tcW w:w="1310" w:type="dxa"/>
            <w:tcBorders>
              <w:top w:val="single" w:sz="4" w:space="0" w:color="auto"/>
              <w:bottom w:val="single" w:sz="4" w:space="0" w:color="auto"/>
              <w:right w:val="single" w:sz="4" w:space="0" w:color="auto"/>
            </w:tcBorders>
            <w:vAlign w:val="center"/>
          </w:tcPr>
          <w:p w14:paraId="3FC97A76" w14:textId="77777777" w:rsidR="00F6558E" w:rsidRPr="00A81822" w:rsidRDefault="00F6558E" w:rsidP="00F6558E">
            <w:pPr>
              <w:pStyle w:val="TAL"/>
              <w:rPr>
                <w:ins w:id="1210" w:author="Bin Han" w:date="2020-05-08T09:58:00Z"/>
                <w:lang w:val="en-AU"/>
              </w:rPr>
            </w:pPr>
            <w:ins w:id="1211" w:author="Bin Han" w:date="2020-05-08T09:58: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2F6BE067" w14:textId="77777777" w:rsidR="00F6558E" w:rsidRPr="00A81822" w:rsidRDefault="00F6558E" w:rsidP="00F6558E">
            <w:pPr>
              <w:pStyle w:val="TAL"/>
              <w:jc w:val="right"/>
              <w:rPr>
                <w:ins w:id="1212" w:author="Bin Han" w:date="2020-05-08T09:58:00Z"/>
                <w:lang w:val="en-AU"/>
              </w:rPr>
            </w:pPr>
            <w:ins w:id="1213" w:author="Bin Han" w:date="2020-05-08T09:58: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588C9999" w14:textId="77777777" w:rsidR="00F6558E" w:rsidRPr="00A81822" w:rsidRDefault="00F6558E" w:rsidP="00F6558E">
            <w:pPr>
              <w:pStyle w:val="TAL"/>
              <w:rPr>
                <w:ins w:id="1214" w:author="Bin Han" w:date="2020-05-08T09:58:00Z"/>
                <w:lang w:val="en-AU"/>
              </w:rPr>
            </w:pPr>
            <w:ins w:id="1215" w:author="Bin Han" w:date="2020-05-08T09:58:00Z">
              <w:r w:rsidRPr="00A81822">
                <w:t>–</w:t>
              </w:r>
            </w:ins>
          </w:p>
        </w:tc>
        <w:tc>
          <w:tcPr>
            <w:tcW w:w="1339" w:type="dxa"/>
            <w:tcBorders>
              <w:top w:val="single" w:sz="4" w:space="0" w:color="auto"/>
              <w:bottom w:val="single" w:sz="4" w:space="0" w:color="auto"/>
              <w:right w:val="single" w:sz="4" w:space="0" w:color="auto"/>
            </w:tcBorders>
            <w:vAlign w:val="center"/>
          </w:tcPr>
          <w:p w14:paraId="24ED55AE" w14:textId="77777777" w:rsidR="00F6558E" w:rsidRPr="00A81822" w:rsidRDefault="00F6558E" w:rsidP="00F6558E">
            <w:pPr>
              <w:pStyle w:val="TAL"/>
              <w:rPr>
                <w:ins w:id="1216" w:author="Bin Han" w:date="2020-05-08T09:58:00Z"/>
                <w:lang w:val="en-AU"/>
              </w:rPr>
            </w:pPr>
            <w:ins w:id="1217" w:author="Bin Han" w:date="2020-05-08T09:58: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FFCB88C" w14:textId="77777777" w:rsidR="00F6558E" w:rsidRPr="00A81822" w:rsidRDefault="00F6558E" w:rsidP="00F6558E">
            <w:pPr>
              <w:pStyle w:val="TAC"/>
              <w:rPr>
                <w:ins w:id="1218" w:author="Bin Han" w:date="2020-05-08T09:58:00Z"/>
                <w:rFonts w:cs="Arial"/>
                <w:lang w:val="en-AU"/>
              </w:rPr>
            </w:pPr>
            <w:ins w:id="1219" w:author="Bin Han" w:date="2020-05-08T09:58:00Z">
              <w:r w:rsidRPr="00A81822">
                <w:rPr>
                  <w:rFonts w:cs="Arial"/>
                  <w:lang w:val="en-AU"/>
                </w:rPr>
                <w:t>FDD</w:t>
              </w:r>
            </w:ins>
          </w:p>
        </w:tc>
      </w:tr>
      <w:tr w:rsidR="00F6558E" w:rsidRPr="00A81822" w14:paraId="49A9FCD0" w14:textId="77777777" w:rsidTr="00F6558E">
        <w:trPr>
          <w:jc w:val="center"/>
          <w:ins w:id="1220" w:author="Bin Han" w:date="2020-05-08T09:58:00Z"/>
        </w:trPr>
        <w:tc>
          <w:tcPr>
            <w:tcW w:w="1190" w:type="dxa"/>
            <w:tcBorders>
              <w:top w:val="single" w:sz="4" w:space="0" w:color="auto"/>
              <w:left w:val="single" w:sz="4" w:space="0" w:color="auto"/>
              <w:bottom w:val="single" w:sz="4" w:space="0" w:color="auto"/>
              <w:right w:val="single" w:sz="4" w:space="0" w:color="auto"/>
            </w:tcBorders>
          </w:tcPr>
          <w:p w14:paraId="13343777" w14:textId="77777777" w:rsidR="00F6558E" w:rsidRPr="00A81822" w:rsidRDefault="00F6558E" w:rsidP="00F6558E">
            <w:pPr>
              <w:pStyle w:val="TAC"/>
              <w:rPr>
                <w:ins w:id="1221" w:author="Bin Han" w:date="2020-05-08T09:58:00Z"/>
                <w:rFonts w:cs="Arial"/>
                <w:lang w:eastAsia="zh-CN"/>
              </w:rPr>
            </w:pPr>
            <w:ins w:id="1222" w:author="Bin Han" w:date="2020-05-08T09:58: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55407FA9" w14:textId="77777777" w:rsidR="00F6558E" w:rsidRPr="00A81822" w:rsidRDefault="00F6558E" w:rsidP="00F6558E">
            <w:pPr>
              <w:pStyle w:val="TAR"/>
              <w:rPr>
                <w:ins w:id="1223" w:author="Bin Han" w:date="2020-05-08T09:58:00Z"/>
                <w:rFonts w:cs="Arial"/>
                <w:lang w:eastAsia="zh-CN"/>
              </w:rPr>
            </w:pPr>
            <w:ins w:id="1224" w:author="Bin Han" w:date="2020-05-08T09:58: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266E4F69" w14:textId="77777777" w:rsidR="00F6558E" w:rsidRPr="00A81822" w:rsidRDefault="00F6558E" w:rsidP="00F6558E">
            <w:pPr>
              <w:pStyle w:val="TAC"/>
              <w:rPr>
                <w:ins w:id="1225" w:author="Bin Han" w:date="2020-05-08T09:58:00Z"/>
                <w:rFonts w:cs="Arial"/>
              </w:rPr>
            </w:pPr>
            <w:ins w:id="1226" w:author="Bin Han" w:date="2020-05-08T09:58:00Z">
              <w:r w:rsidRPr="00A81822">
                <w:rPr>
                  <w:rFonts w:cs="Arial"/>
                </w:rPr>
                <w:t>–</w:t>
              </w:r>
            </w:ins>
          </w:p>
        </w:tc>
        <w:tc>
          <w:tcPr>
            <w:tcW w:w="1310" w:type="dxa"/>
            <w:tcBorders>
              <w:top w:val="single" w:sz="4" w:space="0" w:color="auto"/>
              <w:bottom w:val="single" w:sz="4" w:space="0" w:color="auto"/>
              <w:right w:val="single" w:sz="4" w:space="0" w:color="auto"/>
            </w:tcBorders>
          </w:tcPr>
          <w:p w14:paraId="70E940E3" w14:textId="77777777" w:rsidR="00F6558E" w:rsidRPr="00A81822" w:rsidRDefault="00F6558E" w:rsidP="00F6558E">
            <w:pPr>
              <w:pStyle w:val="TAL"/>
              <w:rPr>
                <w:ins w:id="1227" w:author="Bin Han" w:date="2020-05-08T09:58:00Z"/>
                <w:rFonts w:cs="Arial"/>
                <w:lang w:eastAsia="zh-CN"/>
              </w:rPr>
            </w:pPr>
            <w:ins w:id="1228" w:author="Bin Han" w:date="2020-05-08T09:58: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3F6B4B30" w14:textId="77777777" w:rsidR="00F6558E" w:rsidRPr="00A81822" w:rsidRDefault="00F6558E" w:rsidP="00F6558E">
            <w:pPr>
              <w:pStyle w:val="TAR"/>
              <w:rPr>
                <w:ins w:id="1229" w:author="Bin Han" w:date="2020-05-08T09:58:00Z"/>
                <w:rFonts w:cs="Arial"/>
                <w:lang w:eastAsia="zh-CN"/>
              </w:rPr>
            </w:pPr>
            <w:ins w:id="1230" w:author="Bin Han" w:date="2020-05-08T09:58: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12303AB2" w14:textId="77777777" w:rsidR="00F6558E" w:rsidRPr="00A81822" w:rsidRDefault="00F6558E" w:rsidP="00F6558E">
            <w:pPr>
              <w:pStyle w:val="TAC"/>
              <w:rPr>
                <w:ins w:id="1231" w:author="Bin Han" w:date="2020-05-08T09:58:00Z"/>
                <w:rFonts w:cs="Arial"/>
              </w:rPr>
            </w:pPr>
            <w:ins w:id="1232" w:author="Bin Han" w:date="2020-05-08T09:58:00Z">
              <w:r w:rsidRPr="00A81822">
                <w:rPr>
                  <w:rFonts w:cs="Arial"/>
                </w:rPr>
                <w:t>–</w:t>
              </w:r>
            </w:ins>
          </w:p>
        </w:tc>
        <w:tc>
          <w:tcPr>
            <w:tcW w:w="1339" w:type="dxa"/>
            <w:tcBorders>
              <w:top w:val="single" w:sz="4" w:space="0" w:color="auto"/>
              <w:bottom w:val="single" w:sz="4" w:space="0" w:color="auto"/>
              <w:right w:val="single" w:sz="4" w:space="0" w:color="auto"/>
            </w:tcBorders>
          </w:tcPr>
          <w:p w14:paraId="5F48725D" w14:textId="77777777" w:rsidR="00F6558E" w:rsidRPr="00A81822" w:rsidRDefault="00F6558E" w:rsidP="00F6558E">
            <w:pPr>
              <w:pStyle w:val="TAL"/>
              <w:rPr>
                <w:ins w:id="1233" w:author="Bin Han" w:date="2020-05-08T09:58:00Z"/>
                <w:rFonts w:cs="Arial"/>
                <w:lang w:eastAsia="zh-CN"/>
              </w:rPr>
            </w:pPr>
            <w:ins w:id="1234" w:author="Bin Han" w:date="2020-05-08T09:58: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958405C" w14:textId="77777777" w:rsidR="00F6558E" w:rsidRPr="00A81822" w:rsidRDefault="00F6558E" w:rsidP="00F6558E">
            <w:pPr>
              <w:pStyle w:val="TAC"/>
              <w:rPr>
                <w:ins w:id="1235" w:author="Bin Han" w:date="2020-05-08T09:58:00Z"/>
                <w:rFonts w:cs="Arial"/>
              </w:rPr>
            </w:pPr>
            <w:ins w:id="1236" w:author="Bin Han" w:date="2020-05-08T09:58:00Z">
              <w:r>
                <w:rPr>
                  <w:rFonts w:cs="Arial" w:hint="eastAsia"/>
                  <w:lang w:eastAsia="zh-CN"/>
                </w:rPr>
                <w:t>T</w:t>
              </w:r>
              <w:r w:rsidRPr="00A81822">
                <w:rPr>
                  <w:rFonts w:cs="Arial"/>
                  <w:lang w:eastAsia="ja-JP"/>
                </w:rPr>
                <w:t>DD</w:t>
              </w:r>
            </w:ins>
          </w:p>
        </w:tc>
      </w:tr>
    </w:tbl>
    <w:p w14:paraId="195486EA" w14:textId="77777777" w:rsidR="00F6558E" w:rsidRPr="00DB7B8F" w:rsidRDefault="00F6558E" w:rsidP="00F6558E">
      <w:pPr>
        <w:pStyle w:val="TH"/>
        <w:jc w:val="left"/>
        <w:rPr>
          <w:ins w:id="1237" w:author="Bin Han" w:date="2020-05-08T09:58:00Z"/>
          <w:highlight w:val="yellow"/>
          <w:lang w:val="en-US" w:eastAsia="zh-CN"/>
        </w:rPr>
      </w:pPr>
    </w:p>
    <w:p w14:paraId="5AC88032" w14:textId="77777777" w:rsidR="00F6558E" w:rsidRPr="00BF7196" w:rsidRDefault="00F6558E" w:rsidP="00F6558E">
      <w:pPr>
        <w:pStyle w:val="TH"/>
        <w:rPr>
          <w:ins w:id="1238" w:author="Bin Han" w:date="2020-05-08T09:58:00Z"/>
          <w:lang w:val="en-US" w:eastAsia="zh-CN"/>
        </w:rPr>
      </w:pPr>
      <w:ins w:id="1239" w:author="Bin Han" w:date="2020-05-08T09:58:00Z">
        <w:r w:rsidRPr="00BF7196">
          <w:rPr>
            <w:lang w:val="en-US" w:eastAsia="zh-CN"/>
          </w:rPr>
          <w:t xml:space="preserve">Table </w:t>
        </w:r>
        <w:r>
          <w:rPr>
            <w:lang w:val="en-US" w:eastAsia="zh-CN"/>
          </w:rPr>
          <w:t>5.22</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495AE39" w14:textId="77777777" w:rsidTr="00F6558E">
        <w:trPr>
          <w:trHeight w:val="109"/>
          <w:ins w:id="1240" w:author="Bin Han" w:date="2020-05-08T09:58:00Z"/>
        </w:trPr>
        <w:tc>
          <w:tcPr>
            <w:tcW w:w="9620" w:type="dxa"/>
            <w:gridSpan w:val="11"/>
            <w:shd w:val="clear" w:color="auto" w:fill="auto"/>
            <w:vAlign w:val="center"/>
            <w:hideMark/>
          </w:tcPr>
          <w:p w14:paraId="58EAD90D" w14:textId="77777777" w:rsidR="00F6558E" w:rsidRPr="00965791" w:rsidRDefault="00F6558E" w:rsidP="00F6558E">
            <w:pPr>
              <w:pStyle w:val="TAH"/>
              <w:rPr>
                <w:ins w:id="1241" w:author="Bin Han" w:date="2020-05-08T09:58:00Z"/>
                <w:sz w:val="20"/>
              </w:rPr>
            </w:pPr>
            <w:ins w:id="1242" w:author="Bin Han" w:date="2020-05-08T09:58:00Z">
              <w:r w:rsidRPr="00965791">
                <w:t>E-UTRA CA configuration / Bandwidth combination set</w:t>
              </w:r>
            </w:ins>
          </w:p>
        </w:tc>
      </w:tr>
      <w:tr w:rsidR="00F6558E" w:rsidRPr="00965791" w14:paraId="095C2B4C" w14:textId="77777777" w:rsidTr="00F6558E">
        <w:trPr>
          <w:trHeight w:val="441"/>
          <w:ins w:id="1243" w:author="Bin Han" w:date="2020-05-08T09:58:00Z"/>
        </w:trPr>
        <w:tc>
          <w:tcPr>
            <w:tcW w:w="1396" w:type="dxa"/>
            <w:shd w:val="clear" w:color="auto" w:fill="auto"/>
            <w:vAlign w:val="center"/>
            <w:hideMark/>
          </w:tcPr>
          <w:p w14:paraId="3D49AD21" w14:textId="77777777" w:rsidR="00F6558E" w:rsidRPr="00965791" w:rsidRDefault="00F6558E" w:rsidP="00F6558E">
            <w:pPr>
              <w:pStyle w:val="TAH"/>
              <w:rPr>
                <w:ins w:id="1244" w:author="Bin Han" w:date="2020-05-08T09:58:00Z"/>
              </w:rPr>
            </w:pPr>
            <w:ins w:id="1245" w:author="Bin Han" w:date="2020-05-08T09:58:00Z">
              <w:r w:rsidRPr="00965791">
                <w:t>E-UTRA CA Configuration</w:t>
              </w:r>
            </w:ins>
          </w:p>
        </w:tc>
        <w:tc>
          <w:tcPr>
            <w:tcW w:w="1467" w:type="dxa"/>
            <w:shd w:val="clear" w:color="auto" w:fill="auto"/>
            <w:vAlign w:val="center"/>
            <w:hideMark/>
          </w:tcPr>
          <w:p w14:paraId="4E839E75" w14:textId="77777777" w:rsidR="00F6558E" w:rsidRPr="00965791" w:rsidRDefault="00F6558E" w:rsidP="00F6558E">
            <w:pPr>
              <w:pStyle w:val="TAH"/>
              <w:rPr>
                <w:ins w:id="1246" w:author="Bin Han" w:date="2020-05-08T09:58:00Z"/>
              </w:rPr>
            </w:pPr>
            <w:ins w:id="1247" w:author="Bin Han" w:date="2020-05-08T09:58:00Z">
              <w:r w:rsidRPr="00965791">
                <w:rPr>
                  <w:lang w:eastAsia="ja-JP"/>
                </w:rPr>
                <w:t xml:space="preserve">Uplink CA configurations </w:t>
              </w:r>
            </w:ins>
          </w:p>
        </w:tc>
        <w:tc>
          <w:tcPr>
            <w:tcW w:w="767" w:type="dxa"/>
            <w:shd w:val="clear" w:color="auto" w:fill="auto"/>
            <w:vAlign w:val="center"/>
            <w:hideMark/>
          </w:tcPr>
          <w:p w14:paraId="2A62D5AF" w14:textId="77777777" w:rsidR="00F6558E" w:rsidRPr="00965791" w:rsidRDefault="00F6558E" w:rsidP="00F6558E">
            <w:pPr>
              <w:pStyle w:val="TAH"/>
              <w:rPr>
                <w:ins w:id="1248" w:author="Bin Han" w:date="2020-05-08T09:58:00Z"/>
              </w:rPr>
            </w:pPr>
            <w:ins w:id="1249" w:author="Bin Han" w:date="2020-05-08T09:58:00Z">
              <w:r w:rsidRPr="00965791">
                <w:t>E-UTRA Bands</w:t>
              </w:r>
            </w:ins>
          </w:p>
        </w:tc>
        <w:tc>
          <w:tcPr>
            <w:tcW w:w="586" w:type="dxa"/>
            <w:shd w:val="clear" w:color="auto" w:fill="auto"/>
            <w:vAlign w:val="center"/>
            <w:hideMark/>
          </w:tcPr>
          <w:p w14:paraId="2CAC529F" w14:textId="77777777" w:rsidR="00F6558E" w:rsidRPr="00965791" w:rsidRDefault="00F6558E" w:rsidP="00F6558E">
            <w:pPr>
              <w:pStyle w:val="TAH"/>
              <w:rPr>
                <w:ins w:id="1250" w:author="Bin Han" w:date="2020-05-08T09:58:00Z"/>
              </w:rPr>
            </w:pPr>
            <w:ins w:id="1251" w:author="Bin Han" w:date="2020-05-08T09:58:00Z">
              <w:r w:rsidRPr="00965791">
                <w:t>1.4</w:t>
              </w:r>
              <w:r w:rsidRPr="00965791">
                <w:br/>
                <w:t>MHz</w:t>
              </w:r>
            </w:ins>
          </w:p>
        </w:tc>
        <w:tc>
          <w:tcPr>
            <w:tcW w:w="586" w:type="dxa"/>
            <w:shd w:val="clear" w:color="auto" w:fill="auto"/>
            <w:vAlign w:val="center"/>
            <w:hideMark/>
          </w:tcPr>
          <w:p w14:paraId="69EA7281" w14:textId="77777777" w:rsidR="00F6558E" w:rsidRPr="00965791" w:rsidRDefault="00F6558E" w:rsidP="00F6558E">
            <w:pPr>
              <w:pStyle w:val="TAH"/>
              <w:rPr>
                <w:ins w:id="1252" w:author="Bin Han" w:date="2020-05-08T09:58:00Z"/>
              </w:rPr>
            </w:pPr>
            <w:ins w:id="1253" w:author="Bin Han" w:date="2020-05-08T09:58:00Z">
              <w:r w:rsidRPr="00965791">
                <w:t>3</w:t>
              </w:r>
              <w:r w:rsidRPr="00965791">
                <w:br/>
                <w:t>MHz</w:t>
              </w:r>
            </w:ins>
          </w:p>
        </w:tc>
        <w:tc>
          <w:tcPr>
            <w:tcW w:w="586" w:type="dxa"/>
            <w:shd w:val="clear" w:color="auto" w:fill="auto"/>
            <w:vAlign w:val="center"/>
            <w:hideMark/>
          </w:tcPr>
          <w:p w14:paraId="6237A969" w14:textId="77777777" w:rsidR="00F6558E" w:rsidRPr="00965791" w:rsidRDefault="00F6558E" w:rsidP="00F6558E">
            <w:pPr>
              <w:pStyle w:val="TAH"/>
              <w:rPr>
                <w:ins w:id="1254" w:author="Bin Han" w:date="2020-05-08T09:58:00Z"/>
              </w:rPr>
            </w:pPr>
            <w:ins w:id="1255" w:author="Bin Han" w:date="2020-05-08T09:58:00Z">
              <w:r w:rsidRPr="00965791">
                <w:t>5</w:t>
              </w:r>
              <w:r w:rsidRPr="00965791">
                <w:br/>
                <w:t>MHz</w:t>
              </w:r>
            </w:ins>
          </w:p>
        </w:tc>
        <w:tc>
          <w:tcPr>
            <w:tcW w:w="586" w:type="dxa"/>
            <w:shd w:val="clear" w:color="auto" w:fill="auto"/>
            <w:vAlign w:val="center"/>
            <w:hideMark/>
          </w:tcPr>
          <w:p w14:paraId="0C6B063A" w14:textId="77777777" w:rsidR="00F6558E" w:rsidRPr="00965791" w:rsidRDefault="00F6558E" w:rsidP="00F6558E">
            <w:pPr>
              <w:pStyle w:val="TAH"/>
              <w:rPr>
                <w:ins w:id="1256" w:author="Bin Han" w:date="2020-05-08T09:58:00Z"/>
              </w:rPr>
            </w:pPr>
            <w:ins w:id="1257" w:author="Bin Han" w:date="2020-05-08T09:58:00Z">
              <w:r w:rsidRPr="00965791">
                <w:t>10</w:t>
              </w:r>
              <w:r w:rsidRPr="00965791">
                <w:br/>
                <w:t>MHz</w:t>
              </w:r>
            </w:ins>
          </w:p>
        </w:tc>
        <w:tc>
          <w:tcPr>
            <w:tcW w:w="586" w:type="dxa"/>
            <w:shd w:val="clear" w:color="auto" w:fill="auto"/>
            <w:vAlign w:val="center"/>
            <w:hideMark/>
          </w:tcPr>
          <w:p w14:paraId="00DA93D3" w14:textId="77777777" w:rsidR="00F6558E" w:rsidRPr="00965791" w:rsidRDefault="00F6558E" w:rsidP="00F6558E">
            <w:pPr>
              <w:pStyle w:val="TAH"/>
              <w:rPr>
                <w:ins w:id="1258" w:author="Bin Han" w:date="2020-05-08T09:58:00Z"/>
              </w:rPr>
            </w:pPr>
            <w:ins w:id="1259" w:author="Bin Han" w:date="2020-05-08T09:58:00Z">
              <w:r w:rsidRPr="00965791">
                <w:t>15</w:t>
              </w:r>
              <w:r w:rsidRPr="00965791">
                <w:br/>
                <w:t>MHz</w:t>
              </w:r>
            </w:ins>
          </w:p>
        </w:tc>
        <w:tc>
          <w:tcPr>
            <w:tcW w:w="586" w:type="dxa"/>
            <w:shd w:val="clear" w:color="auto" w:fill="auto"/>
            <w:vAlign w:val="center"/>
            <w:hideMark/>
          </w:tcPr>
          <w:p w14:paraId="5C65B455" w14:textId="77777777" w:rsidR="00F6558E" w:rsidRPr="00965791" w:rsidRDefault="00F6558E" w:rsidP="00F6558E">
            <w:pPr>
              <w:pStyle w:val="TAH"/>
              <w:rPr>
                <w:ins w:id="1260" w:author="Bin Han" w:date="2020-05-08T09:58:00Z"/>
              </w:rPr>
            </w:pPr>
            <w:ins w:id="1261" w:author="Bin Han" w:date="2020-05-08T09:58:00Z">
              <w:r w:rsidRPr="00965791">
                <w:t>20</w:t>
              </w:r>
              <w:r w:rsidRPr="00965791">
                <w:br/>
                <w:t>MHz</w:t>
              </w:r>
            </w:ins>
          </w:p>
        </w:tc>
        <w:tc>
          <w:tcPr>
            <w:tcW w:w="1187" w:type="dxa"/>
            <w:shd w:val="clear" w:color="auto" w:fill="auto"/>
            <w:vAlign w:val="center"/>
            <w:hideMark/>
          </w:tcPr>
          <w:p w14:paraId="44C400F0" w14:textId="77777777" w:rsidR="00F6558E" w:rsidRPr="00965791" w:rsidRDefault="00F6558E" w:rsidP="00F6558E">
            <w:pPr>
              <w:pStyle w:val="TAH"/>
              <w:rPr>
                <w:ins w:id="1262" w:author="Bin Han" w:date="2020-05-08T09:58:00Z"/>
              </w:rPr>
            </w:pPr>
            <w:ins w:id="1263" w:author="Bin Han" w:date="2020-05-08T09:58:00Z">
              <w:r w:rsidRPr="00965791">
                <w:t>Maximum aggregated bandwidth</w:t>
              </w:r>
            </w:ins>
          </w:p>
          <w:p w14:paraId="2E64D73F" w14:textId="77777777" w:rsidR="00F6558E" w:rsidRPr="00965791" w:rsidRDefault="00F6558E" w:rsidP="00F6558E">
            <w:pPr>
              <w:pStyle w:val="TAH"/>
              <w:rPr>
                <w:ins w:id="1264" w:author="Bin Han" w:date="2020-05-08T09:58:00Z"/>
              </w:rPr>
            </w:pPr>
            <w:ins w:id="1265" w:author="Bin Han" w:date="2020-05-08T09:58:00Z">
              <w:r w:rsidRPr="00965791">
                <w:t>[MHz]</w:t>
              </w:r>
            </w:ins>
          </w:p>
        </w:tc>
        <w:tc>
          <w:tcPr>
            <w:tcW w:w="1287" w:type="dxa"/>
            <w:shd w:val="clear" w:color="auto" w:fill="auto"/>
            <w:vAlign w:val="center"/>
            <w:hideMark/>
          </w:tcPr>
          <w:p w14:paraId="6DA2607A" w14:textId="77777777" w:rsidR="00F6558E" w:rsidRPr="00965791" w:rsidRDefault="00F6558E" w:rsidP="00F6558E">
            <w:pPr>
              <w:pStyle w:val="TAH"/>
              <w:rPr>
                <w:ins w:id="1266" w:author="Bin Han" w:date="2020-05-08T09:58:00Z"/>
              </w:rPr>
            </w:pPr>
            <w:ins w:id="1267" w:author="Bin Han" w:date="2020-05-08T09:58:00Z">
              <w:r w:rsidRPr="00965791">
                <w:t>Bandwidth combination set</w:t>
              </w:r>
            </w:ins>
          </w:p>
        </w:tc>
      </w:tr>
      <w:tr w:rsidR="00F6558E" w:rsidRPr="00965791" w14:paraId="03405C6B" w14:textId="77777777" w:rsidTr="00F6558E">
        <w:trPr>
          <w:trHeight w:val="103"/>
          <w:ins w:id="1268" w:author="Bin Han" w:date="2020-05-08T09:58:00Z"/>
        </w:trPr>
        <w:tc>
          <w:tcPr>
            <w:tcW w:w="1396" w:type="dxa"/>
            <w:vMerge w:val="restart"/>
            <w:shd w:val="clear" w:color="auto" w:fill="auto"/>
            <w:vAlign w:val="center"/>
          </w:tcPr>
          <w:p w14:paraId="2FF5C991" w14:textId="77777777" w:rsidR="00F6558E" w:rsidRDefault="00F6558E" w:rsidP="00F6558E">
            <w:pPr>
              <w:pStyle w:val="TAH"/>
              <w:rPr>
                <w:ins w:id="1269" w:author="Bin Han" w:date="2020-05-08T09:58:00Z"/>
                <w:rFonts w:cs="Arial"/>
                <w:b w:val="0"/>
                <w:szCs w:val="18"/>
                <w:lang w:eastAsia="zh-CN"/>
              </w:rPr>
            </w:pPr>
            <w:ins w:id="1270" w:author="Bin Han" w:date="2020-05-08T09:58:00Z">
              <w:r>
                <w:rPr>
                  <w:rFonts w:cs="Arial" w:hint="eastAsia"/>
                  <w:b w:val="0"/>
                  <w:szCs w:val="18"/>
                  <w:lang w:eastAsia="zh-CN"/>
                </w:rPr>
                <w:t>CA_18A-41A</w:t>
              </w:r>
            </w:ins>
          </w:p>
        </w:tc>
        <w:tc>
          <w:tcPr>
            <w:tcW w:w="1467" w:type="dxa"/>
            <w:vMerge w:val="restart"/>
            <w:shd w:val="clear" w:color="auto" w:fill="auto"/>
            <w:vAlign w:val="center"/>
          </w:tcPr>
          <w:p w14:paraId="03429A0B" w14:textId="77777777" w:rsidR="00F6558E" w:rsidRDefault="00F6558E" w:rsidP="00F6558E">
            <w:pPr>
              <w:pStyle w:val="TAH"/>
              <w:rPr>
                <w:ins w:id="1271" w:author="Bin Han" w:date="2020-05-08T09:58:00Z"/>
                <w:rFonts w:cs="Arial"/>
                <w:b w:val="0"/>
                <w:szCs w:val="18"/>
                <w:lang w:val="en-US" w:eastAsia="zh-CN"/>
              </w:rPr>
            </w:pPr>
            <w:ins w:id="1272" w:author="Bin Han" w:date="2020-05-08T09:58:00Z">
              <w:r>
                <w:rPr>
                  <w:rFonts w:cs="Arial" w:hint="eastAsia"/>
                  <w:b w:val="0"/>
                  <w:szCs w:val="18"/>
                  <w:lang w:val="en-US" w:eastAsia="zh-CN"/>
                </w:rPr>
                <w:t>-</w:t>
              </w:r>
            </w:ins>
          </w:p>
        </w:tc>
        <w:tc>
          <w:tcPr>
            <w:tcW w:w="767" w:type="dxa"/>
            <w:shd w:val="clear" w:color="auto" w:fill="auto"/>
            <w:vAlign w:val="center"/>
          </w:tcPr>
          <w:p w14:paraId="2D1C4DB9" w14:textId="77777777" w:rsidR="00F6558E" w:rsidRDefault="00F6558E" w:rsidP="00F6558E">
            <w:pPr>
              <w:pStyle w:val="TAH"/>
              <w:rPr>
                <w:ins w:id="1273" w:author="Bin Han" w:date="2020-05-08T09:58:00Z"/>
                <w:rFonts w:cs="Arial"/>
                <w:b w:val="0"/>
                <w:szCs w:val="18"/>
                <w:lang w:val="en-US" w:eastAsia="zh-CN"/>
              </w:rPr>
            </w:pPr>
            <w:ins w:id="1274" w:author="Bin Han" w:date="2020-05-08T09:58:00Z">
              <w:r>
                <w:rPr>
                  <w:rFonts w:cs="Arial" w:hint="eastAsia"/>
                  <w:b w:val="0"/>
                  <w:szCs w:val="18"/>
                  <w:lang w:val="en-US" w:eastAsia="zh-CN"/>
                </w:rPr>
                <w:t>18</w:t>
              </w:r>
            </w:ins>
          </w:p>
        </w:tc>
        <w:tc>
          <w:tcPr>
            <w:tcW w:w="586" w:type="dxa"/>
            <w:shd w:val="clear" w:color="auto" w:fill="auto"/>
            <w:vAlign w:val="center"/>
          </w:tcPr>
          <w:p w14:paraId="31DE6EC1" w14:textId="77777777" w:rsidR="00F6558E" w:rsidRPr="00965791" w:rsidRDefault="00F6558E" w:rsidP="00F6558E">
            <w:pPr>
              <w:pStyle w:val="TAH"/>
              <w:rPr>
                <w:ins w:id="1275" w:author="Bin Han" w:date="2020-05-08T09:58:00Z"/>
                <w:rFonts w:cs="Arial"/>
                <w:szCs w:val="18"/>
              </w:rPr>
            </w:pPr>
          </w:p>
        </w:tc>
        <w:tc>
          <w:tcPr>
            <w:tcW w:w="586" w:type="dxa"/>
            <w:shd w:val="clear" w:color="auto" w:fill="auto"/>
            <w:vAlign w:val="center"/>
          </w:tcPr>
          <w:p w14:paraId="3D4BA39A" w14:textId="77777777" w:rsidR="00F6558E" w:rsidRPr="00965791" w:rsidRDefault="00F6558E" w:rsidP="00F6558E">
            <w:pPr>
              <w:pStyle w:val="TAH"/>
              <w:rPr>
                <w:ins w:id="1276" w:author="Bin Han" w:date="2020-05-08T09:58:00Z"/>
                <w:rFonts w:cs="Arial"/>
                <w:b w:val="0"/>
                <w:szCs w:val="18"/>
              </w:rPr>
            </w:pPr>
          </w:p>
        </w:tc>
        <w:tc>
          <w:tcPr>
            <w:tcW w:w="586" w:type="dxa"/>
            <w:shd w:val="clear" w:color="auto" w:fill="auto"/>
            <w:vAlign w:val="center"/>
          </w:tcPr>
          <w:p w14:paraId="19D01B59" w14:textId="77777777" w:rsidR="00F6558E" w:rsidRPr="00965791" w:rsidRDefault="00F6558E" w:rsidP="00F6558E">
            <w:pPr>
              <w:pStyle w:val="TAH"/>
              <w:rPr>
                <w:ins w:id="1277" w:author="Bin Han" w:date="2020-05-08T09:58:00Z"/>
                <w:rFonts w:cs="Arial"/>
                <w:b w:val="0"/>
                <w:szCs w:val="18"/>
              </w:rPr>
            </w:pPr>
            <w:ins w:id="1278" w:author="Bin Han" w:date="2020-05-08T09:58:00Z">
              <w:r w:rsidRPr="00932413">
                <w:rPr>
                  <w:rFonts w:cs="Arial"/>
                  <w:b w:val="0"/>
                  <w:szCs w:val="18"/>
                </w:rPr>
                <w:t>Yes</w:t>
              </w:r>
            </w:ins>
          </w:p>
        </w:tc>
        <w:tc>
          <w:tcPr>
            <w:tcW w:w="586" w:type="dxa"/>
            <w:shd w:val="clear" w:color="auto" w:fill="auto"/>
            <w:vAlign w:val="center"/>
          </w:tcPr>
          <w:p w14:paraId="5FB5D4FC" w14:textId="77777777" w:rsidR="00F6558E" w:rsidRPr="00965791" w:rsidRDefault="00F6558E" w:rsidP="00F6558E">
            <w:pPr>
              <w:pStyle w:val="TAH"/>
              <w:rPr>
                <w:ins w:id="1279" w:author="Bin Han" w:date="2020-05-08T09:58:00Z"/>
                <w:rFonts w:cs="Arial"/>
                <w:b w:val="0"/>
                <w:szCs w:val="18"/>
              </w:rPr>
            </w:pPr>
            <w:ins w:id="1280" w:author="Bin Han" w:date="2020-05-08T09:58:00Z">
              <w:r w:rsidRPr="00932413">
                <w:rPr>
                  <w:rFonts w:cs="Arial"/>
                  <w:b w:val="0"/>
                  <w:szCs w:val="18"/>
                </w:rPr>
                <w:t>Yes</w:t>
              </w:r>
            </w:ins>
          </w:p>
        </w:tc>
        <w:tc>
          <w:tcPr>
            <w:tcW w:w="586" w:type="dxa"/>
            <w:shd w:val="clear" w:color="auto" w:fill="auto"/>
            <w:vAlign w:val="center"/>
          </w:tcPr>
          <w:p w14:paraId="5DB8B577" w14:textId="77777777" w:rsidR="00F6558E" w:rsidRPr="00965791" w:rsidRDefault="00F6558E" w:rsidP="00F6558E">
            <w:pPr>
              <w:pStyle w:val="TAH"/>
              <w:rPr>
                <w:ins w:id="1281" w:author="Bin Han" w:date="2020-05-08T09:58:00Z"/>
                <w:rFonts w:cs="Arial"/>
                <w:b w:val="0"/>
                <w:szCs w:val="18"/>
              </w:rPr>
            </w:pPr>
            <w:ins w:id="1282" w:author="Bin Han" w:date="2020-05-08T09:58:00Z">
              <w:r w:rsidRPr="00932413">
                <w:rPr>
                  <w:rFonts w:cs="Arial"/>
                  <w:b w:val="0"/>
                  <w:szCs w:val="18"/>
                </w:rPr>
                <w:t>Yes</w:t>
              </w:r>
            </w:ins>
          </w:p>
        </w:tc>
        <w:tc>
          <w:tcPr>
            <w:tcW w:w="586" w:type="dxa"/>
            <w:shd w:val="clear" w:color="auto" w:fill="auto"/>
            <w:vAlign w:val="center"/>
          </w:tcPr>
          <w:p w14:paraId="121681FB" w14:textId="77777777" w:rsidR="00F6558E" w:rsidRPr="00965791" w:rsidRDefault="00F6558E" w:rsidP="00F6558E">
            <w:pPr>
              <w:pStyle w:val="TAH"/>
              <w:rPr>
                <w:ins w:id="1283" w:author="Bin Han" w:date="2020-05-08T09:58:00Z"/>
                <w:rFonts w:cs="Arial"/>
                <w:b w:val="0"/>
                <w:szCs w:val="18"/>
              </w:rPr>
            </w:pPr>
          </w:p>
        </w:tc>
        <w:tc>
          <w:tcPr>
            <w:tcW w:w="1187" w:type="dxa"/>
            <w:vMerge w:val="restart"/>
            <w:shd w:val="clear" w:color="auto" w:fill="auto"/>
            <w:vAlign w:val="center"/>
          </w:tcPr>
          <w:p w14:paraId="0485354E" w14:textId="77777777" w:rsidR="00F6558E" w:rsidRDefault="00F6558E" w:rsidP="00F6558E">
            <w:pPr>
              <w:pStyle w:val="TAH"/>
              <w:rPr>
                <w:ins w:id="1284" w:author="Bin Han" w:date="2020-05-08T09:58:00Z"/>
                <w:b w:val="0"/>
                <w:lang w:val="en-US" w:eastAsia="zh-CN"/>
              </w:rPr>
            </w:pPr>
            <w:ins w:id="1285" w:author="Bin Han" w:date="2020-05-08T09:58:00Z">
              <w:r>
                <w:rPr>
                  <w:rFonts w:hint="eastAsia"/>
                  <w:b w:val="0"/>
                  <w:lang w:val="en-US" w:eastAsia="zh-CN"/>
                </w:rPr>
                <w:t>35</w:t>
              </w:r>
            </w:ins>
          </w:p>
        </w:tc>
        <w:tc>
          <w:tcPr>
            <w:tcW w:w="1287" w:type="dxa"/>
            <w:vMerge w:val="restart"/>
            <w:shd w:val="clear" w:color="auto" w:fill="auto"/>
            <w:vAlign w:val="center"/>
          </w:tcPr>
          <w:p w14:paraId="055AB0E1" w14:textId="77777777" w:rsidR="00F6558E" w:rsidRDefault="00F6558E" w:rsidP="00F6558E">
            <w:pPr>
              <w:pStyle w:val="TAH"/>
              <w:rPr>
                <w:ins w:id="1286" w:author="Bin Han" w:date="2020-05-08T09:58:00Z"/>
                <w:b w:val="0"/>
                <w:lang w:val="en-US" w:eastAsia="zh-CN"/>
              </w:rPr>
            </w:pPr>
            <w:ins w:id="1287" w:author="Bin Han" w:date="2020-05-08T09:58:00Z">
              <w:r>
                <w:rPr>
                  <w:rFonts w:hint="eastAsia"/>
                  <w:b w:val="0"/>
                  <w:lang w:val="en-US" w:eastAsia="zh-CN"/>
                </w:rPr>
                <w:t>0</w:t>
              </w:r>
            </w:ins>
          </w:p>
        </w:tc>
      </w:tr>
      <w:tr w:rsidR="00F6558E" w:rsidRPr="00965791" w14:paraId="336AB027" w14:textId="77777777" w:rsidTr="00F6558E">
        <w:trPr>
          <w:trHeight w:val="103"/>
          <w:ins w:id="1288" w:author="Bin Han" w:date="2020-05-08T09:58:00Z"/>
        </w:trPr>
        <w:tc>
          <w:tcPr>
            <w:tcW w:w="1396" w:type="dxa"/>
            <w:vMerge/>
            <w:shd w:val="clear" w:color="auto" w:fill="auto"/>
            <w:vAlign w:val="center"/>
          </w:tcPr>
          <w:p w14:paraId="57261C95" w14:textId="77777777" w:rsidR="00F6558E" w:rsidRDefault="00F6558E" w:rsidP="00F6558E">
            <w:pPr>
              <w:pStyle w:val="TAH"/>
              <w:rPr>
                <w:ins w:id="1289" w:author="Bin Han" w:date="2020-05-08T09:58:00Z"/>
                <w:rFonts w:cs="Arial"/>
                <w:b w:val="0"/>
                <w:szCs w:val="18"/>
                <w:lang w:eastAsia="zh-CN"/>
              </w:rPr>
            </w:pPr>
          </w:p>
        </w:tc>
        <w:tc>
          <w:tcPr>
            <w:tcW w:w="1467" w:type="dxa"/>
            <w:vMerge/>
            <w:shd w:val="clear" w:color="auto" w:fill="auto"/>
            <w:vAlign w:val="center"/>
          </w:tcPr>
          <w:p w14:paraId="6C23644F" w14:textId="77777777" w:rsidR="00F6558E" w:rsidRDefault="00F6558E" w:rsidP="00F6558E">
            <w:pPr>
              <w:pStyle w:val="TAH"/>
              <w:rPr>
                <w:ins w:id="1290" w:author="Bin Han" w:date="2020-05-08T09:58:00Z"/>
                <w:rFonts w:cs="Arial"/>
                <w:b w:val="0"/>
                <w:szCs w:val="18"/>
                <w:lang w:val="en-US" w:eastAsia="zh-CN"/>
              </w:rPr>
            </w:pPr>
          </w:p>
        </w:tc>
        <w:tc>
          <w:tcPr>
            <w:tcW w:w="767" w:type="dxa"/>
            <w:shd w:val="clear" w:color="auto" w:fill="auto"/>
            <w:vAlign w:val="center"/>
          </w:tcPr>
          <w:p w14:paraId="24CC15EC" w14:textId="77777777" w:rsidR="00F6558E" w:rsidRDefault="00F6558E" w:rsidP="00F6558E">
            <w:pPr>
              <w:pStyle w:val="TAH"/>
              <w:rPr>
                <w:ins w:id="1291" w:author="Bin Han" w:date="2020-05-08T09:58:00Z"/>
                <w:rFonts w:cs="Arial"/>
                <w:b w:val="0"/>
                <w:szCs w:val="18"/>
                <w:lang w:val="en-US" w:eastAsia="zh-CN"/>
              </w:rPr>
            </w:pPr>
            <w:ins w:id="1292" w:author="Bin Han" w:date="2020-05-08T09:58:00Z">
              <w:r>
                <w:rPr>
                  <w:rFonts w:cs="Arial" w:hint="eastAsia"/>
                  <w:b w:val="0"/>
                  <w:szCs w:val="18"/>
                  <w:lang w:val="en-US" w:eastAsia="zh-CN"/>
                </w:rPr>
                <w:t>41</w:t>
              </w:r>
            </w:ins>
          </w:p>
        </w:tc>
        <w:tc>
          <w:tcPr>
            <w:tcW w:w="586" w:type="dxa"/>
            <w:shd w:val="clear" w:color="auto" w:fill="auto"/>
            <w:vAlign w:val="center"/>
          </w:tcPr>
          <w:p w14:paraId="4471D5E0" w14:textId="77777777" w:rsidR="00F6558E" w:rsidRPr="00965791" w:rsidRDefault="00F6558E" w:rsidP="00F6558E">
            <w:pPr>
              <w:pStyle w:val="TAH"/>
              <w:rPr>
                <w:ins w:id="1293" w:author="Bin Han" w:date="2020-05-08T09:58:00Z"/>
                <w:rFonts w:cs="Arial"/>
                <w:szCs w:val="18"/>
              </w:rPr>
            </w:pPr>
          </w:p>
        </w:tc>
        <w:tc>
          <w:tcPr>
            <w:tcW w:w="586" w:type="dxa"/>
            <w:shd w:val="clear" w:color="auto" w:fill="auto"/>
            <w:vAlign w:val="center"/>
          </w:tcPr>
          <w:p w14:paraId="5E26D5BA" w14:textId="77777777" w:rsidR="00F6558E" w:rsidRPr="00965791" w:rsidRDefault="00F6558E" w:rsidP="00F6558E">
            <w:pPr>
              <w:pStyle w:val="TAH"/>
              <w:rPr>
                <w:ins w:id="1294" w:author="Bin Han" w:date="2020-05-08T09:58:00Z"/>
                <w:rFonts w:cs="Arial"/>
                <w:b w:val="0"/>
                <w:szCs w:val="18"/>
              </w:rPr>
            </w:pPr>
          </w:p>
        </w:tc>
        <w:tc>
          <w:tcPr>
            <w:tcW w:w="586" w:type="dxa"/>
            <w:shd w:val="clear" w:color="auto" w:fill="auto"/>
            <w:vAlign w:val="center"/>
          </w:tcPr>
          <w:p w14:paraId="12E23B3B" w14:textId="77777777" w:rsidR="00F6558E" w:rsidRPr="00965791" w:rsidRDefault="00F6558E" w:rsidP="00F6558E">
            <w:pPr>
              <w:pStyle w:val="TAH"/>
              <w:rPr>
                <w:ins w:id="1295" w:author="Bin Han" w:date="2020-05-08T09:58:00Z"/>
                <w:rFonts w:cs="Arial"/>
                <w:b w:val="0"/>
                <w:szCs w:val="18"/>
              </w:rPr>
            </w:pPr>
            <w:ins w:id="1296" w:author="Bin Han" w:date="2020-05-08T09:58:00Z">
              <w:r w:rsidRPr="00932413">
                <w:rPr>
                  <w:rFonts w:cs="Arial"/>
                  <w:b w:val="0"/>
                  <w:szCs w:val="18"/>
                </w:rPr>
                <w:t>Yes</w:t>
              </w:r>
            </w:ins>
          </w:p>
        </w:tc>
        <w:tc>
          <w:tcPr>
            <w:tcW w:w="586" w:type="dxa"/>
            <w:shd w:val="clear" w:color="auto" w:fill="auto"/>
            <w:vAlign w:val="center"/>
          </w:tcPr>
          <w:p w14:paraId="0C07072D" w14:textId="77777777" w:rsidR="00F6558E" w:rsidRPr="00965791" w:rsidRDefault="00F6558E" w:rsidP="00F6558E">
            <w:pPr>
              <w:pStyle w:val="TAH"/>
              <w:rPr>
                <w:ins w:id="1297" w:author="Bin Han" w:date="2020-05-08T09:58:00Z"/>
                <w:rFonts w:cs="Arial"/>
                <w:b w:val="0"/>
                <w:szCs w:val="18"/>
              </w:rPr>
            </w:pPr>
            <w:ins w:id="1298" w:author="Bin Han" w:date="2020-05-08T09:58:00Z">
              <w:r w:rsidRPr="00932413">
                <w:rPr>
                  <w:rFonts w:cs="Arial"/>
                  <w:b w:val="0"/>
                  <w:szCs w:val="18"/>
                </w:rPr>
                <w:t>Yes</w:t>
              </w:r>
            </w:ins>
          </w:p>
        </w:tc>
        <w:tc>
          <w:tcPr>
            <w:tcW w:w="586" w:type="dxa"/>
            <w:shd w:val="clear" w:color="auto" w:fill="auto"/>
            <w:vAlign w:val="center"/>
          </w:tcPr>
          <w:p w14:paraId="04AAFA6E" w14:textId="77777777" w:rsidR="00F6558E" w:rsidRPr="00965791" w:rsidRDefault="00F6558E" w:rsidP="00F6558E">
            <w:pPr>
              <w:pStyle w:val="TAH"/>
              <w:rPr>
                <w:ins w:id="1299" w:author="Bin Han" w:date="2020-05-08T09:58:00Z"/>
                <w:rFonts w:cs="Arial"/>
                <w:b w:val="0"/>
                <w:szCs w:val="18"/>
              </w:rPr>
            </w:pPr>
            <w:ins w:id="1300" w:author="Bin Han" w:date="2020-05-08T09:58:00Z">
              <w:r w:rsidRPr="00932413">
                <w:rPr>
                  <w:rFonts w:cs="Arial"/>
                  <w:b w:val="0"/>
                  <w:szCs w:val="18"/>
                </w:rPr>
                <w:t>Yes</w:t>
              </w:r>
            </w:ins>
          </w:p>
        </w:tc>
        <w:tc>
          <w:tcPr>
            <w:tcW w:w="586" w:type="dxa"/>
            <w:shd w:val="clear" w:color="auto" w:fill="auto"/>
            <w:vAlign w:val="center"/>
          </w:tcPr>
          <w:p w14:paraId="2E560077" w14:textId="77777777" w:rsidR="00F6558E" w:rsidRPr="00965791" w:rsidRDefault="00F6558E" w:rsidP="00F6558E">
            <w:pPr>
              <w:pStyle w:val="TAH"/>
              <w:rPr>
                <w:ins w:id="1301" w:author="Bin Han" w:date="2020-05-08T09:58:00Z"/>
                <w:rFonts w:cs="Arial"/>
                <w:b w:val="0"/>
                <w:szCs w:val="18"/>
              </w:rPr>
            </w:pPr>
            <w:ins w:id="1302" w:author="Bin Han" w:date="2020-05-08T09:58:00Z">
              <w:r w:rsidRPr="00932413">
                <w:rPr>
                  <w:rFonts w:cs="Arial"/>
                  <w:b w:val="0"/>
                  <w:szCs w:val="18"/>
                </w:rPr>
                <w:t>Yes</w:t>
              </w:r>
            </w:ins>
          </w:p>
        </w:tc>
        <w:tc>
          <w:tcPr>
            <w:tcW w:w="1187" w:type="dxa"/>
            <w:vMerge/>
            <w:shd w:val="clear" w:color="auto" w:fill="auto"/>
            <w:vAlign w:val="center"/>
          </w:tcPr>
          <w:p w14:paraId="345C990B" w14:textId="77777777" w:rsidR="00F6558E" w:rsidRDefault="00F6558E" w:rsidP="00F6558E">
            <w:pPr>
              <w:pStyle w:val="TAH"/>
              <w:rPr>
                <w:ins w:id="1303" w:author="Bin Han" w:date="2020-05-08T09:58:00Z"/>
                <w:b w:val="0"/>
                <w:lang w:val="en-US" w:eastAsia="zh-CN"/>
              </w:rPr>
            </w:pPr>
          </w:p>
        </w:tc>
        <w:tc>
          <w:tcPr>
            <w:tcW w:w="1287" w:type="dxa"/>
            <w:vMerge/>
            <w:shd w:val="clear" w:color="auto" w:fill="auto"/>
            <w:vAlign w:val="center"/>
          </w:tcPr>
          <w:p w14:paraId="5F67FD3B" w14:textId="77777777" w:rsidR="00F6558E" w:rsidRDefault="00F6558E" w:rsidP="00F6558E">
            <w:pPr>
              <w:pStyle w:val="TAH"/>
              <w:rPr>
                <w:ins w:id="1304" w:author="Bin Han" w:date="2020-05-08T09:58:00Z"/>
                <w:b w:val="0"/>
                <w:lang w:val="en-US" w:eastAsia="zh-CN"/>
              </w:rPr>
            </w:pPr>
          </w:p>
        </w:tc>
      </w:tr>
      <w:tr w:rsidR="00F6558E" w:rsidRPr="00965791" w14:paraId="477F014F" w14:textId="77777777" w:rsidTr="00F6558E">
        <w:trPr>
          <w:trHeight w:val="103"/>
          <w:ins w:id="1305" w:author="Bin Han" w:date="2020-05-08T09:58:00Z"/>
        </w:trPr>
        <w:tc>
          <w:tcPr>
            <w:tcW w:w="1396" w:type="dxa"/>
            <w:vMerge w:val="restart"/>
            <w:shd w:val="clear" w:color="auto" w:fill="auto"/>
            <w:vAlign w:val="center"/>
          </w:tcPr>
          <w:p w14:paraId="1EF49B57" w14:textId="77777777" w:rsidR="00F6558E" w:rsidRPr="00965791" w:rsidRDefault="00F6558E" w:rsidP="00F6558E">
            <w:pPr>
              <w:pStyle w:val="TAH"/>
              <w:rPr>
                <w:ins w:id="1306" w:author="Bin Han" w:date="2020-05-08T09:58:00Z"/>
                <w:rFonts w:cs="Arial"/>
                <w:b w:val="0"/>
                <w:szCs w:val="18"/>
              </w:rPr>
            </w:pPr>
            <w:ins w:id="1307" w:author="Bin Han" w:date="2020-05-08T09:58:00Z">
              <w:r>
                <w:rPr>
                  <w:rFonts w:cs="Arial" w:hint="eastAsia"/>
                  <w:b w:val="0"/>
                  <w:szCs w:val="18"/>
                  <w:lang w:eastAsia="zh-CN"/>
                </w:rPr>
                <w:t>CA_18A-41C</w:t>
              </w:r>
            </w:ins>
          </w:p>
        </w:tc>
        <w:tc>
          <w:tcPr>
            <w:tcW w:w="1467" w:type="dxa"/>
            <w:vMerge w:val="restart"/>
            <w:shd w:val="clear" w:color="auto" w:fill="auto"/>
            <w:vAlign w:val="center"/>
          </w:tcPr>
          <w:p w14:paraId="28F823E9" w14:textId="77777777" w:rsidR="00F6558E" w:rsidRPr="00965791" w:rsidRDefault="00F6558E" w:rsidP="00F6558E">
            <w:pPr>
              <w:pStyle w:val="TAH"/>
              <w:rPr>
                <w:ins w:id="1308" w:author="Bin Han" w:date="2020-05-08T09:58:00Z"/>
                <w:rFonts w:cs="Arial"/>
                <w:szCs w:val="18"/>
                <w:lang w:val="en-US" w:eastAsia="ja-JP"/>
              </w:rPr>
            </w:pPr>
            <w:ins w:id="1309" w:author="Bin Han" w:date="2020-05-08T09:58:00Z">
              <w:r>
                <w:rPr>
                  <w:rFonts w:cs="Arial" w:hint="eastAsia"/>
                  <w:b w:val="0"/>
                  <w:szCs w:val="18"/>
                  <w:lang w:val="en-US" w:eastAsia="zh-CN"/>
                </w:rPr>
                <w:t>CA_41C</w:t>
              </w:r>
            </w:ins>
          </w:p>
        </w:tc>
        <w:tc>
          <w:tcPr>
            <w:tcW w:w="767" w:type="dxa"/>
            <w:shd w:val="clear" w:color="auto" w:fill="auto"/>
            <w:vAlign w:val="center"/>
          </w:tcPr>
          <w:p w14:paraId="52866A2D" w14:textId="77777777" w:rsidR="00F6558E" w:rsidRPr="00965791" w:rsidRDefault="00F6558E" w:rsidP="00F6558E">
            <w:pPr>
              <w:pStyle w:val="TAH"/>
              <w:rPr>
                <w:ins w:id="1310" w:author="Bin Han" w:date="2020-05-08T09:58:00Z"/>
                <w:rFonts w:cs="Arial"/>
                <w:b w:val="0"/>
                <w:szCs w:val="18"/>
                <w:lang w:val="en-US" w:eastAsia="zh-CN"/>
              </w:rPr>
            </w:pPr>
            <w:ins w:id="1311" w:author="Bin Han" w:date="2020-05-08T09:58:00Z">
              <w:r>
                <w:rPr>
                  <w:rFonts w:cs="Arial" w:hint="eastAsia"/>
                  <w:b w:val="0"/>
                  <w:szCs w:val="18"/>
                  <w:lang w:val="en-US" w:eastAsia="zh-CN"/>
                </w:rPr>
                <w:t>18</w:t>
              </w:r>
            </w:ins>
          </w:p>
        </w:tc>
        <w:tc>
          <w:tcPr>
            <w:tcW w:w="586" w:type="dxa"/>
            <w:shd w:val="clear" w:color="auto" w:fill="auto"/>
            <w:vAlign w:val="center"/>
          </w:tcPr>
          <w:p w14:paraId="09A41399" w14:textId="77777777" w:rsidR="00F6558E" w:rsidRPr="00965791" w:rsidRDefault="00F6558E" w:rsidP="00F6558E">
            <w:pPr>
              <w:pStyle w:val="TAH"/>
              <w:rPr>
                <w:ins w:id="1312" w:author="Bin Han" w:date="2020-05-08T09:58:00Z"/>
                <w:rFonts w:cs="Arial"/>
                <w:szCs w:val="18"/>
              </w:rPr>
            </w:pPr>
          </w:p>
        </w:tc>
        <w:tc>
          <w:tcPr>
            <w:tcW w:w="586" w:type="dxa"/>
            <w:shd w:val="clear" w:color="auto" w:fill="auto"/>
            <w:vAlign w:val="center"/>
          </w:tcPr>
          <w:p w14:paraId="7690807D" w14:textId="77777777" w:rsidR="00F6558E" w:rsidRPr="00965791" w:rsidRDefault="00F6558E" w:rsidP="00F6558E">
            <w:pPr>
              <w:pStyle w:val="TAH"/>
              <w:rPr>
                <w:ins w:id="1313" w:author="Bin Han" w:date="2020-05-08T09:58:00Z"/>
                <w:rFonts w:cs="Arial"/>
                <w:b w:val="0"/>
                <w:szCs w:val="18"/>
              </w:rPr>
            </w:pPr>
          </w:p>
        </w:tc>
        <w:tc>
          <w:tcPr>
            <w:tcW w:w="586" w:type="dxa"/>
            <w:shd w:val="clear" w:color="auto" w:fill="auto"/>
            <w:vAlign w:val="center"/>
          </w:tcPr>
          <w:p w14:paraId="209E262F" w14:textId="77777777" w:rsidR="00F6558E" w:rsidRPr="00965791" w:rsidRDefault="00F6558E" w:rsidP="00F6558E">
            <w:pPr>
              <w:pStyle w:val="TAH"/>
              <w:rPr>
                <w:ins w:id="1314" w:author="Bin Han" w:date="2020-05-08T09:58:00Z"/>
                <w:rFonts w:cs="Arial"/>
                <w:b w:val="0"/>
                <w:szCs w:val="18"/>
              </w:rPr>
            </w:pPr>
            <w:ins w:id="1315" w:author="Bin Han" w:date="2020-05-08T09:58:00Z">
              <w:r w:rsidRPr="00965791">
                <w:rPr>
                  <w:rFonts w:cs="Arial"/>
                  <w:b w:val="0"/>
                  <w:szCs w:val="18"/>
                </w:rPr>
                <w:t>Yes</w:t>
              </w:r>
            </w:ins>
          </w:p>
        </w:tc>
        <w:tc>
          <w:tcPr>
            <w:tcW w:w="586" w:type="dxa"/>
            <w:shd w:val="clear" w:color="auto" w:fill="auto"/>
            <w:vAlign w:val="center"/>
          </w:tcPr>
          <w:p w14:paraId="6E2BACC4" w14:textId="77777777" w:rsidR="00F6558E" w:rsidRPr="00965791" w:rsidRDefault="00F6558E" w:rsidP="00F6558E">
            <w:pPr>
              <w:pStyle w:val="TAH"/>
              <w:rPr>
                <w:ins w:id="1316" w:author="Bin Han" w:date="2020-05-08T09:58:00Z"/>
                <w:rFonts w:cs="Arial"/>
                <w:b w:val="0"/>
                <w:szCs w:val="18"/>
              </w:rPr>
            </w:pPr>
            <w:ins w:id="1317" w:author="Bin Han" w:date="2020-05-08T09:58:00Z">
              <w:r w:rsidRPr="00965791">
                <w:rPr>
                  <w:rFonts w:cs="Arial"/>
                  <w:b w:val="0"/>
                  <w:szCs w:val="18"/>
                </w:rPr>
                <w:t>Yes</w:t>
              </w:r>
            </w:ins>
          </w:p>
        </w:tc>
        <w:tc>
          <w:tcPr>
            <w:tcW w:w="586" w:type="dxa"/>
            <w:shd w:val="clear" w:color="auto" w:fill="auto"/>
            <w:vAlign w:val="center"/>
          </w:tcPr>
          <w:p w14:paraId="1C8FD749" w14:textId="77777777" w:rsidR="00F6558E" w:rsidRPr="00965791" w:rsidRDefault="00F6558E" w:rsidP="00F6558E">
            <w:pPr>
              <w:pStyle w:val="TAH"/>
              <w:rPr>
                <w:ins w:id="1318" w:author="Bin Han" w:date="2020-05-08T09:58:00Z"/>
                <w:rFonts w:cs="Arial"/>
                <w:b w:val="0"/>
                <w:szCs w:val="18"/>
              </w:rPr>
            </w:pPr>
            <w:ins w:id="1319" w:author="Bin Han" w:date="2020-05-08T09:58:00Z">
              <w:r w:rsidRPr="00965791">
                <w:rPr>
                  <w:rFonts w:cs="Arial"/>
                  <w:b w:val="0"/>
                  <w:szCs w:val="18"/>
                </w:rPr>
                <w:t>Yes</w:t>
              </w:r>
            </w:ins>
          </w:p>
        </w:tc>
        <w:tc>
          <w:tcPr>
            <w:tcW w:w="586" w:type="dxa"/>
            <w:shd w:val="clear" w:color="auto" w:fill="auto"/>
            <w:vAlign w:val="center"/>
          </w:tcPr>
          <w:p w14:paraId="5542DD91" w14:textId="77777777" w:rsidR="00F6558E" w:rsidRPr="00965791" w:rsidRDefault="00F6558E" w:rsidP="00F6558E">
            <w:pPr>
              <w:pStyle w:val="TAH"/>
              <w:rPr>
                <w:ins w:id="1320" w:author="Bin Han" w:date="2020-05-08T09:58:00Z"/>
                <w:rFonts w:cs="Arial"/>
                <w:b w:val="0"/>
                <w:szCs w:val="18"/>
              </w:rPr>
            </w:pPr>
          </w:p>
        </w:tc>
        <w:tc>
          <w:tcPr>
            <w:tcW w:w="1187" w:type="dxa"/>
            <w:vMerge w:val="restart"/>
            <w:shd w:val="clear" w:color="auto" w:fill="auto"/>
            <w:vAlign w:val="center"/>
          </w:tcPr>
          <w:p w14:paraId="013AD98C" w14:textId="77777777" w:rsidR="00F6558E" w:rsidRPr="00965791" w:rsidRDefault="00F6558E" w:rsidP="00F6558E">
            <w:pPr>
              <w:pStyle w:val="TAH"/>
              <w:rPr>
                <w:ins w:id="1321" w:author="Bin Han" w:date="2020-05-08T09:58:00Z"/>
                <w:b w:val="0"/>
                <w:lang w:val="en-US" w:eastAsia="zh-CN"/>
              </w:rPr>
            </w:pPr>
            <w:ins w:id="1322" w:author="Bin Han" w:date="2020-05-08T09:58:00Z">
              <w:r>
                <w:rPr>
                  <w:rFonts w:hint="eastAsia"/>
                  <w:b w:val="0"/>
                  <w:lang w:val="en-US" w:eastAsia="zh-CN"/>
                </w:rPr>
                <w:t>55</w:t>
              </w:r>
            </w:ins>
          </w:p>
        </w:tc>
        <w:tc>
          <w:tcPr>
            <w:tcW w:w="1287" w:type="dxa"/>
            <w:vMerge w:val="restart"/>
            <w:shd w:val="clear" w:color="auto" w:fill="auto"/>
            <w:vAlign w:val="center"/>
          </w:tcPr>
          <w:p w14:paraId="49B8897B" w14:textId="77777777" w:rsidR="00F6558E" w:rsidRPr="00965791" w:rsidRDefault="00F6558E" w:rsidP="00F6558E">
            <w:pPr>
              <w:pStyle w:val="TAH"/>
              <w:rPr>
                <w:ins w:id="1323" w:author="Bin Han" w:date="2020-05-08T09:58:00Z"/>
                <w:b w:val="0"/>
                <w:lang w:val="en-US" w:eastAsia="zh-CN"/>
              </w:rPr>
            </w:pPr>
            <w:ins w:id="1324" w:author="Bin Han" w:date="2020-05-08T09:58:00Z">
              <w:r>
                <w:rPr>
                  <w:rFonts w:hint="eastAsia"/>
                  <w:b w:val="0"/>
                  <w:lang w:val="en-US" w:eastAsia="zh-CN"/>
                </w:rPr>
                <w:t>0</w:t>
              </w:r>
            </w:ins>
          </w:p>
        </w:tc>
      </w:tr>
      <w:tr w:rsidR="00F6558E" w:rsidRPr="00965791" w14:paraId="709537EE" w14:textId="77777777" w:rsidTr="00F6558E">
        <w:trPr>
          <w:trHeight w:val="103"/>
          <w:ins w:id="1325" w:author="Bin Han" w:date="2020-05-08T09:58:00Z"/>
        </w:trPr>
        <w:tc>
          <w:tcPr>
            <w:tcW w:w="1396" w:type="dxa"/>
            <w:vMerge/>
            <w:shd w:val="clear" w:color="auto" w:fill="auto"/>
            <w:vAlign w:val="center"/>
          </w:tcPr>
          <w:p w14:paraId="6E621FE5" w14:textId="77777777" w:rsidR="00F6558E" w:rsidRPr="00965791" w:rsidRDefault="00F6558E" w:rsidP="00F6558E">
            <w:pPr>
              <w:pStyle w:val="TAH"/>
              <w:rPr>
                <w:ins w:id="1326" w:author="Bin Han" w:date="2020-05-08T09:58:00Z"/>
                <w:rFonts w:cs="Arial"/>
                <w:b w:val="0"/>
                <w:szCs w:val="18"/>
              </w:rPr>
            </w:pPr>
          </w:p>
        </w:tc>
        <w:tc>
          <w:tcPr>
            <w:tcW w:w="1467" w:type="dxa"/>
            <w:vMerge/>
            <w:shd w:val="clear" w:color="auto" w:fill="auto"/>
            <w:vAlign w:val="center"/>
          </w:tcPr>
          <w:p w14:paraId="456E791F" w14:textId="77777777" w:rsidR="00F6558E" w:rsidRPr="00965791" w:rsidRDefault="00F6558E" w:rsidP="00F6558E">
            <w:pPr>
              <w:pStyle w:val="TAH"/>
              <w:rPr>
                <w:ins w:id="1327" w:author="Bin Han" w:date="2020-05-08T09:58:00Z"/>
                <w:rFonts w:cs="Arial"/>
                <w:szCs w:val="18"/>
                <w:lang w:val="en-US" w:eastAsia="ja-JP"/>
              </w:rPr>
            </w:pPr>
          </w:p>
        </w:tc>
        <w:tc>
          <w:tcPr>
            <w:tcW w:w="767" w:type="dxa"/>
            <w:shd w:val="clear" w:color="auto" w:fill="auto"/>
            <w:vAlign w:val="center"/>
          </w:tcPr>
          <w:p w14:paraId="3A296783" w14:textId="77777777" w:rsidR="00F6558E" w:rsidRPr="00965791" w:rsidRDefault="00F6558E" w:rsidP="00F6558E">
            <w:pPr>
              <w:pStyle w:val="TAH"/>
              <w:rPr>
                <w:ins w:id="1328" w:author="Bin Han" w:date="2020-05-08T09:58:00Z"/>
                <w:rFonts w:cs="Arial"/>
                <w:b w:val="0"/>
                <w:szCs w:val="18"/>
                <w:lang w:val="en-US" w:eastAsia="zh-CN"/>
              </w:rPr>
            </w:pPr>
            <w:ins w:id="1329" w:author="Bin Han" w:date="2020-05-08T09:58:00Z">
              <w:r>
                <w:rPr>
                  <w:rFonts w:cs="Arial" w:hint="eastAsia"/>
                  <w:b w:val="0"/>
                  <w:szCs w:val="18"/>
                  <w:lang w:val="en-US" w:eastAsia="zh-CN"/>
                </w:rPr>
                <w:t>41</w:t>
              </w:r>
            </w:ins>
          </w:p>
        </w:tc>
        <w:tc>
          <w:tcPr>
            <w:tcW w:w="3516" w:type="dxa"/>
            <w:gridSpan w:val="6"/>
            <w:shd w:val="clear" w:color="auto" w:fill="auto"/>
            <w:vAlign w:val="center"/>
          </w:tcPr>
          <w:p w14:paraId="6174F0D8" w14:textId="77777777" w:rsidR="00F6558E" w:rsidRPr="004D04C7" w:rsidRDefault="00F6558E" w:rsidP="00F6558E">
            <w:pPr>
              <w:pStyle w:val="TAC"/>
              <w:rPr>
                <w:ins w:id="1330" w:author="Bin Han" w:date="2020-05-08T09:58:00Z"/>
                <w:rFonts w:cs="Arial"/>
                <w:szCs w:val="18"/>
                <w:lang w:eastAsia="zh-CN"/>
              </w:rPr>
            </w:pPr>
            <w:ins w:id="1331" w:author="Bin Han" w:date="2020-05-08T09:58:00Z">
              <w:r w:rsidRPr="004D04C7">
                <w:rPr>
                  <w:rFonts w:cs="Arial"/>
                  <w:szCs w:val="18"/>
                </w:rPr>
                <w:t>See CA_41C Bandwidth Combination Set 1 in Table 5.6A.1-1</w:t>
              </w:r>
            </w:ins>
          </w:p>
        </w:tc>
        <w:tc>
          <w:tcPr>
            <w:tcW w:w="1187" w:type="dxa"/>
            <w:vMerge/>
            <w:shd w:val="clear" w:color="auto" w:fill="auto"/>
            <w:vAlign w:val="center"/>
          </w:tcPr>
          <w:p w14:paraId="5E4869A8" w14:textId="77777777" w:rsidR="00F6558E" w:rsidRPr="00965791" w:rsidRDefault="00F6558E" w:rsidP="00F6558E">
            <w:pPr>
              <w:pStyle w:val="TAH"/>
              <w:rPr>
                <w:ins w:id="1332" w:author="Bin Han" w:date="2020-05-08T09:58:00Z"/>
                <w:b w:val="0"/>
                <w:lang w:val="en-US"/>
              </w:rPr>
            </w:pPr>
          </w:p>
        </w:tc>
        <w:tc>
          <w:tcPr>
            <w:tcW w:w="1287" w:type="dxa"/>
            <w:vMerge/>
            <w:shd w:val="clear" w:color="auto" w:fill="auto"/>
            <w:vAlign w:val="center"/>
          </w:tcPr>
          <w:p w14:paraId="1B0A2E0C" w14:textId="77777777" w:rsidR="00F6558E" w:rsidRPr="00965791" w:rsidRDefault="00F6558E" w:rsidP="00F6558E">
            <w:pPr>
              <w:pStyle w:val="TAH"/>
              <w:rPr>
                <w:ins w:id="1333" w:author="Bin Han" w:date="2020-05-08T09:58:00Z"/>
                <w:b w:val="0"/>
                <w:lang w:val="en-US"/>
              </w:rPr>
            </w:pPr>
          </w:p>
        </w:tc>
      </w:tr>
    </w:tbl>
    <w:p w14:paraId="278FA0CB" w14:textId="77777777" w:rsidR="00F6558E" w:rsidRPr="00DB7B8F" w:rsidRDefault="00F6558E" w:rsidP="00F6558E">
      <w:pPr>
        <w:pStyle w:val="TAL"/>
        <w:rPr>
          <w:ins w:id="1334" w:author="Bin Han" w:date="2020-05-08T09:58:00Z"/>
          <w:highlight w:val="yellow"/>
        </w:rPr>
      </w:pPr>
    </w:p>
    <w:p w14:paraId="4C1864FC" w14:textId="77777777" w:rsidR="00F6558E" w:rsidRPr="000A2F22" w:rsidRDefault="00F6558E" w:rsidP="00F6558E">
      <w:pPr>
        <w:pStyle w:val="Heading3"/>
        <w:rPr>
          <w:ins w:id="1335" w:author="Bin Han" w:date="2020-05-08T09:58:00Z"/>
          <w:lang w:val="en-US"/>
        </w:rPr>
      </w:pPr>
      <w:ins w:id="1336" w:author="Bin Han" w:date="2020-05-08T09:58:00Z">
        <w:r>
          <w:rPr>
            <w:lang w:val="en-US"/>
          </w:rPr>
          <w:t>5.22</w:t>
        </w:r>
        <w:r w:rsidRPr="000A2F22">
          <w:rPr>
            <w:lang w:val="en-US"/>
          </w:rPr>
          <w:t>.2</w:t>
        </w:r>
        <w:r w:rsidRPr="000A2F22">
          <w:rPr>
            <w:lang w:val="en-US"/>
          </w:rPr>
          <w:tab/>
          <w:t>Co-existence studies</w:t>
        </w:r>
      </w:ins>
    </w:p>
    <w:p w14:paraId="5EE6FE32" w14:textId="77777777" w:rsidR="00F6558E" w:rsidRDefault="00F6558E" w:rsidP="00F6558E">
      <w:pPr>
        <w:rPr>
          <w:ins w:id="1337" w:author="Bin Han" w:date="2020-05-08T09:58:00Z"/>
        </w:rPr>
      </w:pPr>
      <w:ins w:id="1338" w:author="Bin Han" w:date="2020-05-08T09:58:00Z">
        <w:r>
          <w:t xml:space="preserve">Table 5.22.2-1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ins>
    </w:p>
    <w:p w14:paraId="5EB2BE85" w14:textId="77777777" w:rsidR="00F6558E" w:rsidRDefault="00F6558E" w:rsidP="00F6558E">
      <w:pPr>
        <w:pStyle w:val="TH"/>
        <w:rPr>
          <w:ins w:id="1339" w:author="Bin Han" w:date="2020-05-08T09:58:00Z"/>
        </w:rPr>
      </w:pPr>
      <w:ins w:id="1340" w:author="Bin Han" w:date="2020-05-08T09:58:00Z">
        <w:r>
          <w:t>Table 5.22.2-1: Impact of 1 UL Harmonic Interference</w:t>
        </w:r>
      </w:ins>
    </w:p>
    <w:p w14:paraId="0A43E5E9" w14:textId="77777777" w:rsidR="00F6558E" w:rsidRDefault="00F6558E" w:rsidP="00F6558E">
      <w:pPr>
        <w:keepNext/>
        <w:keepLines/>
        <w:spacing w:after="0"/>
        <w:jc w:val="center"/>
        <w:rPr>
          <w:ins w:id="1341" w:author="Bin Han" w:date="2020-05-08T09:58:00Z"/>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F6558E" w:rsidRPr="00F6558E" w14:paraId="3C85F0EA" w14:textId="77777777" w:rsidTr="00F6558E">
        <w:trPr>
          <w:trHeight w:val="288"/>
          <w:jc w:val="center"/>
          <w:ins w:id="1342" w:author="Bin Han" w:date="2020-05-08T09:58:00Z"/>
        </w:trPr>
        <w:tc>
          <w:tcPr>
            <w:tcW w:w="896" w:type="dxa"/>
            <w:tcBorders>
              <w:top w:val="single" w:sz="4" w:space="0" w:color="auto"/>
              <w:left w:val="single" w:sz="4" w:space="0" w:color="auto"/>
              <w:bottom w:val="single" w:sz="4" w:space="0" w:color="auto"/>
              <w:right w:val="single" w:sz="4" w:space="0" w:color="auto"/>
            </w:tcBorders>
            <w:vAlign w:val="center"/>
          </w:tcPr>
          <w:p w14:paraId="69D7DD34" w14:textId="77777777" w:rsidR="00F6558E" w:rsidRDefault="00F6558E" w:rsidP="00F6558E">
            <w:pPr>
              <w:keepNext/>
              <w:keepLines/>
              <w:spacing w:after="0"/>
              <w:jc w:val="center"/>
              <w:rPr>
                <w:ins w:id="1343" w:author="Bin Han" w:date="2020-05-08T09:58:00Z"/>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194E119F" w14:textId="77777777" w:rsidR="00F6558E" w:rsidRDefault="00F6558E" w:rsidP="00F6558E">
            <w:pPr>
              <w:keepNext/>
              <w:keepLines/>
              <w:spacing w:after="0"/>
              <w:jc w:val="center"/>
              <w:rPr>
                <w:ins w:id="1344" w:author="Bin Han" w:date="2020-05-08T09:58:00Z"/>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6306D2A8" w14:textId="77777777" w:rsidR="00F6558E" w:rsidRDefault="00F6558E" w:rsidP="00F6558E">
            <w:pPr>
              <w:keepNext/>
              <w:keepLines/>
              <w:spacing w:after="0"/>
              <w:jc w:val="center"/>
              <w:rPr>
                <w:ins w:id="1345" w:author="Bin Han" w:date="2020-05-08T09:58:00Z"/>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17CC6554" w14:textId="77777777" w:rsidR="00F6558E" w:rsidRDefault="00F6558E" w:rsidP="00F6558E">
            <w:pPr>
              <w:keepNext/>
              <w:keepLines/>
              <w:spacing w:after="0"/>
              <w:jc w:val="center"/>
              <w:rPr>
                <w:ins w:id="1346" w:author="Bin Han" w:date="2020-05-08T09:58:00Z"/>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17580961" w14:textId="77777777" w:rsidR="00F6558E" w:rsidRPr="00F6558E" w:rsidRDefault="00F6558E" w:rsidP="00F6558E">
            <w:pPr>
              <w:keepNext/>
              <w:keepLines/>
              <w:spacing w:after="0"/>
              <w:jc w:val="center"/>
              <w:rPr>
                <w:ins w:id="1347" w:author="Bin Han" w:date="2020-05-08T09:58:00Z"/>
                <w:rFonts w:ascii="Arial" w:hAnsi="Arial"/>
                <w:b/>
                <w:sz w:val="18"/>
                <w:lang w:val="en-US" w:eastAsia="ja-JP"/>
              </w:rPr>
            </w:pPr>
            <w:ins w:id="1348" w:author="Bin Han" w:date="2020-05-08T09:58:00Z">
              <w:r w:rsidRPr="00F6558E">
                <w:rPr>
                  <w:rFonts w:ascii="Arial" w:hAnsi="Arial"/>
                  <w:b/>
                  <w:sz w:val="18"/>
                  <w:lang w:val="en-US" w:eastAsia="ja-JP"/>
                </w:rPr>
                <w:t>2nd Harmonic</w:t>
              </w:r>
            </w:ins>
          </w:p>
        </w:tc>
        <w:tc>
          <w:tcPr>
            <w:tcW w:w="896" w:type="dxa"/>
            <w:gridSpan w:val="2"/>
            <w:tcBorders>
              <w:top w:val="single" w:sz="4" w:space="0" w:color="auto"/>
              <w:left w:val="nil"/>
              <w:bottom w:val="single" w:sz="4" w:space="0" w:color="auto"/>
              <w:right w:val="single" w:sz="4" w:space="0" w:color="auto"/>
            </w:tcBorders>
            <w:vAlign w:val="center"/>
            <w:hideMark/>
          </w:tcPr>
          <w:p w14:paraId="276C9B1E" w14:textId="77777777" w:rsidR="00F6558E" w:rsidRPr="002B143D" w:rsidRDefault="00F6558E" w:rsidP="00F6558E">
            <w:pPr>
              <w:keepNext/>
              <w:keepLines/>
              <w:spacing w:after="0"/>
              <w:jc w:val="center"/>
              <w:rPr>
                <w:ins w:id="1349" w:author="Bin Han" w:date="2020-05-08T09:58:00Z"/>
                <w:rFonts w:ascii="Arial" w:hAnsi="Arial"/>
                <w:b/>
                <w:sz w:val="18"/>
                <w:lang w:val="en-US" w:eastAsia="ja-JP"/>
              </w:rPr>
            </w:pPr>
            <w:ins w:id="1350" w:author="Bin Han" w:date="2020-05-08T09:58:00Z">
              <w:r w:rsidRPr="00665CA0">
                <w:rPr>
                  <w:rFonts w:ascii="Arial" w:hAnsi="Arial"/>
                  <w:b/>
                  <w:sz w:val="18"/>
                  <w:lang w:val="en-US" w:eastAsia="ja-JP"/>
                </w:rPr>
                <w:t>3rd Harmonic</w:t>
              </w:r>
            </w:ins>
          </w:p>
        </w:tc>
        <w:tc>
          <w:tcPr>
            <w:tcW w:w="896" w:type="dxa"/>
            <w:gridSpan w:val="2"/>
            <w:tcBorders>
              <w:top w:val="single" w:sz="4" w:space="0" w:color="auto"/>
              <w:left w:val="nil"/>
              <w:bottom w:val="single" w:sz="4" w:space="0" w:color="auto"/>
              <w:right w:val="single" w:sz="4" w:space="0" w:color="auto"/>
            </w:tcBorders>
            <w:vAlign w:val="center"/>
          </w:tcPr>
          <w:p w14:paraId="0C878F50" w14:textId="77777777" w:rsidR="00F6558E" w:rsidRPr="00F6558E" w:rsidRDefault="00F6558E" w:rsidP="00F6558E">
            <w:pPr>
              <w:keepNext/>
              <w:keepLines/>
              <w:spacing w:after="0"/>
              <w:jc w:val="center"/>
              <w:rPr>
                <w:ins w:id="1351" w:author="Bin Han" w:date="2020-05-08T09:58:00Z"/>
                <w:rFonts w:ascii="Arial" w:hAnsi="Arial"/>
                <w:b/>
                <w:sz w:val="18"/>
                <w:lang w:val="en-US" w:eastAsia="ja-JP"/>
                <w:rPrChange w:id="1352" w:author="Bin Han" w:date="2020-05-08T09:58:00Z">
                  <w:rPr>
                    <w:ins w:id="1353" w:author="Bin Han" w:date="2020-05-08T09:58:00Z"/>
                    <w:rFonts w:ascii="Arial" w:hAnsi="Arial"/>
                    <w:b/>
                    <w:sz w:val="18"/>
                    <w:highlight w:val="yellow"/>
                    <w:lang w:val="en-US" w:eastAsia="ja-JP"/>
                  </w:rPr>
                </w:rPrChange>
              </w:rPr>
            </w:pPr>
            <w:ins w:id="1354" w:author="Bin Han" w:date="2020-05-08T09:58:00Z">
              <w:r w:rsidRPr="00F6558E">
                <w:rPr>
                  <w:rFonts w:ascii="Arial" w:hAnsi="Arial"/>
                  <w:b/>
                  <w:sz w:val="18"/>
                  <w:lang w:val="en-US" w:eastAsia="ja-JP"/>
                  <w:rPrChange w:id="1355" w:author="Bin Han" w:date="2020-05-08T09:58:00Z">
                    <w:rPr>
                      <w:rFonts w:ascii="Arial" w:hAnsi="Arial"/>
                      <w:b/>
                      <w:sz w:val="18"/>
                      <w:highlight w:val="yellow"/>
                      <w:lang w:val="en-US" w:eastAsia="ja-JP"/>
                    </w:rPr>
                  </w:rPrChange>
                </w:rPr>
                <w:t>2nd Harmonic</w:t>
              </w:r>
            </w:ins>
          </w:p>
        </w:tc>
        <w:tc>
          <w:tcPr>
            <w:tcW w:w="896" w:type="dxa"/>
            <w:gridSpan w:val="2"/>
            <w:tcBorders>
              <w:top w:val="single" w:sz="4" w:space="0" w:color="auto"/>
              <w:left w:val="nil"/>
              <w:bottom w:val="single" w:sz="4" w:space="0" w:color="auto"/>
              <w:right w:val="single" w:sz="4" w:space="0" w:color="auto"/>
            </w:tcBorders>
            <w:vAlign w:val="center"/>
          </w:tcPr>
          <w:p w14:paraId="4791B97E" w14:textId="77777777" w:rsidR="00F6558E" w:rsidRPr="00F6558E" w:rsidRDefault="00F6558E" w:rsidP="00F6558E">
            <w:pPr>
              <w:keepNext/>
              <w:keepLines/>
              <w:spacing w:after="0"/>
              <w:jc w:val="center"/>
              <w:rPr>
                <w:ins w:id="1356" w:author="Bin Han" w:date="2020-05-08T09:58:00Z"/>
                <w:rFonts w:ascii="Arial" w:hAnsi="Arial"/>
                <w:b/>
                <w:sz w:val="18"/>
                <w:lang w:val="en-US" w:eastAsia="ja-JP"/>
                <w:rPrChange w:id="1357" w:author="Bin Han" w:date="2020-05-08T09:58:00Z">
                  <w:rPr>
                    <w:ins w:id="1358" w:author="Bin Han" w:date="2020-05-08T09:58:00Z"/>
                    <w:rFonts w:ascii="Arial" w:hAnsi="Arial"/>
                    <w:b/>
                    <w:sz w:val="18"/>
                    <w:highlight w:val="yellow"/>
                    <w:lang w:val="en-US" w:eastAsia="ja-JP"/>
                  </w:rPr>
                </w:rPrChange>
              </w:rPr>
            </w:pPr>
            <w:ins w:id="1359" w:author="Bin Han" w:date="2020-05-08T09:58:00Z">
              <w:r w:rsidRPr="00F6558E">
                <w:rPr>
                  <w:rFonts w:ascii="Arial" w:hAnsi="Arial"/>
                  <w:b/>
                  <w:sz w:val="18"/>
                  <w:lang w:val="en-US" w:eastAsia="ja-JP"/>
                  <w:rPrChange w:id="1360" w:author="Bin Han" w:date="2020-05-08T09:58:00Z">
                    <w:rPr>
                      <w:rFonts w:ascii="Arial" w:hAnsi="Arial"/>
                      <w:b/>
                      <w:sz w:val="18"/>
                      <w:highlight w:val="yellow"/>
                      <w:lang w:val="en-US" w:eastAsia="ja-JP"/>
                    </w:rPr>
                  </w:rPrChange>
                </w:rPr>
                <w:t>3rd Harmonic</w:t>
              </w:r>
            </w:ins>
          </w:p>
        </w:tc>
      </w:tr>
      <w:tr w:rsidR="00F6558E" w:rsidRPr="00F6558E" w14:paraId="407BE5F6" w14:textId="77777777" w:rsidTr="00F6558E">
        <w:trPr>
          <w:trHeight w:val="480"/>
          <w:jc w:val="center"/>
          <w:ins w:id="1361" w:author="Bin Han" w:date="2020-05-08T09:58:00Z"/>
        </w:trPr>
        <w:tc>
          <w:tcPr>
            <w:tcW w:w="896" w:type="dxa"/>
            <w:tcBorders>
              <w:top w:val="nil"/>
              <w:left w:val="single" w:sz="4" w:space="0" w:color="auto"/>
              <w:bottom w:val="single" w:sz="4" w:space="0" w:color="auto"/>
              <w:right w:val="single" w:sz="4" w:space="0" w:color="auto"/>
            </w:tcBorders>
            <w:vAlign w:val="center"/>
            <w:hideMark/>
          </w:tcPr>
          <w:p w14:paraId="79780830" w14:textId="77777777" w:rsidR="00F6558E" w:rsidRPr="00F6558E" w:rsidRDefault="00F6558E" w:rsidP="00F6558E">
            <w:pPr>
              <w:keepNext/>
              <w:keepLines/>
              <w:spacing w:after="0"/>
              <w:jc w:val="center"/>
              <w:rPr>
                <w:ins w:id="1362" w:author="Bin Han" w:date="2020-05-08T09:58:00Z"/>
                <w:rFonts w:ascii="Arial" w:hAnsi="Arial"/>
                <w:b/>
                <w:sz w:val="18"/>
                <w:lang w:val="en-US" w:eastAsia="ja-JP"/>
                <w:rPrChange w:id="1363" w:author="Bin Han" w:date="2020-05-08T09:58:00Z">
                  <w:rPr>
                    <w:ins w:id="1364" w:author="Bin Han" w:date="2020-05-08T09:58:00Z"/>
                    <w:rFonts w:ascii="Arial" w:hAnsi="Arial"/>
                    <w:b/>
                    <w:sz w:val="18"/>
                    <w:lang w:val="en-US" w:eastAsia="ja-JP"/>
                  </w:rPr>
                </w:rPrChange>
              </w:rPr>
            </w:pPr>
            <w:ins w:id="1365" w:author="Bin Han" w:date="2020-05-08T09:58:00Z">
              <w:r w:rsidRPr="00F6558E">
                <w:rPr>
                  <w:rFonts w:ascii="Arial" w:hAnsi="Arial"/>
                  <w:b/>
                  <w:sz w:val="18"/>
                  <w:lang w:val="en-US" w:eastAsia="ja-JP"/>
                  <w:rPrChange w:id="1366" w:author="Bin Han" w:date="2020-05-08T09:58:00Z">
                    <w:rPr>
                      <w:rFonts w:ascii="Arial" w:hAnsi="Arial"/>
                      <w:b/>
                      <w:sz w:val="18"/>
                      <w:lang w:val="en-US" w:eastAsia="ja-JP"/>
                    </w:rPr>
                  </w:rPrChange>
                </w:rPr>
                <w:t>Band</w:t>
              </w:r>
            </w:ins>
          </w:p>
        </w:tc>
        <w:tc>
          <w:tcPr>
            <w:tcW w:w="896" w:type="dxa"/>
            <w:tcBorders>
              <w:top w:val="nil"/>
              <w:left w:val="nil"/>
              <w:bottom w:val="single" w:sz="4" w:space="0" w:color="auto"/>
              <w:right w:val="single" w:sz="4" w:space="0" w:color="auto"/>
            </w:tcBorders>
            <w:vAlign w:val="center"/>
            <w:hideMark/>
          </w:tcPr>
          <w:p w14:paraId="0CDF08B6" w14:textId="77777777" w:rsidR="00F6558E" w:rsidRPr="00F6558E" w:rsidRDefault="00F6558E" w:rsidP="00F6558E">
            <w:pPr>
              <w:keepNext/>
              <w:keepLines/>
              <w:spacing w:after="0"/>
              <w:jc w:val="center"/>
              <w:rPr>
                <w:ins w:id="1367" w:author="Bin Han" w:date="2020-05-08T09:58:00Z"/>
                <w:rFonts w:ascii="Arial" w:hAnsi="Arial"/>
                <w:b/>
                <w:sz w:val="18"/>
                <w:lang w:val="en-US" w:eastAsia="ja-JP"/>
                <w:rPrChange w:id="1368" w:author="Bin Han" w:date="2020-05-08T09:58:00Z">
                  <w:rPr>
                    <w:ins w:id="1369" w:author="Bin Han" w:date="2020-05-08T09:58:00Z"/>
                    <w:rFonts w:ascii="Arial" w:hAnsi="Arial"/>
                    <w:b/>
                    <w:sz w:val="18"/>
                    <w:lang w:val="en-US" w:eastAsia="ja-JP"/>
                  </w:rPr>
                </w:rPrChange>
              </w:rPr>
            </w:pPr>
            <w:ins w:id="1370" w:author="Bin Han" w:date="2020-05-08T09:58:00Z">
              <w:r w:rsidRPr="00F6558E">
                <w:rPr>
                  <w:rFonts w:ascii="Arial" w:hAnsi="Arial" w:cs="Arial"/>
                  <w:b/>
                  <w:bCs/>
                  <w:color w:val="000000"/>
                  <w:sz w:val="18"/>
                  <w:szCs w:val="18"/>
                  <w:lang w:val="en-US"/>
                  <w:rPrChange w:id="1371" w:author="Bin Han" w:date="2020-05-08T09:58:00Z">
                    <w:rPr>
                      <w:rFonts w:ascii="Arial" w:hAnsi="Arial" w:cs="Arial"/>
                      <w:b/>
                      <w:bCs/>
                      <w:color w:val="000000"/>
                      <w:sz w:val="18"/>
                      <w:szCs w:val="18"/>
                      <w:lang w:val="en-US"/>
                    </w:rPr>
                  </w:rPrChange>
                </w:rPr>
                <w:t>UL Low Band Edge</w:t>
              </w:r>
            </w:ins>
          </w:p>
        </w:tc>
        <w:tc>
          <w:tcPr>
            <w:tcW w:w="896" w:type="dxa"/>
            <w:tcBorders>
              <w:top w:val="nil"/>
              <w:left w:val="nil"/>
              <w:bottom w:val="single" w:sz="4" w:space="0" w:color="auto"/>
              <w:right w:val="single" w:sz="4" w:space="0" w:color="auto"/>
            </w:tcBorders>
            <w:vAlign w:val="center"/>
            <w:hideMark/>
          </w:tcPr>
          <w:p w14:paraId="635DD78D" w14:textId="77777777" w:rsidR="00F6558E" w:rsidRPr="00F6558E" w:rsidRDefault="00F6558E" w:rsidP="00F6558E">
            <w:pPr>
              <w:keepNext/>
              <w:keepLines/>
              <w:spacing w:after="0"/>
              <w:jc w:val="center"/>
              <w:rPr>
                <w:ins w:id="1372" w:author="Bin Han" w:date="2020-05-08T09:58:00Z"/>
                <w:rFonts w:ascii="Arial" w:hAnsi="Arial"/>
                <w:b/>
                <w:sz w:val="18"/>
                <w:lang w:val="en-US" w:eastAsia="ja-JP"/>
                <w:rPrChange w:id="1373" w:author="Bin Han" w:date="2020-05-08T09:58:00Z">
                  <w:rPr>
                    <w:ins w:id="1374" w:author="Bin Han" w:date="2020-05-08T09:58:00Z"/>
                    <w:rFonts w:ascii="Arial" w:hAnsi="Arial"/>
                    <w:b/>
                    <w:sz w:val="18"/>
                    <w:lang w:val="en-US" w:eastAsia="ja-JP"/>
                  </w:rPr>
                </w:rPrChange>
              </w:rPr>
            </w:pPr>
            <w:ins w:id="1375" w:author="Bin Han" w:date="2020-05-08T09:58:00Z">
              <w:r w:rsidRPr="00F6558E">
                <w:rPr>
                  <w:rFonts w:ascii="Arial" w:hAnsi="Arial" w:cs="Arial"/>
                  <w:b/>
                  <w:bCs/>
                  <w:color w:val="000000"/>
                  <w:sz w:val="18"/>
                  <w:szCs w:val="18"/>
                  <w:lang w:val="en-US"/>
                  <w:rPrChange w:id="1376" w:author="Bin Han" w:date="2020-05-08T09:58:00Z">
                    <w:rPr>
                      <w:rFonts w:ascii="Arial" w:hAnsi="Arial" w:cs="Arial"/>
                      <w:b/>
                      <w:bCs/>
                      <w:color w:val="000000"/>
                      <w:sz w:val="18"/>
                      <w:szCs w:val="18"/>
                      <w:lang w:val="en-US"/>
                    </w:rPr>
                  </w:rPrChange>
                </w:rPr>
                <w:t>UL High Band Edge</w:t>
              </w:r>
            </w:ins>
          </w:p>
        </w:tc>
        <w:tc>
          <w:tcPr>
            <w:tcW w:w="896" w:type="dxa"/>
            <w:tcBorders>
              <w:top w:val="nil"/>
              <w:left w:val="nil"/>
              <w:bottom w:val="single" w:sz="4" w:space="0" w:color="auto"/>
              <w:right w:val="single" w:sz="4" w:space="0" w:color="auto"/>
            </w:tcBorders>
            <w:vAlign w:val="center"/>
            <w:hideMark/>
          </w:tcPr>
          <w:p w14:paraId="22232739" w14:textId="77777777" w:rsidR="00F6558E" w:rsidRPr="00F6558E" w:rsidRDefault="00F6558E" w:rsidP="00F6558E">
            <w:pPr>
              <w:keepNext/>
              <w:keepLines/>
              <w:spacing w:after="0"/>
              <w:jc w:val="center"/>
              <w:rPr>
                <w:ins w:id="1377" w:author="Bin Han" w:date="2020-05-08T09:58:00Z"/>
                <w:rFonts w:ascii="Arial" w:hAnsi="Arial"/>
                <w:b/>
                <w:sz w:val="18"/>
                <w:lang w:val="en-US" w:eastAsia="ja-JP"/>
                <w:rPrChange w:id="1378" w:author="Bin Han" w:date="2020-05-08T09:58:00Z">
                  <w:rPr>
                    <w:ins w:id="1379" w:author="Bin Han" w:date="2020-05-08T09:58:00Z"/>
                    <w:rFonts w:ascii="Arial" w:hAnsi="Arial"/>
                    <w:b/>
                    <w:sz w:val="18"/>
                    <w:lang w:val="en-US" w:eastAsia="ja-JP"/>
                  </w:rPr>
                </w:rPrChange>
              </w:rPr>
            </w:pPr>
            <w:ins w:id="1380" w:author="Bin Han" w:date="2020-05-08T09:58:00Z">
              <w:r w:rsidRPr="00F6558E">
                <w:rPr>
                  <w:rFonts w:ascii="Arial" w:hAnsi="Arial" w:cs="Arial"/>
                  <w:b/>
                  <w:bCs/>
                  <w:color w:val="000000"/>
                  <w:sz w:val="18"/>
                  <w:szCs w:val="18"/>
                  <w:lang w:val="en-US"/>
                  <w:rPrChange w:id="1381" w:author="Bin Han" w:date="2020-05-08T09:58:00Z">
                    <w:rPr>
                      <w:rFonts w:ascii="Arial" w:hAnsi="Arial" w:cs="Arial"/>
                      <w:b/>
                      <w:bCs/>
                      <w:color w:val="000000"/>
                      <w:sz w:val="18"/>
                      <w:szCs w:val="18"/>
                      <w:lang w:val="en-US"/>
                    </w:rPr>
                  </w:rPrChange>
                </w:rPr>
                <w:t>DL Low Band Edge</w:t>
              </w:r>
            </w:ins>
          </w:p>
        </w:tc>
        <w:tc>
          <w:tcPr>
            <w:tcW w:w="896" w:type="dxa"/>
            <w:tcBorders>
              <w:top w:val="nil"/>
              <w:left w:val="nil"/>
              <w:bottom w:val="single" w:sz="4" w:space="0" w:color="auto"/>
              <w:right w:val="single" w:sz="4" w:space="0" w:color="auto"/>
            </w:tcBorders>
            <w:vAlign w:val="center"/>
            <w:hideMark/>
          </w:tcPr>
          <w:p w14:paraId="39A477DF" w14:textId="77777777" w:rsidR="00F6558E" w:rsidRPr="00F6558E" w:rsidRDefault="00F6558E" w:rsidP="00F6558E">
            <w:pPr>
              <w:keepNext/>
              <w:keepLines/>
              <w:spacing w:after="0"/>
              <w:jc w:val="center"/>
              <w:rPr>
                <w:ins w:id="1382" w:author="Bin Han" w:date="2020-05-08T09:58:00Z"/>
                <w:rFonts w:ascii="Arial" w:hAnsi="Arial"/>
                <w:b/>
                <w:sz w:val="18"/>
                <w:lang w:val="en-US" w:eastAsia="ja-JP"/>
                <w:rPrChange w:id="1383" w:author="Bin Han" w:date="2020-05-08T09:58:00Z">
                  <w:rPr>
                    <w:ins w:id="1384" w:author="Bin Han" w:date="2020-05-08T09:58:00Z"/>
                    <w:rFonts w:ascii="Arial" w:hAnsi="Arial"/>
                    <w:b/>
                    <w:sz w:val="18"/>
                    <w:lang w:val="en-US" w:eastAsia="ja-JP"/>
                  </w:rPr>
                </w:rPrChange>
              </w:rPr>
            </w:pPr>
            <w:ins w:id="1385" w:author="Bin Han" w:date="2020-05-08T09:58:00Z">
              <w:r w:rsidRPr="00F6558E">
                <w:rPr>
                  <w:rFonts w:ascii="Arial" w:hAnsi="Arial" w:cs="Arial"/>
                  <w:b/>
                  <w:bCs/>
                  <w:color w:val="000000"/>
                  <w:sz w:val="18"/>
                  <w:szCs w:val="18"/>
                  <w:lang w:val="en-US"/>
                  <w:rPrChange w:id="1386" w:author="Bin Han" w:date="2020-05-08T09:58:00Z">
                    <w:rPr>
                      <w:rFonts w:ascii="Arial" w:hAnsi="Arial" w:cs="Arial"/>
                      <w:b/>
                      <w:bCs/>
                      <w:color w:val="000000"/>
                      <w:sz w:val="18"/>
                      <w:szCs w:val="18"/>
                      <w:lang w:val="en-US"/>
                    </w:rPr>
                  </w:rPrChange>
                </w:rPr>
                <w:t>DL High Band Edge</w:t>
              </w:r>
            </w:ins>
          </w:p>
        </w:tc>
        <w:tc>
          <w:tcPr>
            <w:tcW w:w="896" w:type="dxa"/>
            <w:tcBorders>
              <w:top w:val="nil"/>
              <w:left w:val="nil"/>
              <w:bottom w:val="single" w:sz="4" w:space="0" w:color="auto"/>
              <w:right w:val="single" w:sz="4" w:space="0" w:color="auto"/>
            </w:tcBorders>
            <w:vAlign w:val="center"/>
            <w:hideMark/>
          </w:tcPr>
          <w:p w14:paraId="75976865" w14:textId="77777777" w:rsidR="00F6558E" w:rsidRPr="00F6558E" w:rsidRDefault="00F6558E" w:rsidP="00F6558E">
            <w:pPr>
              <w:keepNext/>
              <w:keepLines/>
              <w:spacing w:after="0"/>
              <w:jc w:val="center"/>
              <w:rPr>
                <w:ins w:id="1387" w:author="Bin Han" w:date="2020-05-08T09:58:00Z"/>
                <w:rFonts w:ascii="Arial" w:hAnsi="Arial"/>
                <w:b/>
                <w:sz w:val="18"/>
                <w:lang w:val="en-US" w:eastAsia="ja-JP"/>
                <w:rPrChange w:id="1388" w:author="Bin Han" w:date="2020-05-08T09:58:00Z">
                  <w:rPr>
                    <w:ins w:id="1389" w:author="Bin Han" w:date="2020-05-08T09:58:00Z"/>
                    <w:rFonts w:ascii="Arial" w:hAnsi="Arial"/>
                    <w:b/>
                    <w:sz w:val="18"/>
                    <w:lang w:val="en-US" w:eastAsia="ja-JP"/>
                  </w:rPr>
                </w:rPrChange>
              </w:rPr>
            </w:pPr>
            <w:ins w:id="1390" w:author="Bin Han" w:date="2020-05-08T09:58:00Z">
              <w:r w:rsidRPr="00F6558E">
                <w:rPr>
                  <w:rFonts w:ascii="Arial" w:hAnsi="Arial" w:cs="Arial"/>
                  <w:b/>
                  <w:bCs/>
                  <w:color w:val="000000"/>
                  <w:sz w:val="18"/>
                  <w:szCs w:val="18"/>
                  <w:lang w:val="en-US"/>
                  <w:rPrChange w:id="1391" w:author="Bin Han" w:date="2020-05-08T09:58:00Z">
                    <w:rPr>
                      <w:rFonts w:ascii="Arial" w:hAnsi="Arial" w:cs="Arial"/>
                      <w:b/>
                      <w:bCs/>
                      <w:color w:val="000000"/>
                      <w:sz w:val="18"/>
                      <w:szCs w:val="18"/>
                      <w:lang w:val="en-US"/>
                    </w:rPr>
                  </w:rPrChange>
                </w:rPr>
                <w:t>UL Low Band Edge</w:t>
              </w:r>
            </w:ins>
          </w:p>
        </w:tc>
        <w:tc>
          <w:tcPr>
            <w:tcW w:w="896" w:type="dxa"/>
            <w:tcBorders>
              <w:top w:val="nil"/>
              <w:left w:val="nil"/>
              <w:bottom w:val="single" w:sz="4" w:space="0" w:color="auto"/>
              <w:right w:val="single" w:sz="4" w:space="0" w:color="auto"/>
            </w:tcBorders>
            <w:vAlign w:val="center"/>
            <w:hideMark/>
          </w:tcPr>
          <w:p w14:paraId="4C8CE859" w14:textId="77777777" w:rsidR="00F6558E" w:rsidRPr="00F6558E" w:rsidRDefault="00F6558E" w:rsidP="00F6558E">
            <w:pPr>
              <w:keepNext/>
              <w:keepLines/>
              <w:spacing w:after="0"/>
              <w:jc w:val="center"/>
              <w:rPr>
                <w:ins w:id="1392" w:author="Bin Han" w:date="2020-05-08T09:58:00Z"/>
                <w:rFonts w:ascii="Arial" w:hAnsi="Arial"/>
                <w:b/>
                <w:sz w:val="18"/>
                <w:lang w:val="en-US" w:eastAsia="ja-JP"/>
                <w:rPrChange w:id="1393" w:author="Bin Han" w:date="2020-05-08T09:58:00Z">
                  <w:rPr>
                    <w:ins w:id="1394" w:author="Bin Han" w:date="2020-05-08T09:58:00Z"/>
                    <w:rFonts w:ascii="Arial" w:hAnsi="Arial"/>
                    <w:b/>
                    <w:sz w:val="18"/>
                    <w:lang w:val="en-US" w:eastAsia="ja-JP"/>
                  </w:rPr>
                </w:rPrChange>
              </w:rPr>
            </w:pPr>
            <w:ins w:id="1395" w:author="Bin Han" w:date="2020-05-08T09:58:00Z">
              <w:r w:rsidRPr="00F6558E">
                <w:rPr>
                  <w:rFonts w:ascii="Arial" w:hAnsi="Arial" w:cs="Arial"/>
                  <w:b/>
                  <w:bCs/>
                  <w:color w:val="000000"/>
                  <w:sz w:val="18"/>
                  <w:szCs w:val="18"/>
                  <w:lang w:val="en-US"/>
                  <w:rPrChange w:id="1396" w:author="Bin Han" w:date="2020-05-08T09:58:00Z">
                    <w:rPr>
                      <w:rFonts w:ascii="Arial" w:hAnsi="Arial" w:cs="Arial"/>
                      <w:b/>
                      <w:bCs/>
                      <w:color w:val="000000"/>
                      <w:sz w:val="18"/>
                      <w:szCs w:val="18"/>
                      <w:lang w:val="en-US"/>
                    </w:rPr>
                  </w:rPrChange>
                </w:rPr>
                <w:t>UL High Band Edge</w:t>
              </w:r>
            </w:ins>
          </w:p>
        </w:tc>
        <w:tc>
          <w:tcPr>
            <w:tcW w:w="896" w:type="dxa"/>
            <w:tcBorders>
              <w:top w:val="nil"/>
              <w:left w:val="nil"/>
              <w:bottom w:val="single" w:sz="4" w:space="0" w:color="auto"/>
              <w:right w:val="single" w:sz="4" w:space="0" w:color="auto"/>
            </w:tcBorders>
            <w:vAlign w:val="center"/>
            <w:hideMark/>
          </w:tcPr>
          <w:p w14:paraId="54BA6956" w14:textId="77777777" w:rsidR="00F6558E" w:rsidRPr="00F6558E" w:rsidRDefault="00F6558E" w:rsidP="00F6558E">
            <w:pPr>
              <w:keepNext/>
              <w:keepLines/>
              <w:spacing w:after="0"/>
              <w:jc w:val="center"/>
              <w:rPr>
                <w:ins w:id="1397" w:author="Bin Han" w:date="2020-05-08T09:58:00Z"/>
                <w:rFonts w:ascii="Arial" w:hAnsi="Arial"/>
                <w:b/>
                <w:sz w:val="18"/>
                <w:lang w:val="en-US" w:eastAsia="ja-JP"/>
                <w:rPrChange w:id="1398" w:author="Bin Han" w:date="2020-05-08T09:58:00Z">
                  <w:rPr>
                    <w:ins w:id="1399" w:author="Bin Han" w:date="2020-05-08T09:58:00Z"/>
                    <w:rFonts w:ascii="Arial" w:hAnsi="Arial"/>
                    <w:b/>
                    <w:sz w:val="18"/>
                    <w:lang w:val="en-US" w:eastAsia="ja-JP"/>
                  </w:rPr>
                </w:rPrChange>
              </w:rPr>
            </w:pPr>
            <w:ins w:id="1400" w:author="Bin Han" w:date="2020-05-08T09:58:00Z">
              <w:r w:rsidRPr="00F6558E">
                <w:rPr>
                  <w:rFonts w:ascii="Arial" w:hAnsi="Arial" w:cs="Arial"/>
                  <w:b/>
                  <w:bCs/>
                  <w:color w:val="000000"/>
                  <w:sz w:val="18"/>
                  <w:szCs w:val="18"/>
                  <w:lang w:val="en-US"/>
                  <w:rPrChange w:id="1401" w:author="Bin Han" w:date="2020-05-08T09:58:00Z">
                    <w:rPr>
                      <w:rFonts w:ascii="Arial" w:hAnsi="Arial" w:cs="Arial"/>
                      <w:b/>
                      <w:bCs/>
                      <w:color w:val="000000"/>
                      <w:sz w:val="18"/>
                      <w:szCs w:val="18"/>
                      <w:lang w:val="en-US"/>
                    </w:rPr>
                  </w:rPrChange>
                </w:rPr>
                <w:t>UL Low Band Edge</w:t>
              </w:r>
            </w:ins>
          </w:p>
        </w:tc>
        <w:tc>
          <w:tcPr>
            <w:tcW w:w="896" w:type="dxa"/>
            <w:tcBorders>
              <w:top w:val="nil"/>
              <w:left w:val="nil"/>
              <w:bottom w:val="single" w:sz="4" w:space="0" w:color="auto"/>
              <w:right w:val="single" w:sz="4" w:space="0" w:color="auto"/>
            </w:tcBorders>
            <w:vAlign w:val="center"/>
            <w:hideMark/>
          </w:tcPr>
          <w:p w14:paraId="0E67DB44" w14:textId="77777777" w:rsidR="00F6558E" w:rsidRPr="00F6558E" w:rsidRDefault="00F6558E" w:rsidP="00F6558E">
            <w:pPr>
              <w:keepNext/>
              <w:keepLines/>
              <w:spacing w:after="0"/>
              <w:jc w:val="center"/>
              <w:rPr>
                <w:ins w:id="1402" w:author="Bin Han" w:date="2020-05-08T09:58:00Z"/>
                <w:rFonts w:ascii="Arial" w:hAnsi="Arial"/>
                <w:b/>
                <w:sz w:val="18"/>
                <w:lang w:val="en-US" w:eastAsia="ja-JP"/>
                <w:rPrChange w:id="1403" w:author="Bin Han" w:date="2020-05-08T09:58:00Z">
                  <w:rPr>
                    <w:ins w:id="1404" w:author="Bin Han" w:date="2020-05-08T09:58:00Z"/>
                    <w:rFonts w:ascii="Arial" w:hAnsi="Arial"/>
                    <w:b/>
                    <w:sz w:val="18"/>
                    <w:lang w:val="en-US" w:eastAsia="ja-JP"/>
                  </w:rPr>
                </w:rPrChange>
              </w:rPr>
            </w:pPr>
            <w:ins w:id="1405" w:author="Bin Han" w:date="2020-05-08T09:58:00Z">
              <w:r w:rsidRPr="00F6558E">
                <w:rPr>
                  <w:rFonts w:ascii="Arial" w:hAnsi="Arial" w:cs="Arial"/>
                  <w:b/>
                  <w:bCs/>
                  <w:color w:val="000000"/>
                  <w:sz w:val="18"/>
                  <w:szCs w:val="18"/>
                  <w:lang w:val="en-US"/>
                  <w:rPrChange w:id="1406" w:author="Bin Han" w:date="2020-05-08T09:58:00Z">
                    <w:rPr>
                      <w:rFonts w:ascii="Arial" w:hAnsi="Arial" w:cs="Arial"/>
                      <w:b/>
                      <w:bCs/>
                      <w:color w:val="000000"/>
                      <w:sz w:val="18"/>
                      <w:szCs w:val="18"/>
                      <w:lang w:val="en-US"/>
                    </w:rPr>
                  </w:rPrChange>
                </w:rPr>
                <w:t>UL High Band Edge</w:t>
              </w:r>
            </w:ins>
          </w:p>
        </w:tc>
        <w:tc>
          <w:tcPr>
            <w:tcW w:w="896" w:type="dxa"/>
            <w:tcBorders>
              <w:top w:val="nil"/>
              <w:left w:val="nil"/>
              <w:bottom w:val="single" w:sz="4" w:space="0" w:color="auto"/>
              <w:right w:val="single" w:sz="4" w:space="0" w:color="auto"/>
            </w:tcBorders>
            <w:vAlign w:val="center"/>
          </w:tcPr>
          <w:p w14:paraId="41537D12" w14:textId="77777777" w:rsidR="00F6558E" w:rsidRPr="00F6558E" w:rsidRDefault="00F6558E" w:rsidP="00F6558E">
            <w:pPr>
              <w:keepNext/>
              <w:keepLines/>
              <w:spacing w:after="0"/>
              <w:jc w:val="center"/>
              <w:rPr>
                <w:ins w:id="1407" w:author="Bin Han" w:date="2020-05-08T09:58:00Z"/>
                <w:rFonts w:ascii="Arial" w:hAnsi="Arial" w:cs="Arial"/>
                <w:b/>
                <w:bCs/>
                <w:color w:val="000000"/>
                <w:sz w:val="18"/>
                <w:szCs w:val="18"/>
                <w:lang w:val="en-US"/>
                <w:rPrChange w:id="1408" w:author="Bin Han" w:date="2020-05-08T09:58:00Z">
                  <w:rPr>
                    <w:ins w:id="1409" w:author="Bin Han" w:date="2020-05-08T09:58:00Z"/>
                    <w:rFonts w:ascii="Arial" w:hAnsi="Arial" w:cs="Arial"/>
                    <w:b/>
                    <w:bCs/>
                    <w:color w:val="000000"/>
                    <w:sz w:val="18"/>
                    <w:szCs w:val="18"/>
                    <w:highlight w:val="yellow"/>
                    <w:lang w:val="en-US"/>
                  </w:rPr>
                </w:rPrChange>
              </w:rPr>
            </w:pPr>
            <w:ins w:id="1410" w:author="Bin Han" w:date="2020-05-08T09:58:00Z">
              <w:r w:rsidRPr="00F6558E">
                <w:rPr>
                  <w:rFonts w:ascii="Arial" w:hAnsi="Arial" w:cs="Arial"/>
                  <w:b/>
                  <w:bCs/>
                  <w:color w:val="000000"/>
                  <w:sz w:val="18"/>
                  <w:szCs w:val="18"/>
                  <w:lang w:val="en-US"/>
                  <w:rPrChange w:id="1411" w:author="Bin Han" w:date="2020-05-08T09:58:00Z">
                    <w:rPr>
                      <w:rFonts w:ascii="Arial" w:hAnsi="Arial" w:cs="Arial"/>
                      <w:b/>
                      <w:bCs/>
                      <w:color w:val="000000"/>
                      <w:sz w:val="18"/>
                      <w:szCs w:val="18"/>
                      <w:highlight w:val="yellow"/>
                      <w:lang w:val="en-US"/>
                    </w:rPr>
                  </w:rPrChange>
                </w:rPr>
                <w:t>DL Low Band Edge</w:t>
              </w:r>
            </w:ins>
          </w:p>
        </w:tc>
        <w:tc>
          <w:tcPr>
            <w:tcW w:w="896" w:type="dxa"/>
            <w:tcBorders>
              <w:top w:val="nil"/>
              <w:left w:val="nil"/>
              <w:bottom w:val="single" w:sz="4" w:space="0" w:color="auto"/>
              <w:right w:val="single" w:sz="4" w:space="0" w:color="auto"/>
            </w:tcBorders>
            <w:vAlign w:val="center"/>
          </w:tcPr>
          <w:p w14:paraId="3AF1EC50" w14:textId="77777777" w:rsidR="00F6558E" w:rsidRPr="00F6558E" w:rsidRDefault="00F6558E" w:rsidP="00F6558E">
            <w:pPr>
              <w:keepNext/>
              <w:keepLines/>
              <w:spacing w:after="0"/>
              <w:jc w:val="center"/>
              <w:rPr>
                <w:ins w:id="1412" w:author="Bin Han" w:date="2020-05-08T09:58:00Z"/>
                <w:rFonts w:ascii="Arial" w:hAnsi="Arial" w:cs="Arial"/>
                <w:b/>
                <w:bCs/>
                <w:color w:val="000000"/>
                <w:sz w:val="18"/>
                <w:szCs w:val="18"/>
                <w:lang w:val="en-US"/>
                <w:rPrChange w:id="1413" w:author="Bin Han" w:date="2020-05-08T09:58:00Z">
                  <w:rPr>
                    <w:ins w:id="1414" w:author="Bin Han" w:date="2020-05-08T09:58:00Z"/>
                    <w:rFonts w:ascii="Arial" w:hAnsi="Arial" w:cs="Arial"/>
                    <w:b/>
                    <w:bCs/>
                    <w:color w:val="000000"/>
                    <w:sz w:val="18"/>
                    <w:szCs w:val="18"/>
                    <w:highlight w:val="yellow"/>
                    <w:lang w:val="en-US"/>
                  </w:rPr>
                </w:rPrChange>
              </w:rPr>
            </w:pPr>
            <w:ins w:id="1415" w:author="Bin Han" w:date="2020-05-08T09:58:00Z">
              <w:r w:rsidRPr="00F6558E">
                <w:rPr>
                  <w:rFonts w:ascii="Arial" w:hAnsi="Arial" w:cs="Arial"/>
                  <w:b/>
                  <w:bCs/>
                  <w:color w:val="000000"/>
                  <w:sz w:val="18"/>
                  <w:szCs w:val="18"/>
                  <w:lang w:val="en-US"/>
                  <w:rPrChange w:id="1416" w:author="Bin Han" w:date="2020-05-08T09:58:00Z">
                    <w:rPr>
                      <w:rFonts w:ascii="Arial" w:hAnsi="Arial" w:cs="Arial"/>
                      <w:b/>
                      <w:bCs/>
                      <w:color w:val="000000"/>
                      <w:sz w:val="18"/>
                      <w:szCs w:val="18"/>
                      <w:highlight w:val="yellow"/>
                      <w:lang w:val="en-US"/>
                    </w:rPr>
                  </w:rPrChange>
                </w:rPr>
                <w:t>DL High Band Edge</w:t>
              </w:r>
            </w:ins>
          </w:p>
        </w:tc>
        <w:tc>
          <w:tcPr>
            <w:tcW w:w="896" w:type="dxa"/>
            <w:tcBorders>
              <w:top w:val="nil"/>
              <w:left w:val="nil"/>
              <w:bottom w:val="single" w:sz="4" w:space="0" w:color="auto"/>
              <w:right w:val="single" w:sz="4" w:space="0" w:color="auto"/>
            </w:tcBorders>
            <w:vAlign w:val="center"/>
          </w:tcPr>
          <w:p w14:paraId="6E038B8E" w14:textId="77777777" w:rsidR="00F6558E" w:rsidRPr="00F6558E" w:rsidRDefault="00F6558E" w:rsidP="00F6558E">
            <w:pPr>
              <w:keepNext/>
              <w:keepLines/>
              <w:spacing w:after="0"/>
              <w:jc w:val="center"/>
              <w:rPr>
                <w:ins w:id="1417" w:author="Bin Han" w:date="2020-05-08T09:58:00Z"/>
                <w:rFonts w:ascii="Arial" w:hAnsi="Arial" w:cs="Arial"/>
                <w:b/>
                <w:bCs/>
                <w:color w:val="000000"/>
                <w:sz w:val="18"/>
                <w:szCs w:val="18"/>
                <w:lang w:val="en-US"/>
                <w:rPrChange w:id="1418" w:author="Bin Han" w:date="2020-05-08T09:58:00Z">
                  <w:rPr>
                    <w:ins w:id="1419" w:author="Bin Han" w:date="2020-05-08T09:58:00Z"/>
                    <w:rFonts w:ascii="Arial" w:hAnsi="Arial" w:cs="Arial"/>
                    <w:b/>
                    <w:bCs/>
                    <w:color w:val="000000"/>
                    <w:sz w:val="18"/>
                    <w:szCs w:val="18"/>
                    <w:highlight w:val="yellow"/>
                    <w:lang w:val="en-US"/>
                  </w:rPr>
                </w:rPrChange>
              </w:rPr>
            </w:pPr>
            <w:ins w:id="1420" w:author="Bin Han" w:date="2020-05-08T09:58:00Z">
              <w:r w:rsidRPr="00F6558E">
                <w:rPr>
                  <w:rFonts w:ascii="Arial" w:hAnsi="Arial" w:cs="Arial"/>
                  <w:b/>
                  <w:bCs/>
                  <w:color w:val="000000"/>
                  <w:sz w:val="18"/>
                  <w:szCs w:val="18"/>
                  <w:lang w:val="en-US"/>
                  <w:rPrChange w:id="1421" w:author="Bin Han" w:date="2020-05-08T09:58:00Z">
                    <w:rPr>
                      <w:rFonts w:ascii="Arial" w:hAnsi="Arial" w:cs="Arial"/>
                      <w:b/>
                      <w:bCs/>
                      <w:color w:val="000000"/>
                      <w:sz w:val="18"/>
                      <w:szCs w:val="18"/>
                      <w:highlight w:val="yellow"/>
                      <w:lang w:val="en-US"/>
                    </w:rPr>
                  </w:rPrChange>
                </w:rPr>
                <w:t>DL Low Band Edge</w:t>
              </w:r>
            </w:ins>
          </w:p>
        </w:tc>
        <w:tc>
          <w:tcPr>
            <w:tcW w:w="896" w:type="dxa"/>
            <w:tcBorders>
              <w:top w:val="nil"/>
              <w:left w:val="nil"/>
              <w:bottom w:val="single" w:sz="4" w:space="0" w:color="auto"/>
              <w:right w:val="single" w:sz="4" w:space="0" w:color="auto"/>
            </w:tcBorders>
            <w:vAlign w:val="center"/>
          </w:tcPr>
          <w:p w14:paraId="190DC644" w14:textId="77777777" w:rsidR="00F6558E" w:rsidRPr="00F6558E" w:rsidRDefault="00F6558E" w:rsidP="00F6558E">
            <w:pPr>
              <w:keepNext/>
              <w:keepLines/>
              <w:spacing w:after="0"/>
              <w:jc w:val="center"/>
              <w:rPr>
                <w:ins w:id="1422" w:author="Bin Han" w:date="2020-05-08T09:58:00Z"/>
                <w:rFonts w:ascii="Arial" w:hAnsi="Arial" w:cs="Arial"/>
                <w:b/>
                <w:bCs/>
                <w:color w:val="000000"/>
                <w:sz w:val="18"/>
                <w:szCs w:val="18"/>
                <w:lang w:val="en-US"/>
                <w:rPrChange w:id="1423" w:author="Bin Han" w:date="2020-05-08T09:58:00Z">
                  <w:rPr>
                    <w:ins w:id="1424" w:author="Bin Han" w:date="2020-05-08T09:58:00Z"/>
                    <w:rFonts w:ascii="Arial" w:hAnsi="Arial" w:cs="Arial"/>
                    <w:b/>
                    <w:bCs/>
                    <w:color w:val="000000"/>
                    <w:sz w:val="18"/>
                    <w:szCs w:val="18"/>
                    <w:highlight w:val="yellow"/>
                    <w:lang w:val="en-US"/>
                  </w:rPr>
                </w:rPrChange>
              </w:rPr>
            </w:pPr>
            <w:ins w:id="1425" w:author="Bin Han" w:date="2020-05-08T09:58:00Z">
              <w:r w:rsidRPr="00F6558E">
                <w:rPr>
                  <w:rFonts w:ascii="Arial" w:hAnsi="Arial" w:cs="Arial"/>
                  <w:b/>
                  <w:bCs/>
                  <w:color w:val="000000"/>
                  <w:sz w:val="18"/>
                  <w:szCs w:val="18"/>
                  <w:lang w:val="en-US"/>
                  <w:rPrChange w:id="1426" w:author="Bin Han" w:date="2020-05-08T09:58:00Z">
                    <w:rPr>
                      <w:rFonts w:ascii="Arial" w:hAnsi="Arial" w:cs="Arial"/>
                      <w:b/>
                      <w:bCs/>
                      <w:color w:val="000000"/>
                      <w:sz w:val="18"/>
                      <w:szCs w:val="18"/>
                      <w:highlight w:val="yellow"/>
                      <w:lang w:val="en-US"/>
                    </w:rPr>
                  </w:rPrChange>
                </w:rPr>
                <w:t>DL High Band Edge</w:t>
              </w:r>
            </w:ins>
          </w:p>
        </w:tc>
      </w:tr>
      <w:tr w:rsidR="00F6558E" w:rsidRPr="00F6558E" w14:paraId="078405AD" w14:textId="77777777" w:rsidTr="00F6558E">
        <w:trPr>
          <w:trHeight w:val="288"/>
          <w:jc w:val="center"/>
          <w:ins w:id="1427" w:author="Bin Han" w:date="2020-05-08T09:58:00Z"/>
        </w:trPr>
        <w:tc>
          <w:tcPr>
            <w:tcW w:w="896" w:type="dxa"/>
            <w:tcBorders>
              <w:top w:val="nil"/>
              <w:left w:val="single" w:sz="4" w:space="0" w:color="auto"/>
              <w:bottom w:val="single" w:sz="4" w:space="0" w:color="auto"/>
              <w:right w:val="single" w:sz="4" w:space="0" w:color="auto"/>
            </w:tcBorders>
            <w:noWrap/>
            <w:vAlign w:val="center"/>
          </w:tcPr>
          <w:p w14:paraId="6C31DE3D" w14:textId="77777777" w:rsidR="00F6558E" w:rsidRPr="00F6558E" w:rsidRDefault="00F6558E" w:rsidP="00F6558E">
            <w:pPr>
              <w:keepNext/>
              <w:keepLines/>
              <w:spacing w:after="0"/>
              <w:jc w:val="center"/>
              <w:rPr>
                <w:ins w:id="1428" w:author="Bin Han" w:date="2020-05-08T09:58:00Z"/>
                <w:rFonts w:ascii="Arial" w:hAnsi="Arial"/>
                <w:sz w:val="18"/>
                <w:lang w:val="en-US" w:eastAsia="zh-CN"/>
                <w:rPrChange w:id="1429" w:author="Bin Han" w:date="2020-05-08T09:58:00Z">
                  <w:rPr>
                    <w:ins w:id="1430" w:author="Bin Han" w:date="2020-05-08T09:58:00Z"/>
                    <w:rFonts w:ascii="Arial" w:hAnsi="Arial"/>
                    <w:sz w:val="18"/>
                    <w:lang w:val="en-US" w:eastAsia="zh-CN"/>
                  </w:rPr>
                </w:rPrChange>
              </w:rPr>
            </w:pPr>
            <w:ins w:id="1431" w:author="Bin Han" w:date="2020-05-08T09:58:00Z">
              <w:r w:rsidRPr="00F6558E">
                <w:rPr>
                  <w:rFonts w:ascii="Arial" w:hAnsi="Arial" w:hint="eastAsia"/>
                  <w:sz w:val="18"/>
                  <w:lang w:val="en-US" w:eastAsia="zh-CN"/>
                  <w:rPrChange w:id="1432" w:author="Bin Han" w:date="2020-05-08T09:58:00Z">
                    <w:rPr>
                      <w:rFonts w:ascii="Arial" w:hAnsi="Arial" w:hint="eastAsia"/>
                      <w:sz w:val="18"/>
                      <w:lang w:val="en-US" w:eastAsia="zh-CN"/>
                    </w:rPr>
                  </w:rPrChange>
                </w:rPr>
                <w:t>18</w:t>
              </w:r>
            </w:ins>
          </w:p>
        </w:tc>
        <w:tc>
          <w:tcPr>
            <w:tcW w:w="896" w:type="dxa"/>
            <w:tcBorders>
              <w:top w:val="nil"/>
              <w:left w:val="nil"/>
              <w:bottom w:val="single" w:sz="4" w:space="0" w:color="auto"/>
              <w:right w:val="single" w:sz="4" w:space="0" w:color="auto"/>
            </w:tcBorders>
            <w:noWrap/>
            <w:vAlign w:val="center"/>
          </w:tcPr>
          <w:p w14:paraId="5027BC20" w14:textId="77777777" w:rsidR="00F6558E" w:rsidRPr="00F6558E" w:rsidRDefault="00F6558E" w:rsidP="00F6558E">
            <w:pPr>
              <w:keepNext/>
              <w:keepLines/>
              <w:spacing w:after="0"/>
              <w:jc w:val="center"/>
              <w:rPr>
                <w:ins w:id="1433" w:author="Bin Han" w:date="2020-05-08T09:58:00Z"/>
                <w:rFonts w:ascii="Arial" w:hAnsi="Arial"/>
                <w:sz w:val="18"/>
                <w:lang w:val="en-US" w:eastAsia="zh-CN"/>
                <w:rPrChange w:id="1434" w:author="Bin Han" w:date="2020-05-08T09:58:00Z">
                  <w:rPr>
                    <w:ins w:id="1435" w:author="Bin Han" w:date="2020-05-08T09:58:00Z"/>
                    <w:rFonts w:ascii="Arial" w:hAnsi="Arial"/>
                    <w:sz w:val="18"/>
                    <w:lang w:val="en-US" w:eastAsia="zh-CN"/>
                  </w:rPr>
                </w:rPrChange>
              </w:rPr>
            </w:pPr>
            <w:ins w:id="1436" w:author="Bin Han" w:date="2020-05-08T09:58:00Z">
              <w:r w:rsidRPr="00F6558E">
                <w:rPr>
                  <w:rFonts w:ascii="Arial" w:hAnsi="Arial" w:hint="eastAsia"/>
                  <w:sz w:val="18"/>
                  <w:lang w:val="en-US" w:eastAsia="zh-CN"/>
                  <w:rPrChange w:id="1437" w:author="Bin Han" w:date="2020-05-08T09:58:00Z">
                    <w:rPr>
                      <w:rFonts w:ascii="Arial" w:hAnsi="Arial" w:hint="eastAsia"/>
                      <w:sz w:val="18"/>
                      <w:lang w:val="en-US" w:eastAsia="zh-CN"/>
                    </w:rPr>
                  </w:rPrChange>
                </w:rPr>
                <w:t>815</w:t>
              </w:r>
            </w:ins>
          </w:p>
        </w:tc>
        <w:tc>
          <w:tcPr>
            <w:tcW w:w="896" w:type="dxa"/>
            <w:tcBorders>
              <w:top w:val="nil"/>
              <w:left w:val="nil"/>
              <w:bottom w:val="single" w:sz="4" w:space="0" w:color="auto"/>
              <w:right w:val="single" w:sz="4" w:space="0" w:color="auto"/>
            </w:tcBorders>
            <w:noWrap/>
            <w:vAlign w:val="center"/>
          </w:tcPr>
          <w:p w14:paraId="1F68FC1B" w14:textId="77777777" w:rsidR="00F6558E" w:rsidRPr="00F6558E" w:rsidRDefault="00F6558E" w:rsidP="00F6558E">
            <w:pPr>
              <w:keepNext/>
              <w:keepLines/>
              <w:spacing w:after="0"/>
              <w:jc w:val="center"/>
              <w:rPr>
                <w:ins w:id="1438" w:author="Bin Han" w:date="2020-05-08T09:58:00Z"/>
                <w:rFonts w:ascii="Arial" w:hAnsi="Arial"/>
                <w:sz w:val="18"/>
                <w:lang w:val="en-US" w:eastAsia="zh-CN"/>
                <w:rPrChange w:id="1439" w:author="Bin Han" w:date="2020-05-08T09:58:00Z">
                  <w:rPr>
                    <w:ins w:id="1440" w:author="Bin Han" w:date="2020-05-08T09:58:00Z"/>
                    <w:rFonts w:ascii="Arial" w:hAnsi="Arial"/>
                    <w:sz w:val="18"/>
                    <w:lang w:val="en-US" w:eastAsia="zh-CN"/>
                  </w:rPr>
                </w:rPrChange>
              </w:rPr>
            </w:pPr>
            <w:ins w:id="1441" w:author="Bin Han" w:date="2020-05-08T09:58:00Z">
              <w:r w:rsidRPr="00F6558E">
                <w:rPr>
                  <w:rFonts w:ascii="Arial" w:hAnsi="Arial" w:hint="eastAsia"/>
                  <w:sz w:val="18"/>
                  <w:lang w:val="en-US" w:eastAsia="zh-CN"/>
                  <w:rPrChange w:id="1442" w:author="Bin Han" w:date="2020-05-08T09:58:00Z">
                    <w:rPr>
                      <w:rFonts w:ascii="Arial" w:hAnsi="Arial" w:hint="eastAsia"/>
                      <w:sz w:val="18"/>
                      <w:lang w:val="en-US" w:eastAsia="zh-CN"/>
                    </w:rPr>
                  </w:rPrChange>
                </w:rPr>
                <w:t>830</w:t>
              </w:r>
            </w:ins>
          </w:p>
        </w:tc>
        <w:tc>
          <w:tcPr>
            <w:tcW w:w="896" w:type="dxa"/>
            <w:tcBorders>
              <w:top w:val="nil"/>
              <w:left w:val="nil"/>
              <w:bottom w:val="single" w:sz="4" w:space="0" w:color="auto"/>
              <w:right w:val="single" w:sz="4" w:space="0" w:color="auto"/>
            </w:tcBorders>
            <w:noWrap/>
            <w:vAlign w:val="center"/>
          </w:tcPr>
          <w:p w14:paraId="199C618A" w14:textId="77777777" w:rsidR="00F6558E" w:rsidRPr="00F6558E" w:rsidRDefault="00F6558E" w:rsidP="00F6558E">
            <w:pPr>
              <w:keepNext/>
              <w:keepLines/>
              <w:spacing w:after="0"/>
              <w:jc w:val="center"/>
              <w:rPr>
                <w:ins w:id="1443" w:author="Bin Han" w:date="2020-05-08T09:58:00Z"/>
                <w:rFonts w:ascii="Arial" w:hAnsi="Arial"/>
                <w:sz w:val="18"/>
                <w:lang w:val="en-US" w:eastAsia="zh-CN"/>
                <w:rPrChange w:id="1444" w:author="Bin Han" w:date="2020-05-08T09:58:00Z">
                  <w:rPr>
                    <w:ins w:id="1445" w:author="Bin Han" w:date="2020-05-08T09:58:00Z"/>
                    <w:rFonts w:ascii="Arial" w:hAnsi="Arial"/>
                    <w:sz w:val="18"/>
                    <w:lang w:val="en-US" w:eastAsia="zh-CN"/>
                  </w:rPr>
                </w:rPrChange>
              </w:rPr>
            </w:pPr>
            <w:ins w:id="1446" w:author="Bin Han" w:date="2020-05-08T09:58:00Z">
              <w:r w:rsidRPr="00F6558E">
                <w:rPr>
                  <w:rFonts w:ascii="Arial" w:hAnsi="Arial" w:hint="eastAsia"/>
                  <w:sz w:val="18"/>
                  <w:lang w:val="en-US" w:eastAsia="zh-CN"/>
                  <w:rPrChange w:id="1447" w:author="Bin Han" w:date="2020-05-08T09:58:00Z">
                    <w:rPr>
                      <w:rFonts w:ascii="Arial" w:hAnsi="Arial" w:hint="eastAsia"/>
                      <w:sz w:val="18"/>
                      <w:lang w:val="en-US" w:eastAsia="zh-CN"/>
                    </w:rPr>
                  </w:rPrChange>
                </w:rPr>
                <w:t>860</w:t>
              </w:r>
            </w:ins>
          </w:p>
        </w:tc>
        <w:tc>
          <w:tcPr>
            <w:tcW w:w="896" w:type="dxa"/>
            <w:tcBorders>
              <w:top w:val="nil"/>
              <w:left w:val="nil"/>
              <w:bottom w:val="single" w:sz="4" w:space="0" w:color="auto"/>
              <w:right w:val="single" w:sz="4" w:space="0" w:color="auto"/>
            </w:tcBorders>
            <w:noWrap/>
            <w:vAlign w:val="center"/>
          </w:tcPr>
          <w:p w14:paraId="1F56BAC9" w14:textId="77777777" w:rsidR="00F6558E" w:rsidRPr="00F6558E" w:rsidRDefault="00F6558E" w:rsidP="00F6558E">
            <w:pPr>
              <w:keepNext/>
              <w:keepLines/>
              <w:spacing w:after="0"/>
              <w:jc w:val="center"/>
              <w:rPr>
                <w:ins w:id="1448" w:author="Bin Han" w:date="2020-05-08T09:58:00Z"/>
                <w:rFonts w:ascii="Arial" w:hAnsi="Arial"/>
                <w:sz w:val="18"/>
                <w:lang w:val="en-US" w:eastAsia="zh-CN"/>
                <w:rPrChange w:id="1449" w:author="Bin Han" w:date="2020-05-08T09:58:00Z">
                  <w:rPr>
                    <w:ins w:id="1450" w:author="Bin Han" w:date="2020-05-08T09:58:00Z"/>
                    <w:rFonts w:ascii="Arial" w:hAnsi="Arial"/>
                    <w:sz w:val="18"/>
                    <w:lang w:val="en-US" w:eastAsia="zh-CN"/>
                  </w:rPr>
                </w:rPrChange>
              </w:rPr>
            </w:pPr>
            <w:ins w:id="1451" w:author="Bin Han" w:date="2020-05-08T09:58:00Z">
              <w:r w:rsidRPr="00F6558E">
                <w:rPr>
                  <w:rFonts w:ascii="Arial" w:hAnsi="Arial" w:hint="eastAsia"/>
                  <w:sz w:val="18"/>
                  <w:lang w:val="en-US" w:eastAsia="zh-CN"/>
                  <w:rPrChange w:id="1452" w:author="Bin Han" w:date="2020-05-08T09:58:00Z">
                    <w:rPr>
                      <w:rFonts w:ascii="Arial" w:hAnsi="Arial" w:hint="eastAsia"/>
                      <w:sz w:val="18"/>
                      <w:lang w:val="en-US" w:eastAsia="zh-CN"/>
                    </w:rPr>
                  </w:rPrChange>
                </w:rPr>
                <w:t>875</w:t>
              </w:r>
            </w:ins>
          </w:p>
        </w:tc>
        <w:tc>
          <w:tcPr>
            <w:tcW w:w="896" w:type="dxa"/>
            <w:tcBorders>
              <w:top w:val="nil"/>
              <w:left w:val="nil"/>
              <w:bottom w:val="single" w:sz="4" w:space="0" w:color="auto"/>
              <w:right w:val="single" w:sz="4" w:space="0" w:color="auto"/>
            </w:tcBorders>
            <w:noWrap/>
            <w:vAlign w:val="center"/>
          </w:tcPr>
          <w:p w14:paraId="5D4867B7" w14:textId="77777777" w:rsidR="00F6558E" w:rsidRPr="00F6558E" w:rsidRDefault="00F6558E" w:rsidP="00F6558E">
            <w:pPr>
              <w:keepNext/>
              <w:keepLines/>
              <w:spacing w:after="0"/>
              <w:jc w:val="center"/>
              <w:rPr>
                <w:ins w:id="1453" w:author="Bin Han" w:date="2020-05-08T09:58:00Z"/>
                <w:rFonts w:ascii="Arial" w:hAnsi="Arial"/>
                <w:sz w:val="18"/>
                <w:lang w:val="en-US" w:eastAsia="zh-CN"/>
                <w:rPrChange w:id="1454" w:author="Bin Han" w:date="2020-05-08T09:58:00Z">
                  <w:rPr>
                    <w:ins w:id="1455" w:author="Bin Han" w:date="2020-05-08T09:58:00Z"/>
                    <w:rFonts w:ascii="Arial" w:hAnsi="Arial"/>
                    <w:sz w:val="18"/>
                    <w:lang w:val="en-US" w:eastAsia="zh-CN"/>
                  </w:rPr>
                </w:rPrChange>
              </w:rPr>
            </w:pPr>
            <w:ins w:id="1456" w:author="Bin Han" w:date="2020-05-08T09:58:00Z">
              <w:r w:rsidRPr="00F6558E">
                <w:rPr>
                  <w:rFonts w:ascii="Arial" w:hAnsi="Arial" w:hint="eastAsia"/>
                  <w:sz w:val="18"/>
                  <w:lang w:val="en-US" w:eastAsia="zh-CN"/>
                  <w:rPrChange w:id="1457" w:author="Bin Han" w:date="2020-05-08T09:58:00Z">
                    <w:rPr>
                      <w:rFonts w:ascii="Arial" w:hAnsi="Arial" w:hint="eastAsia"/>
                      <w:sz w:val="18"/>
                      <w:lang w:val="en-US" w:eastAsia="zh-CN"/>
                    </w:rPr>
                  </w:rPrChange>
                </w:rPr>
                <w:t>1630</w:t>
              </w:r>
            </w:ins>
          </w:p>
        </w:tc>
        <w:tc>
          <w:tcPr>
            <w:tcW w:w="896" w:type="dxa"/>
            <w:tcBorders>
              <w:top w:val="nil"/>
              <w:left w:val="nil"/>
              <w:bottom w:val="single" w:sz="4" w:space="0" w:color="auto"/>
              <w:right w:val="single" w:sz="4" w:space="0" w:color="auto"/>
            </w:tcBorders>
            <w:noWrap/>
            <w:vAlign w:val="center"/>
          </w:tcPr>
          <w:p w14:paraId="3DBFC83F" w14:textId="77777777" w:rsidR="00F6558E" w:rsidRPr="00F6558E" w:rsidRDefault="00F6558E" w:rsidP="00F6558E">
            <w:pPr>
              <w:keepNext/>
              <w:keepLines/>
              <w:spacing w:after="0"/>
              <w:jc w:val="center"/>
              <w:rPr>
                <w:ins w:id="1458" w:author="Bin Han" w:date="2020-05-08T09:58:00Z"/>
                <w:rFonts w:ascii="Arial" w:hAnsi="Arial"/>
                <w:sz w:val="18"/>
                <w:lang w:val="en-US" w:eastAsia="zh-CN"/>
                <w:rPrChange w:id="1459" w:author="Bin Han" w:date="2020-05-08T09:58:00Z">
                  <w:rPr>
                    <w:ins w:id="1460" w:author="Bin Han" w:date="2020-05-08T09:58:00Z"/>
                    <w:rFonts w:ascii="Arial" w:hAnsi="Arial"/>
                    <w:sz w:val="18"/>
                    <w:lang w:val="en-US" w:eastAsia="zh-CN"/>
                  </w:rPr>
                </w:rPrChange>
              </w:rPr>
            </w:pPr>
            <w:ins w:id="1461" w:author="Bin Han" w:date="2020-05-08T09:58:00Z">
              <w:r w:rsidRPr="00F6558E">
                <w:rPr>
                  <w:rFonts w:ascii="Arial" w:hAnsi="Arial" w:hint="eastAsia"/>
                  <w:sz w:val="18"/>
                  <w:lang w:val="en-US" w:eastAsia="zh-CN"/>
                  <w:rPrChange w:id="1462" w:author="Bin Han" w:date="2020-05-08T09:58:00Z">
                    <w:rPr>
                      <w:rFonts w:ascii="Arial" w:hAnsi="Arial" w:hint="eastAsia"/>
                      <w:sz w:val="18"/>
                      <w:lang w:val="en-US" w:eastAsia="zh-CN"/>
                    </w:rPr>
                  </w:rPrChange>
                </w:rPr>
                <w:t>1660</w:t>
              </w:r>
            </w:ins>
          </w:p>
        </w:tc>
        <w:tc>
          <w:tcPr>
            <w:tcW w:w="896" w:type="dxa"/>
            <w:tcBorders>
              <w:top w:val="nil"/>
              <w:left w:val="nil"/>
              <w:bottom w:val="single" w:sz="4" w:space="0" w:color="auto"/>
              <w:right w:val="single" w:sz="4" w:space="0" w:color="auto"/>
            </w:tcBorders>
            <w:vAlign w:val="center"/>
          </w:tcPr>
          <w:p w14:paraId="017200E4" w14:textId="77777777" w:rsidR="00F6558E" w:rsidRPr="00F6558E" w:rsidRDefault="00F6558E" w:rsidP="00F6558E">
            <w:pPr>
              <w:keepNext/>
              <w:keepLines/>
              <w:spacing w:after="0"/>
              <w:jc w:val="center"/>
              <w:rPr>
                <w:ins w:id="1463" w:author="Bin Han" w:date="2020-05-08T09:58:00Z"/>
                <w:rFonts w:ascii="Arial" w:hAnsi="Arial"/>
                <w:sz w:val="18"/>
                <w:lang w:val="en-US" w:eastAsia="zh-CN"/>
                <w:rPrChange w:id="1464" w:author="Bin Han" w:date="2020-05-08T09:58:00Z">
                  <w:rPr>
                    <w:ins w:id="1465" w:author="Bin Han" w:date="2020-05-08T09:58:00Z"/>
                    <w:rFonts w:ascii="Arial" w:hAnsi="Arial"/>
                    <w:sz w:val="18"/>
                    <w:lang w:val="en-US" w:eastAsia="zh-CN"/>
                  </w:rPr>
                </w:rPrChange>
              </w:rPr>
            </w:pPr>
            <w:ins w:id="1466" w:author="Bin Han" w:date="2020-05-08T09:58:00Z">
              <w:r w:rsidRPr="00F6558E">
                <w:rPr>
                  <w:rFonts w:ascii="Arial" w:hAnsi="Arial" w:hint="eastAsia"/>
                  <w:sz w:val="18"/>
                  <w:lang w:val="en-US" w:eastAsia="zh-CN"/>
                  <w:rPrChange w:id="1467" w:author="Bin Han" w:date="2020-05-08T09:58:00Z">
                    <w:rPr>
                      <w:rFonts w:ascii="Arial" w:hAnsi="Arial" w:hint="eastAsia"/>
                      <w:sz w:val="18"/>
                      <w:lang w:val="en-US" w:eastAsia="zh-CN"/>
                    </w:rPr>
                  </w:rPrChange>
                </w:rPr>
                <w:t>2445</w:t>
              </w:r>
            </w:ins>
          </w:p>
        </w:tc>
        <w:tc>
          <w:tcPr>
            <w:tcW w:w="896" w:type="dxa"/>
            <w:tcBorders>
              <w:top w:val="nil"/>
              <w:left w:val="nil"/>
              <w:bottom w:val="single" w:sz="4" w:space="0" w:color="auto"/>
              <w:right w:val="single" w:sz="4" w:space="0" w:color="auto"/>
            </w:tcBorders>
            <w:vAlign w:val="center"/>
          </w:tcPr>
          <w:p w14:paraId="0D98E2CE" w14:textId="77777777" w:rsidR="00F6558E" w:rsidRPr="00F6558E" w:rsidRDefault="00F6558E" w:rsidP="00F6558E">
            <w:pPr>
              <w:keepNext/>
              <w:keepLines/>
              <w:spacing w:after="0"/>
              <w:jc w:val="center"/>
              <w:rPr>
                <w:ins w:id="1468" w:author="Bin Han" w:date="2020-05-08T09:58:00Z"/>
                <w:rFonts w:ascii="Arial" w:hAnsi="Arial"/>
                <w:sz w:val="18"/>
                <w:lang w:val="en-US" w:eastAsia="zh-CN"/>
                <w:rPrChange w:id="1469" w:author="Bin Han" w:date="2020-05-08T09:58:00Z">
                  <w:rPr>
                    <w:ins w:id="1470" w:author="Bin Han" w:date="2020-05-08T09:58:00Z"/>
                    <w:rFonts w:ascii="Arial" w:hAnsi="Arial"/>
                    <w:sz w:val="18"/>
                    <w:lang w:val="en-US" w:eastAsia="zh-CN"/>
                  </w:rPr>
                </w:rPrChange>
              </w:rPr>
            </w:pPr>
            <w:ins w:id="1471" w:author="Bin Han" w:date="2020-05-08T09:58:00Z">
              <w:r w:rsidRPr="00F6558E">
                <w:rPr>
                  <w:rFonts w:ascii="Arial" w:hAnsi="Arial" w:hint="eastAsia"/>
                  <w:sz w:val="18"/>
                  <w:lang w:val="en-US" w:eastAsia="zh-CN"/>
                  <w:rPrChange w:id="1472" w:author="Bin Han" w:date="2020-05-08T09:58:00Z">
                    <w:rPr>
                      <w:rFonts w:ascii="Arial" w:hAnsi="Arial" w:hint="eastAsia"/>
                      <w:sz w:val="18"/>
                      <w:lang w:val="en-US" w:eastAsia="zh-CN"/>
                    </w:rPr>
                  </w:rPrChange>
                </w:rPr>
                <w:t>2490</w:t>
              </w:r>
            </w:ins>
          </w:p>
        </w:tc>
        <w:tc>
          <w:tcPr>
            <w:tcW w:w="896" w:type="dxa"/>
            <w:tcBorders>
              <w:top w:val="nil"/>
              <w:left w:val="nil"/>
              <w:bottom w:val="single" w:sz="4" w:space="0" w:color="auto"/>
              <w:right w:val="single" w:sz="4" w:space="0" w:color="auto"/>
            </w:tcBorders>
            <w:vAlign w:val="center"/>
          </w:tcPr>
          <w:p w14:paraId="3D41A040" w14:textId="77777777" w:rsidR="00F6558E" w:rsidRPr="00F6558E" w:rsidRDefault="00F6558E" w:rsidP="00F6558E">
            <w:pPr>
              <w:keepNext/>
              <w:keepLines/>
              <w:spacing w:after="0"/>
              <w:jc w:val="center"/>
              <w:rPr>
                <w:ins w:id="1473" w:author="Bin Han" w:date="2020-05-08T09:58:00Z"/>
                <w:rFonts w:ascii="Arial" w:hAnsi="Arial"/>
                <w:sz w:val="18"/>
                <w:lang w:val="en-US" w:eastAsia="zh-CN"/>
                <w:rPrChange w:id="1474" w:author="Bin Han" w:date="2020-05-08T09:58:00Z">
                  <w:rPr>
                    <w:ins w:id="1475" w:author="Bin Han" w:date="2020-05-08T09:58:00Z"/>
                    <w:rFonts w:ascii="Arial" w:hAnsi="Arial"/>
                    <w:sz w:val="18"/>
                    <w:highlight w:val="yellow"/>
                    <w:lang w:val="en-US" w:eastAsia="zh-CN"/>
                  </w:rPr>
                </w:rPrChange>
              </w:rPr>
            </w:pPr>
            <w:ins w:id="1476" w:author="Bin Han" w:date="2020-05-08T09:58:00Z">
              <w:r w:rsidRPr="00F6558E">
                <w:rPr>
                  <w:rFonts w:ascii="Arial" w:hAnsi="Arial" w:hint="eastAsia"/>
                  <w:sz w:val="18"/>
                  <w:lang w:val="en-US" w:eastAsia="zh-CN"/>
                  <w:rPrChange w:id="1477" w:author="Bin Han" w:date="2020-05-08T09:58:00Z">
                    <w:rPr>
                      <w:rFonts w:ascii="Arial" w:hAnsi="Arial" w:hint="eastAsia"/>
                      <w:sz w:val="18"/>
                      <w:highlight w:val="yellow"/>
                      <w:lang w:val="en-US" w:eastAsia="zh-CN"/>
                    </w:rPr>
                  </w:rPrChange>
                </w:rPr>
                <w:t>1720</w:t>
              </w:r>
            </w:ins>
          </w:p>
        </w:tc>
        <w:tc>
          <w:tcPr>
            <w:tcW w:w="896" w:type="dxa"/>
            <w:tcBorders>
              <w:top w:val="nil"/>
              <w:left w:val="nil"/>
              <w:bottom w:val="single" w:sz="4" w:space="0" w:color="auto"/>
              <w:right w:val="single" w:sz="4" w:space="0" w:color="auto"/>
            </w:tcBorders>
            <w:vAlign w:val="center"/>
          </w:tcPr>
          <w:p w14:paraId="19AD8B0F" w14:textId="77777777" w:rsidR="00F6558E" w:rsidRPr="00F6558E" w:rsidRDefault="00F6558E" w:rsidP="00F6558E">
            <w:pPr>
              <w:keepNext/>
              <w:keepLines/>
              <w:spacing w:after="0"/>
              <w:jc w:val="center"/>
              <w:rPr>
                <w:ins w:id="1478" w:author="Bin Han" w:date="2020-05-08T09:58:00Z"/>
                <w:rFonts w:ascii="Arial" w:hAnsi="Arial"/>
                <w:sz w:val="18"/>
                <w:lang w:val="en-US" w:eastAsia="zh-CN"/>
                <w:rPrChange w:id="1479" w:author="Bin Han" w:date="2020-05-08T09:58:00Z">
                  <w:rPr>
                    <w:ins w:id="1480" w:author="Bin Han" w:date="2020-05-08T09:58:00Z"/>
                    <w:rFonts w:ascii="Arial" w:hAnsi="Arial"/>
                    <w:sz w:val="18"/>
                    <w:highlight w:val="yellow"/>
                    <w:lang w:val="en-US" w:eastAsia="zh-CN"/>
                  </w:rPr>
                </w:rPrChange>
              </w:rPr>
            </w:pPr>
            <w:ins w:id="1481" w:author="Bin Han" w:date="2020-05-08T09:58:00Z">
              <w:r w:rsidRPr="00F6558E">
                <w:rPr>
                  <w:rFonts w:ascii="Arial" w:hAnsi="Arial" w:hint="eastAsia"/>
                  <w:sz w:val="18"/>
                  <w:lang w:val="en-US" w:eastAsia="zh-CN"/>
                  <w:rPrChange w:id="1482" w:author="Bin Han" w:date="2020-05-08T09:58:00Z">
                    <w:rPr>
                      <w:rFonts w:ascii="Arial" w:hAnsi="Arial" w:hint="eastAsia"/>
                      <w:sz w:val="18"/>
                      <w:highlight w:val="yellow"/>
                      <w:lang w:val="en-US" w:eastAsia="zh-CN"/>
                    </w:rPr>
                  </w:rPrChange>
                </w:rPr>
                <w:t>1750</w:t>
              </w:r>
            </w:ins>
          </w:p>
        </w:tc>
        <w:tc>
          <w:tcPr>
            <w:tcW w:w="896" w:type="dxa"/>
            <w:tcBorders>
              <w:top w:val="nil"/>
              <w:left w:val="nil"/>
              <w:bottom w:val="single" w:sz="4" w:space="0" w:color="auto"/>
              <w:right w:val="single" w:sz="4" w:space="0" w:color="auto"/>
            </w:tcBorders>
            <w:vAlign w:val="center"/>
          </w:tcPr>
          <w:p w14:paraId="31BC8B7A" w14:textId="77777777" w:rsidR="00F6558E" w:rsidRPr="00F6558E" w:rsidRDefault="00F6558E" w:rsidP="00F6558E">
            <w:pPr>
              <w:keepNext/>
              <w:keepLines/>
              <w:spacing w:after="0"/>
              <w:jc w:val="center"/>
              <w:rPr>
                <w:ins w:id="1483" w:author="Bin Han" w:date="2020-05-08T09:58:00Z"/>
                <w:rFonts w:ascii="Arial" w:hAnsi="Arial"/>
                <w:sz w:val="18"/>
                <w:lang w:val="en-US" w:eastAsia="zh-CN"/>
                <w:rPrChange w:id="1484" w:author="Bin Han" w:date="2020-05-08T09:58:00Z">
                  <w:rPr>
                    <w:ins w:id="1485" w:author="Bin Han" w:date="2020-05-08T09:58:00Z"/>
                    <w:rFonts w:ascii="Arial" w:hAnsi="Arial"/>
                    <w:sz w:val="18"/>
                    <w:highlight w:val="yellow"/>
                    <w:lang w:val="en-US" w:eastAsia="zh-CN"/>
                  </w:rPr>
                </w:rPrChange>
              </w:rPr>
            </w:pPr>
            <w:ins w:id="1486" w:author="Bin Han" w:date="2020-05-08T09:58:00Z">
              <w:r w:rsidRPr="00F6558E">
                <w:rPr>
                  <w:rFonts w:ascii="Arial" w:hAnsi="Arial" w:hint="eastAsia"/>
                  <w:sz w:val="18"/>
                  <w:lang w:val="en-US" w:eastAsia="zh-CN"/>
                  <w:rPrChange w:id="1487" w:author="Bin Han" w:date="2020-05-08T09:58:00Z">
                    <w:rPr>
                      <w:rFonts w:ascii="Arial" w:hAnsi="Arial" w:hint="eastAsia"/>
                      <w:sz w:val="18"/>
                      <w:highlight w:val="yellow"/>
                      <w:lang w:val="en-US" w:eastAsia="zh-CN"/>
                    </w:rPr>
                  </w:rPrChange>
                </w:rPr>
                <w:t>2580</w:t>
              </w:r>
            </w:ins>
          </w:p>
        </w:tc>
        <w:tc>
          <w:tcPr>
            <w:tcW w:w="896" w:type="dxa"/>
            <w:tcBorders>
              <w:top w:val="nil"/>
              <w:left w:val="nil"/>
              <w:bottom w:val="single" w:sz="4" w:space="0" w:color="auto"/>
              <w:right w:val="single" w:sz="4" w:space="0" w:color="auto"/>
            </w:tcBorders>
            <w:vAlign w:val="center"/>
          </w:tcPr>
          <w:p w14:paraId="293F96AC" w14:textId="77777777" w:rsidR="00F6558E" w:rsidRPr="00F6558E" w:rsidRDefault="00F6558E" w:rsidP="00F6558E">
            <w:pPr>
              <w:keepNext/>
              <w:keepLines/>
              <w:spacing w:after="0"/>
              <w:jc w:val="center"/>
              <w:rPr>
                <w:ins w:id="1488" w:author="Bin Han" w:date="2020-05-08T09:58:00Z"/>
                <w:rFonts w:ascii="Arial" w:hAnsi="Arial"/>
                <w:sz w:val="18"/>
                <w:lang w:val="en-US" w:eastAsia="zh-CN"/>
                <w:rPrChange w:id="1489" w:author="Bin Han" w:date="2020-05-08T09:58:00Z">
                  <w:rPr>
                    <w:ins w:id="1490" w:author="Bin Han" w:date="2020-05-08T09:58:00Z"/>
                    <w:rFonts w:ascii="Arial" w:hAnsi="Arial"/>
                    <w:sz w:val="18"/>
                    <w:highlight w:val="yellow"/>
                    <w:lang w:val="en-US" w:eastAsia="zh-CN"/>
                  </w:rPr>
                </w:rPrChange>
              </w:rPr>
            </w:pPr>
            <w:ins w:id="1491" w:author="Bin Han" w:date="2020-05-08T09:58:00Z">
              <w:r w:rsidRPr="00F6558E">
                <w:rPr>
                  <w:rFonts w:ascii="Arial" w:hAnsi="Arial" w:hint="eastAsia"/>
                  <w:sz w:val="18"/>
                  <w:lang w:val="en-US" w:eastAsia="zh-CN"/>
                  <w:rPrChange w:id="1492" w:author="Bin Han" w:date="2020-05-08T09:58:00Z">
                    <w:rPr>
                      <w:rFonts w:ascii="Arial" w:hAnsi="Arial" w:hint="eastAsia"/>
                      <w:sz w:val="18"/>
                      <w:highlight w:val="yellow"/>
                      <w:lang w:val="en-US" w:eastAsia="zh-CN"/>
                    </w:rPr>
                  </w:rPrChange>
                </w:rPr>
                <w:t>2625</w:t>
              </w:r>
            </w:ins>
          </w:p>
        </w:tc>
      </w:tr>
      <w:tr w:rsidR="00F6558E" w:rsidRPr="00F6558E" w14:paraId="13405F76" w14:textId="77777777" w:rsidTr="00F6558E">
        <w:trPr>
          <w:trHeight w:val="288"/>
          <w:jc w:val="center"/>
          <w:ins w:id="1493" w:author="Bin Han" w:date="2020-05-08T09:58:00Z"/>
        </w:trPr>
        <w:tc>
          <w:tcPr>
            <w:tcW w:w="896" w:type="dxa"/>
            <w:tcBorders>
              <w:top w:val="nil"/>
              <w:left w:val="single" w:sz="4" w:space="0" w:color="auto"/>
              <w:bottom w:val="single" w:sz="4" w:space="0" w:color="auto"/>
              <w:right w:val="single" w:sz="4" w:space="0" w:color="auto"/>
            </w:tcBorders>
            <w:noWrap/>
            <w:vAlign w:val="center"/>
          </w:tcPr>
          <w:p w14:paraId="6EDA725F" w14:textId="77777777" w:rsidR="00F6558E" w:rsidRPr="00F6558E" w:rsidRDefault="00F6558E" w:rsidP="00F6558E">
            <w:pPr>
              <w:keepNext/>
              <w:keepLines/>
              <w:spacing w:after="0"/>
              <w:jc w:val="center"/>
              <w:rPr>
                <w:ins w:id="1494" w:author="Bin Han" w:date="2020-05-08T09:58:00Z"/>
                <w:rFonts w:ascii="Arial" w:hAnsi="Arial"/>
                <w:sz w:val="18"/>
                <w:lang w:val="en-US" w:eastAsia="zh-CN"/>
                <w:rPrChange w:id="1495" w:author="Bin Han" w:date="2020-05-08T09:58:00Z">
                  <w:rPr>
                    <w:ins w:id="1496" w:author="Bin Han" w:date="2020-05-08T09:58:00Z"/>
                    <w:rFonts w:ascii="Arial" w:hAnsi="Arial"/>
                    <w:sz w:val="18"/>
                    <w:lang w:val="en-US" w:eastAsia="zh-CN"/>
                  </w:rPr>
                </w:rPrChange>
              </w:rPr>
            </w:pPr>
            <w:ins w:id="1497" w:author="Bin Han" w:date="2020-05-08T09:58:00Z">
              <w:r w:rsidRPr="00F6558E">
                <w:rPr>
                  <w:rFonts w:ascii="Arial" w:hAnsi="Arial" w:hint="eastAsia"/>
                  <w:sz w:val="18"/>
                  <w:lang w:val="en-US" w:eastAsia="zh-CN"/>
                  <w:rPrChange w:id="1498" w:author="Bin Han" w:date="2020-05-08T09:58:00Z">
                    <w:rPr>
                      <w:rFonts w:ascii="Arial" w:hAnsi="Arial" w:hint="eastAsia"/>
                      <w:sz w:val="18"/>
                      <w:lang w:val="en-US" w:eastAsia="zh-CN"/>
                    </w:rPr>
                  </w:rPrChange>
                </w:rPr>
                <w:t>41</w:t>
              </w:r>
            </w:ins>
          </w:p>
        </w:tc>
        <w:tc>
          <w:tcPr>
            <w:tcW w:w="896" w:type="dxa"/>
            <w:tcBorders>
              <w:top w:val="nil"/>
              <w:left w:val="nil"/>
              <w:bottom w:val="single" w:sz="4" w:space="0" w:color="auto"/>
              <w:right w:val="single" w:sz="4" w:space="0" w:color="auto"/>
            </w:tcBorders>
            <w:noWrap/>
            <w:vAlign w:val="center"/>
          </w:tcPr>
          <w:p w14:paraId="4D628D03" w14:textId="77777777" w:rsidR="00F6558E" w:rsidRPr="00F6558E" w:rsidRDefault="00F6558E" w:rsidP="00F6558E">
            <w:pPr>
              <w:keepNext/>
              <w:keepLines/>
              <w:spacing w:after="0"/>
              <w:jc w:val="center"/>
              <w:rPr>
                <w:ins w:id="1499" w:author="Bin Han" w:date="2020-05-08T09:58:00Z"/>
                <w:rFonts w:ascii="Arial" w:hAnsi="Arial"/>
                <w:sz w:val="18"/>
                <w:lang w:val="en-US" w:eastAsia="zh-CN"/>
                <w:rPrChange w:id="1500" w:author="Bin Han" w:date="2020-05-08T09:58:00Z">
                  <w:rPr>
                    <w:ins w:id="1501" w:author="Bin Han" w:date="2020-05-08T09:58:00Z"/>
                    <w:rFonts w:ascii="Arial" w:hAnsi="Arial"/>
                    <w:sz w:val="18"/>
                    <w:lang w:val="en-US" w:eastAsia="zh-CN"/>
                  </w:rPr>
                </w:rPrChange>
              </w:rPr>
            </w:pPr>
            <w:ins w:id="1502" w:author="Bin Han" w:date="2020-05-08T09:58:00Z">
              <w:r w:rsidRPr="00F6558E">
                <w:rPr>
                  <w:rFonts w:ascii="Arial" w:hAnsi="Arial" w:hint="eastAsia"/>
                  <w:sz w:val="18"/>
                  <w:lang w:val="en-US" w:eastAsia="zh-CN"/>
                  <w:rPrChange w:id="1503" w:author="Bin Han" w:date="2020-05-08T09:58:00Z">
                    <w:rPr>
                      <w:rFonts w:ascii="Arial" w:hAnsi="Arial" w:hint="eastAsia"/>
                      <w:sz w:val="18"/>
                      <w:lang w:val="en-US" w:eastAsia="zh-CN"/>
                    </w:rPr>
                  </w:rPrChange>
                </w:rPr>
                <w:t>2496</w:t>
              </w:r>
            </w:ins>
          </w:p>
        </w:tc>
        <w:tc>
          <w:tcPr>
            <w:tcW w:w="896" w:type="dxa"/>
            <w:tcBorders>
              <w:top w:val="nil"/>
              <w:left w:val="nil"/>
              <w:bottom w:val="single" w:sz="4" w:space="0" w:color="auto"/>
              <w:right w:val="single" w:sz="4" w:space="0" w:color="auto"/>
            </w:tcBorders>
            <w:noWrap/>
            <w:vAlign w:val="center"/>
          </w:tcPr>
          <w:p w14:paraId="58C89883" w14:textId="77777777" w:rsidR="00F6558E" w:rsidRPr="00F6558E" w:rsidRDefault="00F6558E" w:rsidP="00F6558E">
            <w:pPr>
              <w:keepNext/>
              <w:keepLines/>
              <w:spacing w:after="0"/>
              <w:jc w:val="center"/>
              <w:rPr>
                <w:ins w:id="1504" w:author="Bin Han" w:date="2020-05-08T09:58:00Z"/>
                <w:rFonts w:ascii="Arial" w:hAnsi="Arial"/>
                <w:sz w:val="18"/>
                <w:lang w:val="en-US" w:eastAsia="zh-CN"/>
                <w:rPrChange w:id="1505" w:author="Bin Han" w:date="2020-05-08T09:58:00Z">
                  <w:rPr>
                    <w:ins w:id="1506" w:author="Bin Han" w:date="2020-05-08T09:58:00Z"/>
                    <w:rFonts w:ascii="Arial" w:hAnsi="Arial"/>
                    <w:sz w:val="18"/>
                    <w:lang w:val="en-US" w:eastAsia="zh-CN"/>
                  </w:rPr>
                </w:rPrChange>
              </w:rPr>
            </w:pPr>
            <w:ins w:id="1507" w:author="Bin Han" w:date="2020-05-08T09:58:00Z">
              <w:r w:rsidRPr="00F6558E">
                <w:rPr>
                  <w:rFonts w:ascii="Arial" w:hAnsi="Arial" w:hint="eastAsia"/>
                  <w:sz w:val="18"/>
                  <w:lang w:val="en-US" w:eastAsia="zh-CN"/>
                  <w:rPrChange w:id="1508" w:author="Bin Han" w:date="2020-05-08T09:58:00Z">
                    <w:rPr>
                      <w:rFonts w:ascii="Arial" w:hAnsi="Arial" w:hint="eastAsia"/>
                      <w:sz w:val="18"/>
                      <w:lang w:val="en-US" w:eastAsia="zh-CN"/>
                    </w:rPr>
                  </w:rPrChange>
                </w:rPr>
                <w:t>2690</w:t>
              </w:r>
            </w:ins>
          </w:p>
        </w:tc>
        <w:tc>
          <w:tcPr>
            <w:tcW w:w="896" w:type="dxa"/>
            <w:tcBorders>
              <w:top w:val="nil"/>
              <w:left w:val="nil"/>
              <w:bottom w:val="single" w:sz="4" w:space="0" w:color="auto"/>
              <w:right w:val="single" w:sz="4" w:space="0" w:color="auto"/>
            </w:tcBorders>
            <w:noWrap/>
            <w:vAlign w:val="center"/>
          </w:tcPr>
          <w:p w14:paraId="228FAD10" w14:textId="77777777" w:rsidR="00F6558E" w:rsidRPr="00F6558E" w:rsidRDefault="00F6558E" w:rsidP="00F6558E">
            <w:pPr>
              <w:keepNext/>
              <w:keepLines/>
              <w:spacing w:after="0"/>
              <w:jc w:val="center"/>
              <w:rPr>
                <w:ins w:id="1509" w:author="Bin Han" w:date="2020-05-08T09:58:00Z"/>
                <w:rFonts w:ascii="Arial" w:hAnsi="Arial"/>
                <w:sz w:val="18"/>
                <w:lang w:val="en-US" w:eastAsia="zh-CN"/>
                <w:rPrChange w:id="1510" w:author="Bin Han" w:date="2020-05-08T09:58:00Z">
                  <w:rPr>
                    <w:ins w:id="1511" w:author="Bin Han" w:date="2020-05-08T09:58:00Z"/>
                    <w:rFonts w:ascii="Arial" w:hAnsi="Arial"/>
                    <w:sz w:val="18"/>
                    <w:lang w:val="en-US" w:eastAsia="zh-CN"/>
                  </w:rPr>
                </w:rPrChange>
              </w:rPr>
            </w:pPr>
            <w:ins w:id="1512" w:author="Bin Han" w:date="2020-05-08T09:58:00Z">
              <w:r w:rsidRPr="00F6558E">
                <w:rPr>
                  <w:rFonts w:ascii="Arial" w:hAnsi="Arial" w:hint="eastAsia"/>
                  <w:sz w:val="18"/>
                  <w:lang w:val="en-US" w:eastAsia="zh-CN"/>
                  <w:rPrChange w:id="1513" w:author="Bin Han" w:date="2020-05-08T09:58:00Z">
                    <w:rPr>
                      <w:rFonts w:ascii="Arial" w:hAnsi="Arial" w:hint="eastAsia"/>
                      <w:sz w:val="18"/>
                      <w:lang w:val="en-US" w:eastAsia="zh-CN"/>
                    </w:rPr>
                  </w:rPrChange>
                </w:rPr>
                <w:t>2496</w:t>
              </w:r>
            </w:ins>
          </w:p>
        </w:tc>
        <w:tc>
          <w:tcPr>
            <w:tcW w:w="896" w:type="dxa"/>
            <w:tcBorders>
              <w:top w:val="nil"/>
              <w:left w:val="nil"/>
              <w:bottom w:val="single" w:sz="4" w:space="0" w:color="auto"/>
              <w:right w:val="single" w:sz="4" w:space="0" w:color="auto"/>
            </w:tcBorders>
            <w:noWrap/>
            <w:vAlign w:val="center"/>
          </w:tcPr>
          <w:p w14:paraId="7CEEFF9F" w14:textId="77777777" w:rsidR="00F6558E" w:rsidRPr="00F6558E" w:rsidRDefault="00F6558E" w:rsidP="00F6558E">
            <w:pPr>
              <w:keepNext/>
              <w:keepLines/>
              <w:spacing w:after="0"/>
              <w:jc w:val="center"/>
              <w:rPr>
                <w:ins w:id="1514" w:author="Bin Han" w:date="2020-05-08T09:58:00Z"/>
                <w:rFonts w:ascii="Arial" w:hAnsi="Arial"/>
                <w:sz w:val="18"/>
                <w:lang w:val="en-US" w:eastAsia="zh-CN"/>
                <w:rPrChange w:id="1515" w:author="Bin Han" w:date="2020-05-08T09:58:00Z">
                  <w:rPr>
                    <w:ins w:id="1516" w:author="Bin Han" w:date="2020-05-08T09:58:00Z"/>
                    <w:rFonts w:ascii="Arial" w:hAnsi="Arial"/>
                    <w:sz w:val="18"/>
                    <w:lang w:val="en-US" w:eastAsia="zh-CN"/>
                  </w:rPr>
                </w:rPrChange>
              </w:rPr>
            </w:pPr>
            <w:ins w:id="1517" w:author="Bin Han" w:date="2020-05-08T09:58:00Z">
              <w:r w:rsidRPr="00F6558E">
                <w:rPr>
                  <w:rFonts w:ascii="Arial" w:hAnsi="Arial" w:hint="eastAsia"/>
                  <w:sz w:val="18"/>
                  <w:lang w:val="en-US" w:eastAsia="zh-CN"/>
                  <w:rPrChange w:id="1518" w:author="Bin Han" w:date="2020-05-08T09:58:00Z">
                    <w:rPr>
                      <w:rFonts w:ascii="Arial" w:hAnsi="Arial" w:hint="eastAsia"/>
                      <w:sz w:val="18"/>
                      <w:lang w:val="en-US" w:eastAsia="zh-CN"/>
                    </w:rPr>
                  </w:rPrChange>
                </w:rPr>
                <w:t>2690</w:t>
              </w:r>
            </w:ins>
          </w:p>
        </w:tc>
        <w:tc>
          <w:tcPr>
            <w:tcW w:w="896" w:type="dxa"/>
            <w:tcBorders>
              <w:top w:val="nil"/>
              <w:left w:val="nil"/>
              <w:bottom w:val="single" w:sz="4" w:space="0" w:color="auto"/>
              <w:right w:val="single" w:sz="4" w:space="0" w:color="auto"/>
            </w:tcBorders>
            <w:noWrap/>
            <w:vAlign w:val="center"/>
          </w:tcPr>
          <w:p w14:paraId="77D17B88" w14:textId="77777777" w:rsidR="00F6558E" w:rsidRPr="00F6558E" w:rsidRDefault="00F6558E" w:rsidP="00F6558E">
            <w:pPr>
              <w:keepNext/>
              <w:keepLines/>
              <w:spacing w:after="0"/>
              <w:jc w:val="center"/>
              <w:rPr>
                <w:ins w:id="1519" w:author="Bin Han" w:date="2020-05-08T09:58:00Z"/>
                <w:rFonts w:ascii="Arial" w:hAnsi="Arial"/>
                <w:sz w:val="18"/>
                <w:lang w:val="en-US" w:eastAsia="zh-CN"/>
                <w:rPrChange w:id="1520" w:author="Bin Han" w:date="2020-05-08T09:58:00Z">
                  <w:rPr>
                    <w:ins w:id="1521" w:author="Bin Han" w:date="2020-05-08T09:58:00Z"/>
                    <w:rFonts w:ascii="Arial" w:hAnsi="Arial"/>
                    <w:sz w:val="18"/>
                    <w:lang w:val="en-US" w:eastAsia="zh-CN"/>
                  </w:rPr>
                </w:rPrChange>
              </w:rPr>
            </w:pPr>
            <w:ins w:id="1522" w:author="Bin Han" w:date="2020-05-08T09:58:00Z">
              <w:r w:rsidRPr="00F6558E">
                <w:rPr>
                  <w:rFonts w:ascii="Arial" w:hAnsi="Arial" w:hint="eastAsia"/>
                  <w:sz w:val="18"/>
                  <w:lang w:val="en-US" w:eastAsia="zh-CN"/>
                  <w:rPrChange w:id="1523" w:author="Bin Han" w:date="2020-05-08T09:58:00Z">
                    <w:rPr>
                      <w:rFonts w:ascii="Arial" w:hAnsi="Arial" w:hint="eastAsia"/>
                      <w:sz w:val="18"/>
                      <w:lang w:val="en-US" w:eastAsia="zh-CN"/>
                    </w:rPr>
                  </w:rPrChange>
                </w:rPr>
                <w:t>4992</w:t>
              </w:r>
            </w:ins>
          </w:p>
        </w:tc>
        <w:tc>
          <w:tcPr>
            <w:tcW w:w="896" w:type="dxa"/>
            <w:tcBorders>
              <w:top w:val="nil"/>
              <w:left w:val="nil"/>
              <w:bottom w:val="single" w:sz="4" w:space="0" w:color="auto"/>
              <w:right w:val="single" w:sz="4" w:space="0" w:color="auto"/>
            </w:tcBorders>
            <w:noWrap/>
            <w:vAlign w:val="center"/>
          </w:tcPr>
          <w:p w14:paraId="3A7D0B84" w14:textId="77777777" w:rsidR="00F6558E" w:rsidRPr="00F6558E" w:rsidRDefault="00F6558E" w:rsidP="00F6558E">
            <w:pPr>
              <w:keepNext/>
              <w:keepLines/>
              <w:spacing w:after="0"/>
              <w:jc w:val="center"/>
              <w:rPr>
                <w:ins w:id="1524" w:author="Bin Han" w:date="2020-05-08T09:58:00Z"/>
                <w:rFonts w:ascii="Arial" w:hAnsi="Arial"/>
                <w:sz w:val="18"/>
                <w:lang w:val="en-US" w:eastAsia="zh-CN"/>
                <w:rPrChange w:id="1525" w:author="Bin Han" w:date="2020-05-08T09:58:00Z">
                  <w:rPr>
                    <w:ins w:id="1526" w:author="Bin Han" w:date="2020-05-08T09:58:00Z"/>
                    <w:rFonts w:ascii="Arial" w:hAnsi="Arial"/>
                    <w:sz w:val="18"/>
                    <w:lang w:val="en-US" w:eastAsia="zh-CN"/>
                  </w:rPr>
                </w:rPrChange>
              </w:rPr>
            </w:pPr>
            <w:ins w:id="1527" w:author="Bin Han" w:date="2020-05-08T09:58:00Z">
              <w:r w:rsidRPr="00F6558E">
                <w:rPr>
                  <w:rFonts w:ascii="Arial" w:hAnsi="Arial" w:hint="eastAsia"/>
                  <w:sz w:val="18"/>
                  <w:lang w:val="en-US" w:eastAsia="zh-CN"/>
                  <w:rPrChange w:id="1528" w:author="Bin Han" w:date="2020-05-08T09:58:00Z">
                    <w:rPr>
                      <w:rFonts w:ascii="Arial" w:hAnsi="Arial" w:hint="eastAsia"/>
                      <w:sz w:val="18"/>
                      <w:lang w:val="en-US" w:eastAsia="zh-CN"/>
                    </w:rPr>
                  </w:rPrChange>
                </w:rPr>
                <w:t>5380</w:t>
              </w:r>
            </w:ins>
          </w:p>
        </w:tc>
        <w:tc>
          <w:tcPr>
            <w:tcW w:w="896" w:type="dxa"/>
            <w:tcBorders>
              <w:top w:val="nil"/>
              <w:left w:val="nil"/>
              <w:bottom w:val="single" w:sz="4" w:space="0" w:color="auto"/>
              <w:right w:val="single" w:sz="4" w:space="0" w:color="auto"/>
            </w:tcBorders>
            <w:vAlign w:val="center"/>
          </w:tcPr>
          <w:p w14:paraId="6A2F8B36" w14:textId="77777777" w:rsidR="00F6558E" w:rsidRPr="00F6558E" w:rsidRDefault="00F6558E" w:rsidP="00F6558E">
            <w:pPr>
              <w:keepNext/>
              <w:keepLines/>
              <w:spacing w:after="0"/>
              <w:jc w:val="center"/>
              <w:rPr>
                <w:ins w:id="1529" w:author="Bin Han" w:date="2020-05-08T09:58:00Z"/>
                <w:rFonts w:ascii="Arial" w:hAnsi="Arial"/>
                <w:sz w:val="18"/>
                <w:lang w:val="en-US" w:eastAsia="zh-CN"/>
                <w:rPrChange w:id="1530" w:author="Bin Han" w:date="2020-05-08T09:58:00Z">
                  <w:rPr>
                    <w:ins w:id="1531" w:author="Bin Han" w:date="2020-05-08T09:58:00Z"/>
                    <w:rFonts w:ascii="Arial" w:hAnsi="Arial"/>
                    <w:sz w:val="18"/>
                    <w:lang w:val="en-US" w:eastAsia="zh-CN"/>
                  </w:rPr>
                </w:rPrChange>
              </w:rPr>
            </w:pPr>
            <w:ins w:id="1532" w:author="Bin Han" w:date="2020-05-08T09:58:00Z">
              <w:r w:rsidRPr="00F6558E">
                <w:rPr>
                  <w:rFonts w:ascii="Arial" w:hAnsi="Arial" w:hint="eastAsia"/>
                  <w:sz w:val="18"/>
                  <w:lang w:val="en-US" w:eastAsia="zh-CN"/>
                  <w:rPrChange w:id="1533" w:author="Bin Han" w:date="2020-05-08T09:58:00Z">
                    <w:rPr>
                      <w:rFonts w:ascii="Arial" w:hAnsi="Arial" w:hint="eastAsia"/>
                      <w:sz w:val="18"/>
                      <w:lang w:val="en-US" w:eastAsia="zh-CN"/>
                    </w:rPr>
                  </w:rPrChange>
                </w:rPr>
                <w:t>7488</w:t>
              </w:r>
            </w:ins>
          </w:p>
        </w:tc>
        <w:tc>
          <w:tcPr>
            <w:tcW w:w="896" w:type="dxa"/>
            <w:tcBorders>
              <w:top w:val="nil"/>
              <w:left w:val="nil"/>
              <w:bottom w:val="single" w:sz="4" w:space="0" w:color="auto"/>
              <w:right w:val="single" w:sz="4" w:space="0" w:color="auto"/>
            </w:tcBorders>
            <w:vAlign w:val="center"/>
          </w:tcPr>
          <w:p w14:paraId="3CFC82AA" w14:textId="77777777" w:rsidR="00F6558E" w:rsidRPr="00F6558E" w:rsidRDefault="00F6558E" w:rsidP="00F6558E">
            <w:pPr>
              <w:keepNext/>
              <w:keepLines/>
              <w:spacing w:after="0"/>
              <w:jc w:val="center"/>
              <w:rPr>
                <w:ins w:id="1534" w:author="Bin Han" w:date="2020-05-08T09:58:00Z"/>
                <w:rFonts w:ascii="Arial" w:hAnsi="Arial"/>
                <w:sz w:val="18"/>
                <w:lang w:val="en-US" w:eastAsia="zh-CN"/>
                <w:rPrChange w:id="1535" w:author="Bin Han" w:date="2020-05-08T09:58:00Z">
                  <w:rPr>
                    <w:ins w:id="1536" w:author="Bin Han" w:date="2020-05-08T09:58:00Z"/>
                    <w:rFonts w:ascii="Arial" w:hAnsi="Arial"/>
                    <w:sz w:val="18"/>
                    <w:lang w:val="en-US" w:eastAsia="zh-CN"/>
                  </w:rPr>
                </w:rPrChange>
              </w:rPr>
            </w:pPr>
            <w:ins w:id="1537" w:author="Bin Han" w:date="2020-05-08T09:58:00Z">
              <w:r w:rsidRPr="00F6558E">
                <w:rPr>
                  <w:rFonts w:ascii="Arial" w:hAnsi="Arial" w:hint="eastAsia"/>
                  <w:sz w:val="18"/>
                  <w:lang w:val="en-US" w:eastAsia="zh-CN"/>
                  <w:rPrChange w:id="1538" w:author="Bin Han" w:date="2020-05-08T09:58:00Z">
                    <w:rPr>
                      <w:rFonts w:ascii="Arial" w:hAnsi="Arial" w:hint="eastAsia"/>
                      <w:sz w:val="18"/>
                      <w:lang w:val="en-US" w:eastAsia="zh-CN"/>
                    </w:rPr>
                  </w:rPrChange>
                </w:rPr>
                <w:t>8070</w:t>
              </w:r>
            </w:ins>
          </w:p>
        </w:tc>
        <w:tc>
          <w:tcPr>
            <w:tcW w:w="896" w:type="dxa"/>
            <w:tcBorders>
              <w:top w:val="nil"/>
              <w:left w:val="nil"/>
              <w:bottom w:val="single" w:sz="4" w:space="0" w:color="auto"/>
              <w:right w:val="single" w:sz="4" w:space="0" w:color="auto"/>
            </w:tcBorders>
            <w:vAlign w:val="center"/>
          </w:tcPr>
          <w:p w14:paraId="3E2D8AC0" w14:textId="77777777" w:rsidR="00F6558E" w:rsidRPr="00F6558E" w:rsidRDefault="00F6558E" w:rsidP="00F6558E">
            <w:pPr>
              <w:keepNext/>
              <w:keepLines/>
              <w:spacing w:after="0"/>
              <w:jc w:val="center"/>
              <w:rPr>
                <w:ins w:id="1539" w:author="Bin Han" w:date="2020-05-08T09:58:00Z"/>
                <w:rFonts w:ascii="Arial" w:hAnsi="Arial"/>
                <w:sz w:val="18"/>
                <w:lang w:val="en-US" w:eastAsia="zh-CN"/>
                <w:rPrChange w:id="1540" w:author="Bin Han" w:date="2020-05-08T09:58:00Z">
                  <w:rPr>
                    <w:ins w:id="1541" w:author="Bin Han" w:date="2020-05-08T09:58:00Z"/>
                    <w:rFonts w:ascii="Arial" w:hAnsi="Arial"/>
                    <w:sz w:val="18"/>
                    <w:highlight w:val="yellow"/>
                    <w:lang w:val="en-US" w:eastAsia="zh-CN"/>
                  </w:rPr>
                </w:rPrChange>
              </w:rPr>
            </w:pPr>
            <w:ins w:id="1542" w:author="Bin Han" w:date="2020-05-08T09:58:00Z">
              <w:r w:rsidRPr="00F6558E">
                <w:rPr>
                  <w:rFonts w:ascii="Arial" w:hAnsi="Arial" w:hint="eastAsia"/>
                  <w:sz w:val="18"/>
                  <w:lang w:val="en-US" w:eastAsia="zh-CN"/>
                  <w:rPrChange w:id="1543" w:author="Bin Han" w:date="2020-05-08T09:58:00Z">
                    <w:rPr>
                      <w:rFonts w:ascii="Arial" w:hAnsi="Arial" w:hint="eastAsia"/>
                      <w:sz w:val="18"/>
                      <w:highlight w:val="yellow"/>
                      <w:lang w:val="en-US" w:eastAsia="zh-CN"/>
                    </w:rPr>
                  </w:rPrChange>
                </w:rPr>
                <w:t>4992</w:t>
              </w:r>
            </w:ins>
          </w:p>
        </w:tc>
        <w:tc>
          <w:tcPr>
            <w:tcW w:w="896" w:type="dxa"/>
            <w:tcBorders>
              <w:top w:val="nil"/>
              <w:left w:val="nil"/>
              <w:bottom w:val="single" w:sz="4" w:space="0" w:color="auto"/>
              <w:right w:val="single" w:sz="4" w:space="0" w:color="auto"/>
            </w:tcBorders>
            <w:vAlign w:val="center"/>
          </w:tcPr>
          <w:p w14:paraId="7430BD2A" w14:textId="77777777" w:rsidR="00F6558E" w:rsidRPr="00F6558E" w:rsidRDefault="00F6558E" w:rsidP="00F6558E">
            <w:pPr>
              <w:keepNext/>
              <w:keepLines/>
              <w:spacing w:after="0"/>
              <w:jc w:val="center"/>
              <w:rPr>
                <w:ins w:id="1544" w:author="Bin Han" w:date="2020-05-08T09:58:00Z"/>
                <w:rFonts w:ascii="Arial" w:hAnsi="Arial"/>
                <w:sz w:val="18"/>
                <w:lang w:val="en-US" w:eastAsia="zh-CN"/>
                <w:rPrChange w:id="1545" w:author="Bin Han" w:date="2020-05-08T09:58:00Z">
                  <w:rPr>
                    <w:ins w:id="1546" w:author="Bin Han" w:date="2020-05-08T09:58:00Z"/>
                    <w:rFonts w:ascii="Arial" w:hAnsi="Arial"/>
                    <w:sz w:val="18"/>
                    <w:highlight w:val="yellow"/>
                    <w:lang w:val="en-US" w:eastAsia="zh-CN"/>
                  </w:rPr>
                </w:rPrChange>
              </w:rPr>
            </w:pPr>
            <w:ins w:id="1547" w:author="Bin Han" w:date="2020-05-08T09:58:00Z">
              <w:r w:rsidRPr="00F6558E">
                <w:rPr>
                  <w:rFonts w:ascii="Arial" w:hAnsi="Arial" w:hint="eastAsia"/>
                  <w:sz w:val="18"/>
                  <w:lang w:val="en-US" w:eastAsia="zh-CN"/>
                  <w:rPrChange w:id="1548" w:author="Bin Han" w:date="2020-05-08T09:58:00Z">
                    <w:rPr>
                      <w:rFonts w:ascii="Arial" w:hAnsi="Arial" w:hint="eastAsia"/>
                      <w:sz w:val="18"/>
                      <w:highlight w:val="yellow"/>
                      <w:lang w:val="en-US" w:eastAsia="zh-CN"/>
                    </w:rPr>
                  </w:rPrChange>
                </w:rPr>
                <w:t>5380</w:t>
              </w:r>
            </w:ins>
          </w:p>
        </w:tc>
        <w:tc>
          <w:tcPr>
            <w:tcW w:w="896" w:type="dxa"/>
            <w:tcBorders>
              <w:top w:val="nil"/>
              <w:left w:val="nil"/>
              <w:bottom w:val="single" w:sz="4" w:space="0" w:color="auto"/>
              <w:right w:val="single" w:sz="4" w:space="0" w:color="auto"/>
            </w:tcBorders>
            <w:vAlign w:val="center"/>
          </w:tcPr>
          <w:p w14:paraId="0CD5F729" w14:textId="77777777" w:rsidR="00F6558E" w:rsidRPr="00F6558E" w:rsidRDefault="00F6558E" w:rsidP="00F6558E">
            <w:pPr>
              <w:keepNext/>
              <w:keepLines/>
              <w:spacing w:after="0"/>
              <w:jc w:val="center"/>
              <w:rPr>
                <w:ins w:id="1549" w:author="Bin Han" w:date="2020-05-08T09:58:00Z"/>
                <w:rFonts w:ascii="Arial" w:hAnsi="Arial"/>
                <w:sz w:val="18"/>
                <w:lang w:val="en-US" w:eastAsia="zh-CN"/>
                <w:rPrChange w:id="1550" w:author="Bin Han" w:date="2020-05-08T09:58:00Z">
                  <w:rPr>
                    <w:ins w:id="1551" w:author="Bin Han" w:date="2020-05-08T09:58:00Z"/>
                    <w:rFonts w:ascii="Arial" w:hAnsi="Arial"/>
                    <w:sz w:val="18"/>
                    <w:highlight w:val="yellow"/>
                    <w:lang w:val="en-US" w:eastAsia="zh-CN"/>
                  </w:rPr>
                </w:rPrChange>
              </w:rPr>
            </w:pPr>
            <w:ins w:id="1552" w:author="Bin Han" w:date="2020-05-08T09:58:00Z">
              <w:r w:rsidRPr="00F6558E">
                <w:rPr>
                  <w:rFonts w:ascii="Arial" w:hAnsi="Arial" w:hint="eastAsia"/>
                  <w:sz w:val="18"/>
                  <w:lang w:val="en-US" w:eastAsia="zh-CN"/>
                  <w:rPrChange w:id="1553" w:author="Bin Han" w:date="2020-05-08T09:58:00Z">
                    <w:rPr>
                      <w:rFonts w:ascii="Arial" w:hAnsi="Arial" w:hint="eastAsia"/>
                      <w:sz w:val="18"/>
                      <w:highlight w:val="yellow"/>
                      <w:lang w:val="en-US" w:eastAsia="zh-CN"/>
                    </w:rPr>
                  </w:rPrChange>
                </w:rPr>
                <w:t>7488</w:t>
              </w:r>
            </w:ins>
          </w:p>
        </w:tc>
        <w:tc>
          <w:tcPr>
            <w:tcW w:w="896" w:type="dxa"/>
            <w:tcBorders>
              <w:top w:val="nil"/>
              <w:left w:val="nil"/>
              <w:bottom w:val="single" w:sz="4" w:space="0" w:color="auto"/>
              <w:right w:val="single" w:sz="4" w:space="0" w:color="auto"/>
            </w:tcBorders>
            <w:vAlign w:val="center"/>
          </w:tcPr>
          <w:p w14:paraId="07779FF6" w14:textId="77777777" w:rsidR="00F6558E" w:rsidRPr="00F6558E" w:rsidRDefault="00F6558E" w:rsidP="00F6558E">
            <w:pPr>
              <w:keepNext/>
              <w:keepLines/>
              <w:spacing w:after="0"/>
              <w:jc w:val="center"/>
              <w:rPr>
                <w:ins w:id="1554" w:author="Bin Han" w:date="2020-05-08T09:58:00Z"/>
                <w:rFonts w:ascii="Arial" w:hAnsi="Arial"/>
                <w:sz w:val="18"/>
                <w:lang w:val="en-US" w:eastAsia="zh-CN"/>
                <w:rPrChange w:id="1555" w:author="Bin Han" w:date="2020-05-08T09:58:00Z">
                  <w:rPr>
                    <w:ins w:id="1556" w:author="Bin Han" w:date="2020-05-08T09:58:00Z"/>
                    <w:rFonts w:ascii="Arial" w:hAnsi="Arial"/>
                    <w:sz w:val="18"/>
                    <w:highlight w:val="yellow"/>
                    <w:lang w:val="en-US" w:eastAsia="zh-CN"/>
                  </w:rPr>
                </w:rPrChange>
              </w:rPr>
            </w:pPr>
            <w:ins w:id="1557" w:author="Bin Han" w:date="2020-05-08T09:58:00Z">
              <w:r w:rsidRPr="00F6558E">
                <w:rPr>
                  <w:rFonts w:ascii="Arial" w:hAnsi="Arial" w:hint="eastAsia"/>
                  <w:sz w:val="18"/>
                  <w:lang w:val="en-US" w:eastAsia="zh-CN"/>
                  <w:rPrChange w:id="1558" w:author="Bin Han" w:date="2020-05-08T09:58:00Z">
                    <w:rPr>
                      <w:rFonts w:ascii="Arial" w:hAnsi="Arial" w:hint="eastAsia"/>
                      <w:sz w:val="18"/>
                      <w:highlight w:val="yellow"/>
                      <w:lang w:val="en-US" w:eastAsia="zh-CN"/>
                    </w:rPr>
                  </w:rPrChange>
                </w:rPr>
                <w:t>8070</w:t>
              </w:r>
            </w:ins>
          </w:p>
        </w:tc>
      </w:tr>
    </w:tbl>
    <w:p w14:paraId="279AE319" w14:textId="77777777" w:rsidR="00F6558E" w:rsidRPr="009B38F2" w:rsidRDefault="00F6558E" w:rsidP="00F6558E">
      <w:pPr>
        <w:spacing w:before="180"/>
        <w:rPr>
          <w:ins w:id="1559" w:author="Bin Han" w:date="2020-05-08T09:58:00Z"/>
          <w:rFonts w:ascii="Arial" w:hAnsi="Arial" w:cs="Arial"/>
          <w:sz w:val="24"/>
          <w:szCs w:val="24"/>
          <w:lang w:val="en-US" w:eastAsia="zh-CN"/>
        </w:rPr>
      </w:pPr>
      <w:ins w:id="1560" w:author="Bin Han" w:date="2020-05-08T09:58:00Z">
        <w:r w:rsidRPr="00F6558E">
          <w:rPr>
            <w:lang w:val="en-US"/>
            <w:rPrChange w:id="1561" w:author="Bin Han" w:date="2020-05-08T09:58:00Z">
              <w:rPr>
                <w:lang w:val="en-US"/>
              </w:rPr>
            </w:rPrChange>
          </w:rPr>
          <w:t>It can be seen from Table 5.</w:t>
        </w:r>
        <w:r>
          <w:rPr>
            <w:lang w:val="en-US"/>
          </w:rPr>
          <w:t>22</w:t>
        </w:r>
        <w:r w:rsidRPr="00F6558E">
          <w:rPr>
            <w:lang w:val="en-US"/>
          </w:rPr>
          <w:t xml:space="preserve">.2-1 that </w:t>
        </w:r>
        <w:r w:rsidRPr="00F6558E">
          <w:rPr>
            <w:lang w:val="en-US"/>
            <w:rPrChange w:id="1562" w:author="Bin Han" w:date="2020-05-08T09:58:00Z">
              <w:rPr>
                <w:highlight w:val="yellow"/>
                <w:lang w:val="en-US"/>
              </w:rPr>
            </w:rPrChange>
          </w:rPr>
          <w:t xml:space="preserve">there is </w:t>
        </w:r>
        <w:r w:rsidRPr="00F6558E">
          <w:rPr>
            <w:rFonts w:hint="eastAsia"/>
            <w:lang w:val="en-US" w:eastAsia="zh-CN"/>
            <w:rPrChange w:id="1563" w:author="Bin Han" w:date="2020-05-08T09:58:00Z">
              <w:rPr>
                <w:rFonts w:hint="eastAsia"/>
                <w:highlight w:val="yellow"/>
                <w:lang w:val="en-US" w:eastAsia="zh-CN"/>
              </w:rPr>
            </w:rPrChange>
          </w:rPr>
          <w:t>3</w:t>
        </w:r>
        <w:r w:rsidRPr="00F6558E">
          <w:rPr>
            <w:rFonts w:hint="eastAsia"/>
            <w:vertAlign w:val="superscript"/>
            <w:lang w:val="en-US" w:eastAsia="zh-CN"/>
            <w:rPrChange w:id="1564" w:author="Bin Han" w:date="2020-05-08T09:58:00Z">
              <w:rPr>
                <w:rFonts w:hint="eastAsia"/>
                <w:highlight w:val="yellow"/>
                <w:vertAlign w:val="superscript"/>
                <w:lang w:val="en-US" w:eastAsia="zh-CN"/>
              </w:rPr>
            </w:rPrChange>
          </w:rPr>
          <w:t>rd</w:t>
        </w:r>
        <w:r w:rsidRPr="00F6558E">
          <w:rPr>
            <w:rFonts w:hint="eastAsia"/>
            <w:lang w:val="en-US" w:eastAsia="zh-CN"/>
            <w:rPrChange w:id="1565" w:author="Bin Han" w:date="2020-05-08T09:58:00Z">
              <w:rPr>
                <w:rFonts w:hint="eastAsia"/>
                <w:highlight w:val="yellow"/>
                <w:lang w:val="en-US" w:eastAsia="zh-CN"/>
              </w:rPr>
            </w:rPrChange>
          </w:rPr>
          <w:t xml:space="preserve"> </w:t>
        </w:r>
        <w:r w:rsidRPr="00F6558E">
          <w:rPr>
            <w:lang w:val="en-US"/>
            <w:rPrChange w:id="1566" w:author="Bin Han" w:date="2020-05-08T09:58:00Z">
              <w:rPr>
                <w:highlight w:val="yellow"/>
                <w:lang w:val="en-US"/>
              </w:rPr>
            </w:rPrChange>
          </w:rPr>
          <w:t>harmonic</w:t>
        </w:r>
        <w:r w:rsidRPr="00F6558E">
          <w:rPr>
            <w:rFonts w:hint="eastAsia"/>
            <w:lang w:val="en-US" w:eastAsia="zh-CN"/>
            <w:rPrChange w:id="1567" w:author="Bin Han" w:date="2020-05-08T09:58:00Z">
              <w:rPr>
                <w:rFonts w:hint="eastAsia"/>
                <w:highlight w:val="yellow"/>
                <w:lang w:val="en-US" w:eastAsia="zh-CN"/>
              </w:rPr>
            </w:rPrChange>
          </w:rPr>
          <w:t xml:space="preserve"> mixing </w:t>
        </w:r>
        <w:r w:rsidRPr="00F6558E">
          <w:rPr>
            <w:lang w:val="en-US" w:eastAsia="zh-CN"/>
            <w:rPrChange w:id="1568" w:author="Bin Han" w:date="2020-05-08T09:58:00Z">
              <w:rPr>
                <w:highlight w:val="yellow"/>
                <w:lang w:val="en-US" w:eastAsia="zh-CN"/>
              </w:rPr>
            </w:rPrChange>
          </w:rPr>
          <w:t xml:space="preserve">may </w:t>
        </w:r>
        <w:r w:rsidRPr="00F6558E">
          <w:rPr>
            <w:lang w:val="en-US"/>
            <w:rPrChange w:id="1569" w:author="Bin Han" w:date="2020-05-08T09:58:00Z">
              <w:rPr>
                <w:highlight w:val="yellow"/>
                <w:lang w:val="en-US"/>
              </w:rPr>
            </w:rPrChange>
          </w:rPr>
          <w:t xml:space="preserve">impact </w:t>
        </w:r>
        <w:r w:rsidRPr="00F6558E">
          <w:rPr>
            <w:rFonts w:hint="eastAsia"/>
            <w:lang w:val="en-US" w:eastAsia="zh-CN"/>
            <w:rPrChange w:id="1570" w:author="Bin Han" w:date="2020-05-08T09:58:00Z">
              <w:rPr>
                <w:rFonts w:hint="eastAsia"/>
                <w:highlight w:val="yellow"/>
                <w:lang w:val="en-US" w:eastAsia="zh-CN"/>
              </w:rPr>
            </w:rPrChange>
          </w:rPr>
          <w:t>Band18</w:t>
        </w:r>
        <w:r w:rsidRPr="00F6558E">
          <w:rPr>
            <w:lang w:val="en-US"/>
            <w:rPrChange w:id="1571" w:author="Bin Han" w:date="2020-05-08T09:58:00Z">
              <w:rPr>
                <w:highlight w:val="yellow"/>
                <w:lang w:val="en-US"/>
              </w:rPr>
            </w:rPrChange>
          </w:rPr>
          <w:t xml:space="preserve"> </w:t>
        </w:r>
        <w:r w:rsidRPr="00F6558E">
          <w:rPr>
            <w:rFonts w:hint="eastAsia"/>
            <w:lang w:val="en-US" w:eastAsia="zh-CN"/>
            <w:rPrChange w:id="1572" w:author="Bin Han" w:date="2020-05-08T09:58:00Z">
              <w:rPr>
                <w:rFonts w:hint="eastAsia"/>
                <w:highlight w:val="yellow"/>
                <w:lang w:val="en-US" w:eastAsia="zh-CN"/>
              </w:rPr>
            </w:rPrChange>
          </w:rPr>
          <w:t>Rx, and no requirements apply similar with CA_5-41</w:t>
        </w:r>
        <w:r w:rsidRPr="00F6558E">
          <w:rPr>
            <w:rFonts w:hint="eastAsia"/>
            <w:lang w:val="en-US" w:eastAsia="zh-CN"/>
          </w:rPr>
          <w:t>.</w:t>
        </w:r>
      </w:ins>
    </w:p>
    <w:p w14:paraId="7C06F684" w14:textId="77777777" w:rsidR="00F6558E" w:rsidRPr="001F1E22" w:rsidRDefault="00F6558E" w:rsidP="00F6558E">
      <w:pPr>
        <w:pStyle w:val="Heading3"/>
        <w:rPr>
          <w:ins w:id="1573" w:author="Bin Han" w:date="2020-05-08T09:58:00Z"/>
          <w:lang w:val="en-US"/>
        </w:rPr>
      </w:pPr>
      <w:ins w:id="1574" w:author="Bin Han" w:date="2020-05-08T09:58:00Z">
        <w:r>
          <w:rPr>
            <w:lang w:val="en-US"/>
          </w:rPr>
          <w:t>5.</w:t>
        </w:r>
      </w:ins>
      <w:ins w:id="1575" w:author="Bin Han" w:date="2020-05-08T09:59:00Z">
        <w:r>
          <w:rPr>
            <w:lang w:val="en-US"/>
          </w:rPr>
          <w:t>22</w:t>
        </w:r>
      </w:ins>
      <w:ins w:id="1576" w:author="Bin Han" w:date="2020-05-08T09:58:00Z">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322C2E40" w14:textId="77777777" w:rsidR="00F6558E" w:rsidRDefault="00F6558E" w:rsidP="00F6558E">
      <w:pPr>
        <w:rPr>
          <w:ins w:id="1577" w:author="Bin Han" w:date="2020-05-08T09:58:00Z"/>
        </w:rPr>
      </w:pPr>
      <w:ins w:id="1578" w:author="Bin Han" w:date="2020-05-08T09:58:00Z">
        <w:r>
          <w:rPr>
            <w:lang w:val="en-US" w:eastAsia="ko-KR"/>
          </w:rPr>
          <w:t>T</w:t>
        </w:r>
        <w:r>
          <w:rPr>
            <w:lang w:eastAsia="ko-KR"/>
          </w:rPr>
          <w:t>able 5.</w:t>
        </w:r>
      </w:ins>
      <w:ins w:id="1579" w:author="Bin Han" w:date="2020-05-08T09:59:00Z">
        <w:r>
          <w:rPr>
            <w:lang w:eastAsia="ko-KR"/>
          </w:rPr>
          <w:t>22</w:t>
        </w:r>
      </w:ins>
      <w:ins w:id="1580" w:author="Bin Han" w:date="2020-05-08T09:58:00Z">
        <w:r>
          <w:rPr>
            <w:lang w:eastAsia="ko-KR"/>
          </w:rPr>
          <w:t>.3-1 and table 5.</w:t>
        </w:r>
      </w:ins>
      <w:ins w:id="1581" w:author="Bin Han" w:date="2020-05-08T09:59:00Z">
        <w:r>
          <w:rPr>
            <w:lang w:eastAsia="ko-KR"/>
          </w:rPr>
          <w:t>22</w:t>
        </w:r>
      </w:ins>
      <w:ins w:id="1582" w:author="Bin Han" w:date="2020-05-08T09:58:00Z">
        <w:r>
          <w:rPr>
            <w:lang w:eastAsia="ko-KR"/>
          </w:rPr>
          <w:t xml:space="preserve">.3-2 show the </w:t>
        </w:r>
        <w:r w:rsidRPr="00E51E6C">
          <w:t>ΔT</w:t>
        </w:r>
        <w:r w:rsidRPr="00E51E6C">
          <w:rPr>
            <w:vertAlign w:val="subscript"/>
          </w:rPr>
          <w:t>IB,c</w:t>
        </w:r>
        <w:r w:rsidRPr="00E51E6C">
          <w:t xml:space="preserve"> and ΔR</w:t>
        </w:r>
        <w:r w:rsidRPr="00E51E6C">
          <w:rPr>
            <w:vertAlign w:val="subscript"/>
          </w:rPr>
          <w:t xml:space="preserve">IB,c </w:t>
        </w:r>
        <w:r>
          <w:t xml:space="preserve"> for CA_18-41 according to Low-High band combinations’ values.</w:t>
        </w:r>
      </w:ins>
    </w:p>
    <w:p w14:paraId="63F7104F" w14:textId="77777777" w:rsidR="00F6558E" w:rsidRDefault="00F6558E" w:rsidP="00F6558E">
      <w:pPr>
        <w:pStyle w:val="TH"/>
        <w:rPr>
          <w:ins w:id="1583" w:author="Bin Han" w:date="2020-05-08T09:58:00Z"/>
          <w:lang w:eastAsia="en-GB"/>
        </w:rPr>
      </w:pPr>
      <w:ins w:id="1584" w:author="Bin Han" w:date="2020-05-08T09:58:00Z">
        <w:r>
          <w:rPr>
            <w:lang w:eastAsia="en-GB"/>
          </w:rPr>
          <w:t xml:space="preserve">Table </w:t>
        </w:r>
        <w:r>
          <w:t>5.</w:t>
        </w:r>
      </w:ins>
      <w:ins w:id="1585" w:author="Bin Han" w:date="2020-05-08T09:59:00Z">
        <w:r>
          <w:t>22</w:t>
        </w:r>
      </w:ins>
      <w:ins w:id="1586" w:author="Bin Han" w:date="2020-05-08T09:58:00Z">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6535B94C" w14:textId="77777777" w:rsidTr="00F6558E">
        <w:trPr>
          <w:jc w:val="center"/>
          <w:ins w:id="1587" w:author="Bin Han" w:date="2020-05-08T09:58:00Z"/>
        </w:trPr>
        <w:tc>
          <w:tcPr>
            <w:tcW w:w="1923" w:type="dxa"/>
            <w:tcBorders>
              <w:top w:val="single" w:sz="4" w:space="0" w:color="auto"/>
              <w:left w:val="single" w:sz="4" w:space="0" w:color="auto"/>
              <w:bottom w:val="single" w:sz="4" w:space="0" w:color="auto"/>
              <w:right w:val="single" w:sz="4" w:space="0" w:color="auto"/>
            </w:tcBorders>
            <w:hideMark/>
          </w:tcPr>
          <w:p w14:paraId="18399658" w14:textId="77777777" w:rsidR="00F6558E" w:rsidRDefault="00F6558E" w:rsidP="00F6558E">
            <w:pPr>
              <w:pStyle w:val="TAH"/>
              <w:rPr>
                <w:ins w:id="1588" w:author="Bin Han" w:date="2020-05-08T09:58:00Z"/>
                <w:lang w:eastAsia="ja-JP"/>
              </w:rPr>
            </w:pPr>
            <w:ins w:id="1589" w:author="Bin Han" w:date="2020-05-08T09:5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4497A2B" w14:textId="77777777" w:rsidR="00F6558E" w:rsidRDefault="00F6558E" w:rsidP="00F6558E">
            <w:pPr>
              <w:pStyle w:val="TAH"/>
              <w:rPr>
                <w:ins w:id="1590" w:author="Bin Han" w:date="2020-05-08T09:58:00Z"/>
                <w:lang w:eastAsia="ja-JP"/>
              </w:rPr>
            </w:pPr>
            <w:ins w:id="1591" w:author="Bin Han" w:date="2020-05-08T09:5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41E0B969" w14:textId="77777777" w:rsidR="00F6558E" w:rsidRDefault="00F6558E" w:rsidP="00F6558E">
            <w:pPr>
              <w:pStyle w:val="TAH"/>
              <w:rPr>
                <w:ins w:id="1592" w:author="Bin Han" w:date="2020-05-08T09:58:00Z"/>
                <w:lang w:eastAsia="ja-JP"/>
              </w:rPr>
            </w:pPr>
            <w:ins w:id="1593" w:author="Bin Han" w:date="2020-05-08T09:58:00Z">
              <w:r>
                <w:rPr>
                  <w:lang w:eastAsia="ja-JP"/>
                </w:rPr>
                <w:t>Δ</w:t>
              </w:r>
              <w:r>
                <w:t>T</w:t>
              </w:r>
              <w:r>
                <w:rPr>
                  <w:vertAlign w:val="subscript"/>
                  <w:lang w:eastAsia="ja-JP"/>
                </w:rPr>
                <w:t>IB,c</w:t>
              </w:r>
              <w:r>
                <w:rPr>
                  <w:lang w:eastAsia="ja-JP"/>
                </w:rPr>
                <w:t xml:space="preserve"> [dB]</w:t>
              </w:r>
            </w:ins>
          </w:p>
        </w:tc>
      </w:tr>
      <w:tr w:rsidR="00F6558E" w14:paraId="4723DF59" w14:textId="77777777" w:rsidTr="00F6558E">
        <w:trPr>
          <w:trHeight w:val="74"/>
          <w:jc w:val="center"/>
          <w:ins w:id="1594" w:author="Bin Han" w:date="2020-05-08T09:58:00Z"/>
        </w:trPr>
        <w:tc>
          <w:tcPr>
            <w:tcW w:w="1923" w:type="dxa"/>
            <w:vMerge w:val="restart"/>
            <w:tcBorders>
              <w:top w:val="single" w:sz="4" w:space="0" w:color="auto"/>
              <w:left w:val="single" w:sz="4" w:space="0" w:color="auto"/>
              <w:right w:val="single" w:sz="4" w:space="0" w:color="auto"/>
            </w:tcBorders>
            <w:vAlign w:val="center"/>
            <w:hideMark/>
          </w:tcPr>
          <w:p w14:paraId="591295BD" w14:textId="77777777" w:rsidR="00F6558E" w:rsidRDefault="00F6558E" w:rsidP="00F6558E">
            <w:pPr>
              <w:pStyle w:val="TAC"/>
              <w:rPr>
                <w:ins w:id="1595" w:author="Bin Han" w:date="2020-05-08T09:58:00Z"/>
                <w:lang w:eastAsia="zh-CN"/>
              </w:rPr>
            </w:pPr>
            <w:ins w:id="1596" w:author="Bin Han" w:date="2020-05-08T09:58: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9075A8A" w14:textId="77777777" w:rsidR="00F6558E" w:rsidRPr="000A2F22" w:rsidRDefault="00F6558E" w:rsidP="00F6558E">
            <w:pPr>
              <w:pStyle w:val="TAC"/>
              <w:rPr>
                <w:ins w:id="1597" w:author="Bin Han" w:date="2020-05-08T09:58:00Z"/>
                <w:lang w:val="sv-SE" w:eastAsia="zh-CN"/>
              </w:rPr>
            </w:pPr>
            <w:ins w:id="1598" w:author="Bin Han" w:date="2020-05-08T09:58: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6A2922AB" w14:textId="77777777" w:rsidR="00F6558E" w:rsidRPr="00E51E6C" w:rsidRDefault="00F6558E" w:rsidP="00F6558E">
            <w:pPr>
              <w:pStyle w:val="TAC"/>
              <w:rPr>
                <w:ins w:id="1599" w:author="Bin Han" w:date="2020-05-08T09:58:00Z"/>
                <w:highlight w:val="yellow"/>
                <w:lang w:eastAsia="zh-CN"/>
              </w:rPr>
            </w:pPr>
            <w:ins w:id="1600" w:author="Bin Han" w:date="2020-05-08T09:58:00Z">
              <w:r w:rsidRPr="00CB62BE">
                <w:rPr>
                  <w:lang w:eastAsia="ko-KR"/>
                </w:rPr>
                <w:t>0.</w:t>
              </w:r>
              <w:r>
                <w:rPr>
                  <w:rFonts w:hint="eastAsia"/>
                  <w:lang w:eastAsia="zh-CN"/>
                </w:rPr>
                <w:t>3</w:t>
              </w:r>
            </w:ins>
          </w:p>
        </w:tc>
      </w:tr>
      <w:tr w:rsidR="00F6558E" w14:paraId="181C34A0" w14:textId="77777777" w:rsidTr="00F6558E">
        <w:trPr>
          <w:trHeight w:val="74"/>
          <w:jc w:val="center"/>
          <w:ins w:id="1601" w:author="Bin Han" w:date="2020-05-08T09:58:00Z"/>
        </w:trPr>
        <w:tc>
          <w:tcPr>
            <w:tcW w:w="1923" w:type="dxa"/>
            <w:vMerge/>
            <w:tcBorders>
              <w:left w:val="single" w:sz="4" w:space="0" w:color="auto"/>
              <w:right w:val="single" w:sz="4" w:space="0" w:color="auto"/>
            </w:tcBorders>
            <w:vAlign w:val="center"/>
          </w:tcPr>
          <w:p w14:paraId="463C4262" w14:textId="77777777" w:rsidR="00F6558E" w:rsidRDefault="00F6558E" w:rsidP="00F6558E">
            <w:pPr>
              <w:pStyle w:val="TAC"/>
              <w:rPr>
                <w:ins w:id="1602" w:author="Bin Han" w:date="2020-05-08T09:5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0CB7668" w14:textId="77777777" w:rsidR="00F6558E" w:rsidRPr="000A2F22" w:rsidRDefault="00F6558E" w:rsidP="00F6558E">
            <w:pPr>
              <w:pStyle w:val="TAC"/>
              <w:rPr>
                <w:ins w:id="1603" w:author="Bin Han" w:date="2020-05-08T09:58:00Z"/>
                <w:lang w:val="sv-SE" w:eastAsia="zh-CN"/>
              </w:rPr>
            </w:pPr>
            <w:ins w:id="1604" w:author="Bin Han" w:date="2020-05-08T09:58: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688A2E39" w14:textId="77777777" w:rsidR="00F6558E" w:rsidRPr="000A2F22" w:rsidRDefault="00F6558E" w:rsidP="00F6558E">
            <w:pPr>
              <w:pStyle w:val="TAC"/>
              <w:rPr>
                <w:ins w:id="1605" w:author="Bin Han" w:date="2020-05-08T09:58:00Z"/>
                <w:lang w:val="sv-SE" w:eastAsia="zh-CN"/>
              </w:rPr>
            </w:pPr>
            <w:ins w:id="1606" w:author="Bin Han" w:date="2020-05-08T09:58:00Z">
              <w:r>
                <w:rPr>
                  <w:lang w:val="sv-SE" w:eastAsia="ja-JP"/>
                </w:rPr>
                <w:t>0.</w:t>
              </w:r>
              <w:r>
                <w:rPr>
                  <w:rFonts w:hint="eastAsia"/>
                  <w:lang w:val="sv-SE" w:eastAsia="zh-CN"/>
                </w:rPr>
                <w:t>3</w:t>
              </w:r>
            </w:ins>
          </w:p>
        </w:tc>
      </w:tr>
    </w:tbl>
    <w:p w14:paraId="0D1B9187" w14:textId="77777777" w:rsidR="00F6558E" w:rsidRDefault="00F6558E" w:rsidP="00F6558E">
      <w:pPr>
        <w:rPr>
          <w:ins w:id="1607" w:author="Bin Han" w:date="2020-05-08T09:58:00Z"/>
        </w:rPr>
      </w:pPr>
    </w:p>
    <w:p w14:paraId="75AAB2BE" w14:textId="77777777" w:rsidR="00F6558E" w:rsidRDefault="00F6558E" w:rsidP="00F6558E">
      <w:pPr>
        <w:pStyle w:val="TH"/>
        <w:rPr>
          <w:ins w:id="1608" w:author="Bin Han" w:date="2020-05-08T09:58:00Z"/>
          <w:lang w:eastAsia="en-GB"/>
        </w:rPr>
      </w:pPr>
      <w:ins w:id="1609" w:author="Bin Han" w:date="2020-05-08T09:58:00Z">
        <w:r>
          <w:rPr>
            <w:lang w:eastAsia="en-GB"/>
          </w:rPr>
          <w:t xml:space="preserve">Table </w:t>
        </w:r>
        <w:r>
          <w:t>5.</w:t>
        </w:r>
      </w:ins>
      <w:ins w:id="1610" w:author="Bin Han" w:date="2020-05-08T09:59:00Z">
        <w:r>
          <w:t>22</w:t>
        </w:r>
      </w:ins>
      <w:ins w:id="1611" w:author="Bin Han" w:date="2020-05-08T09:58:00Z">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71495AC" w14:textId="77777777" w:rsidTr="00F6558E">
        <w:trPr>
          <w:jc w:val="center"/>
          <w:ins w:id="1612" w:author="Bin Han" w:date="2020-05-08T09:58:00Z"/>
        </w:trPr>
        <w:tc>
          <w:tcPr>
            <w:tcW w:w="1923" w:type="dxa"/>
            <w:tcBorders>
              <w:top w:val="single" w:sz="4" w:space="0" w:color="auto"/>
              <w:left w:val="single" w:sz="4" w:space="0" w:color="auto"/>
              <w:bottom w:val="single" w:sz="4" w:space="0" w:color="auto"/>
              <w:right w:val="single" w:sz="4" w:space="0" w:color="auto"/>
            </w:tcBorders>
            <w:hideMark/>
          </w:tcPr>
          <w:p w14:paraId="309826E6" w14:textId="77777777" w:rsidR="00F6558E" w:rsidRDefault="00F6558E" w:rsidP="00F6558E">
            <w:pPr>
              <w:pStyle w:val="TAH"/>
              <w:rPr>
                <w:ins w:id="1613" w:author="Bin Han" w:date="2020-05-08T09:58:00Z"/>
                <w:lang w:eastAsia="ja-JP"/>
              </w:rPr>
            </w:pPr>
            <w:ins w:id="1614" w:author="Bin Han" w:date="2020-05-08T09:5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8191367" w14:textId="77777777" w:rsidR="00F6558E" w:rsidRDefault="00F6558E" w:rsidP="00F6558E">
            <w:pPr>
              <w:pStyle w:val="TAH"/>
              <w:rPr>
                <w:ins w:id="1615" w:author="Bin Han" w:date="2020-05-08T09:58:00Z"/>
                <w:lang w:eastAsia="ja-JP"/>
              </w:rPr>
            </w:pPr>
            <w:ins w:id="1616" w:author="Bin Han" w:date="2020-05-08T09:5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50A4C0E" w14:textId="77777777" w:rsidR="00F6558E" w:rsidRDefault="00F6558E" w:rsidP="00F6558E">
            <w:pPr>
              <w:pStyle w:val="TAH"/>
              <w:rPr>
                <w:ins w:id="1617" w:author="Bin Han" w:date="2020-05-08T09:58:00Z"/>
                <w:lang w:eastAsia="ja-JP"/>
              </w:rPr>
            </w:pPr>
            <w:ins w:id="1618" w:author="Bin Han" w:date="2020-05-08T09:58:00Z">
              <w:r>
                <w:rPr>
                  <w:lang w:eastAsia="ja-JP"/>
                </w:rPr>
                <w:t>ΔR</w:t>
              </w:r>
              <w:r>
                <w:rPr>
                  <w:vertAlign w:val="subscript"/>
                  <w:lang w:eastAsia="ja-JP"/>
                </w:rPr>
                <w:t>IB,c</w:t>
              </w:r>
              <w:r>
                <w:rPr>
                  <w:lang w:eastAsia="ja-JP"/>
                </w:rPr>
                <w:t xml:space="preserve"> [dB]</w:t>
              </w:r>
            </w:ins>
          </w:p>
        </w:tc>
      </w:tr>
      <w:tr w:rsidR="00F6558E" w14:paraId="0E4A1066" w14:textId="77777777" w:rsidTr="00F6558E">
        <w:trPr>
          <w:trHeight w:val="74"/>
          <w:jc w:val="center"/>
          <w:ins w:id="1619" w:author="Bin Han" w:date="2020-05-08T09:58:00Z"/>
        </w:trPr>
        <w:tc>
          <w:tcPr>
            <w:tcW w:w="1923" w:type="dxa"/>
            <w:vMerge w:val="restart"/>
            <w:tcBorders>
              <w:top w:val="single" w:sz="4" w:space="0" w:color="auto"/>
              <w:left w:val="single" w:sz="4" w:space="0" w:color="auto"/>
              <w:right w:val="single" w:sz="4" w:space="0" w:color="auto"/>
            </w:tcBorders>
            <w:vAlign w:val="center"/>
            <w:hideMark/>
          </w:tcPr>
          <w:p w14:paraId="3BBEA021" w14:textId="77777777" w:rsidR="00F6558E" w:rsidRDefault="00F6558E" w:rsidP="00F6558E">
            <w:pPr>
              <w:pStyle w:val="TAC"/>
              <w:rPr>
                <w:ins w:id="1620" w:author="Bin Han" w:date="2020-05-08T09:58:00Z"/>
                <w:lang w:eastAsia="zh-CN"/>
              </w:rPr>
            </w:pPr>
            <w:ins w:id="1621" w:author="Bin Han" w:date="2020-05-08T09:58: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11F81E" w14:textId="77777777" w:rsidR="00F6558E" w:rsidRPr="000A2F22" w:rsidRDefault="00F6558E" w:rsidP="00F6558E">
            <w:pPr>
              <w:pStyle w:val="TAC"/>
              <w:rPr>
                <w:ins w:id="1622" w:author="Bin Han" w:date="2020-05-08T09:58:00Z"/>
                <w:lang w:val="sv-SE" w:eastAsia="zh-CN"/>
              </w:rPr>
            </w:pPr>
            <w:ins w:id="1623" w:author="Bin Han" w:date="2020-05-08T09:58: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1B68607B" w14:textId="77777777" w:rsidR="00F6558E" w:rsidRPr="000C2C0A" w:rsidRDefault="00F6558E" w:rsidP="00F6558E">
            <w:pPr>
              <w:pStyle w:val="TAC"/>
              <w:rPr>
                <w:ins w:id="1624" w:author="Bin Han" w:date="2020-05-08T09:58:00Z"/>
                <w:highlight w:val="yellow"/>
              </w:rPr>
            </w:pPr>
            <w:ins w:id="1625" w:author="Bin Han" w:date="2020-05-08T09:58:00Z">
              <w:r w:rsidRPr="00CB62BE">
                <w:rPr>
                  <w:lang w:eastAsia="ko-KR"/>
                </w:rPr>
                <w:t>0</w:t>
              </w:r>
            </w:ins>
          </w:p>
        </w:tc>
      </w:tr>
      <w:tr w:rsidR="00F6558E" w14:paraId="2E9E696E" w14:textId="77777777" w:rsidTr="00F6558E">
        <w:trPr>
          <w:trHeight w:val="74"/>
          <w:jc w:val="center"/>
          <w:ins w:id="1626" w:author="Bin Han" w:date="2020-05-08T09:58:00Z"/>
        </w:trPr>
        <w:tc>
          <w:tcPr>
            <w:tcW w:w="1923" w:type="dxa"/>
            <w:vMerge/>
            <w:tcBorders>
              <w:left w:val="single" w:sz="4" w:space="0" w:color="auto"/>
              <w:right w:val="single" w:sz="4" w:space="0" w:color="auto"/>
            </w:tcBorders>
            <w:vAlign w:val="center"/>
          </w:tcPr>
          <w:p w14:paraId="4A63D7FF" w14:textId="77777777" w:rsidR="00F6558E" w:rsidRDefault="00F6558E" w:rsidP="00F6558E">
            <w:pPr>
              <w:pStyle w:val="TAC"/>
              <w:rPr>
                <w:ins w:id="1627" w:author="Bin Han" w:date="2020-05-08T09:5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3621B4A" w14:textId="77777777" w:rsidR="00F6558E" w:rsidRPr="000A2F22" w:rsidRDefault="00F6558E" w:rsidP="00F6558E">
            <w:pPr>
              <w:pStyle w:val="TAC"/>
              <w:rPr>
                <w:ins w:id="1628" w:author="Bin Han" w:date="2020-05-08T09:58:00Z"/>
                <w:lang w:val="sv-SE" w:eastAsia="zh-CN"/>
              </w:rPr>
            </w:pPr>
            <w:ins w:id="1629" w:author="Bin Han" w:date="2020-05-08T09:58: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5BDD4EE" w14:textId="77777777" w:rsidR="00F6558E" w:rsidRPr="000A2F22" w:rsidRDefault="00F6558E" w:rsidP="00F6558E">
            <w:pPr>
              <w:pStyle w:val="TAC"/>
              <w:rPr>
                <w:ins w:id="1630" w:author="Bin Han" w:date="2020-05-08T09:58:00Z"/>
                <w:lang w:val="sv-SE" w:eastAsia="ja-JP"/>
              </w:rPr>
            </w:pPr>
            <w:ins w:id="1631" w:author="Bin Han" w:date="2020-05-08T09:58:00Z">
              <w:r>
                <w:rPr>
                  <w:lang w:val="sv-SE" w:eastAsia="ja-JP"/>
                </w:rPr>
                <w:t>0</w:t>
              </w:r>
            </w:ins>
          </w:p>
        </w:tc>
      </w:tr>
    </w:tbl>
    <w:p w14:paraId="0E3F78EE" w14:textId="77777777" w:rsidR="00F6558E" w:rsidRPr="005C541E" w:rsidRDefault="00F6558E" w:rsidP="00F6558E">
      <w:pPr>
        <w:jc w:val="both"/>
        <w:rPr>
          <w:ins w:id="1632" w:author="Bin Han" w:date="2020-05-08T09:58:00Z"/>
          <w:lang w:val="en-US" w:eastAsia="zh-CN"/>
        </w:rPr>
      </w:pPr>
    </w:p>
    <w:p w14:paraId="340EFF61" w14:textId="77777777" w:rsidR="00F6558E" w:rsidRPr="00F6558E" w:rsidRDefault="00F6558E" w:rsidP="00F6558E">
      <w:pPr>
        <w:pStyle w:val="Heading3"/>
        <w:rPr>
          <w:ins w:id="1633" w:author="Bin Han" w:date="2020-05-08T09:58:00Z"/>
          <w:rFonts w:eastAsia="MS Mincho"/>
          <w:lang w:val="en-US"/>
          <w:rPrChange w:id="1634" w:author="Bin Han" w:date="2020-05-08T09:58:00Z">
            <w:rPr>
              <w:ins w:id="1635" w:author="Bin Han" w:date="2020-05-08T09:58:00Z"/>
              <w:rFonts w:eastAsia="MS Mincho"/>
              <w:highlight w:val="yellow"/>
              <w:lang w:val="en-US"/>
            </w:rPr>
          </w:rPrChange>
        </w:rPr>
      </w:pPr>
      <w:ins w:id="1636" w:author="Bin Han" w:date="2020-05-08T09:58:00Z">
        <w:r w:rsidRPr="00F6558E">
          <w:rPr>
            <w:rFonts w:eastAsia="MS Mincho"/>
            <w:lang w:val="en-US"/>
            <w:rPrChange w:id="1637" w:author="Bin Han" w:date="2020-05-08T09:58:00Z">
              <w:rPr>
                <w:rFonts w:eastAsia="MS Mincho"/>
                <w:highlight w:val="yellow"/>
                <w:lang w:val="en-US"/>
              </w:rPr>
            </w:rPrChange>
          </w:rPr>
          <w:t>5.</w:t>
        </w:r>
      </w:ins>
      <w:ins w:id="1638" w:author="Bin Han" w:date="2020-05-08T09:59:00Z">
        <w:r>
          <w:rPr>
            <w:rFonts w:eastAsia="DengXian"/>
            <w:lang w:val="en-US" w:eastAsia="zh-CN"/>
          </w:rPr>
          <w:t>22</w:t>
        </w:r>
      </w:ins>
      <w:ins w:id="1639" w:author="Bin Han" w:date="2020-05-08T09:58:00Z">
        <w:r w:rsidRPr="00F6558E">
          <w:rPr>
            <w:rFonts w:eastAsia="MS Mincho"/>
            <w:lang w:val="en-US"/>
            <w:rPrChange w:id="1640" w:author="Bin Han" w:date="2020-05-08T09:58:00Z">
              <w:rPr>
                <w:rFonts w:eastAsia="MS Mincho"/>
                <w:highlight w:val="yellow"/>
                <w:lang w:val="en-US"/>
              </w:rPr>
            </w:rPrChange>
          </w:rPr>
          <w:t xml:space="preserve">.4 </w:t>
        </w:r>
        <w:r w:rsidRPr="00F6558E">
          <w:rPr>
            <w:rFonts w:eastAsia="MS Mincho"/>
            <w:lang w:val="en-US"/>
            <w:rPrChange w:id="1641" w:author="Bin Han" w:date="2020-05-08T09:58:00Z">
              <w:rPr>
                <w:rFonts w:eastAsia="MS Mincho"/>
                <w:highlight w:val="yellow"/>
                <w:lang w:val="en-US"/>
              </w:rPr>
            </w:rPrChange>
          </w:rPr>
          <w:tab/>
          <w:t>REFSENS</w:t>
        </w:r>
      </w:ins>
    </w:p>
    <w:p w14:paraId="3E67F991" w14:textId="77777777" w:rsidR="00F6558E" w:rsidRPr="00F6558E" w:rsidRDefault="00F6558E" w:rsidP="00F6558E">
      <w:pPr>
        <w:rPr>
          <w:ins w:id="1642" w:author="Bin Han" w:date="2020-05-08T09:58:00Z"/>
          <w:rFonts w:eastAsia="DengXian"/>
          <w:lang w:val="en-US" w:eastAsia="zh-CN"/>
          <w:rPrChange w:id="1643" w:author="Bin Han" w:date="2020-05-08T09:58:00Z">
            <w:rPr>
              <w:ins w:id="1644" w:author="Bin Han" w:date="2020-05-08T09:58:00Z"/>
              <w:rFonts w:eastAsia="DengXian"/>
              <w:highlight w:val="yellow"/>
              <w:lang w:val="en-US" w:eastAsia="zh-CN"/>
            </w:rPr>
          </w:rPrChange>
        </w:rPr>
      </w:pPr>
      <w:ins w:id="1645" w:author="Bin Han" w:date="2020-05-08T09:58:00Z">
        <w:r w:rsidRPr="00F6558E">
          <w:rPr>
            <w:rFonts w:eastAsia="DengXian" w:hint="eastAsia"/>
            <w:lang w:val="en-US" w:eastAsia="zh-CN"/>
            <w:rPrChange w:id="1646" w:author="Bin Han" w:date="2020-05-08T09:58:00Z">
              <w:rPr>
                <w:rFonts w:eastAsia="DengXian" w:hint="eastAsia"/>
                <w:highlight w:val="yellow"/>
                <w:lang w:val="en-US" w:eastAsia="zh-CN"/>
              </w:rPr>
            </w:rPrChange>
          </w:rPr>
          <w:t>Table 5.</w:t>
        </w:r>
      </w:ins>
      <w:ins w:id="1647" w:author="Bin Han" w:date="2020-05-08T09:59:00Z">
        <w:r>
          <w:rPr>
            <w:rFonts w:eastAsia="DengXian"/>
            <w:lang w:val="en-US" w:eastAsia="zh-CN"/>
          </w:rPr>
          <w:t>22</w:t>
        </w:r>
      </w:ins>
      <w:ins w:id="1648" w:author="Bin Han" w:date="2020-05-08T09:58:00Z">
        <w:r w:rsidRPr="00F6558E">
          <w:rPr>
            <w:rFonts w:eastAsia="DengXian" w:hint="eastAsia"/>
            <w:lang w:val="en-US" w:eastAsia="zh-CN"/>
            <w:rPrChange w:id="1649" w:author="Bin Han" w:date="2020-05-08T09:58:00Z">
              <w:rPr>
                <w:rFonts w:eastAsia="DengXian" w:hint="eastAsia"/>
                <w:highlight w:val="yellow"/>
                <w:lang w:val="en-US" w:eastAsia="zh-CN"/>
              </w:rPr>
            </w:rPrChange>
          </w:rPr>
          <w:t xml:space="preserve">.4-1 shows </w:t>
        </w:r>
        <w:r w:rsidRPr="00F6558E">
          <w:rPr>
            <w:rFonts w:eastAsia="DengXian"/>
            <w:lang w:val="en-US" w:eastAsia="zh-CN"/>
            <w:rPrChange w:id="1650" w:author="Bin Han" w:date="2020-05-08T09:58:00Z">
              <w:rPr>
                <w:rFonts w:eastAsia="DengXian"/>
                <w:highlight w:val="yellow"/>
                <w:lang w:val="en-US" w:eastAsia="zh-CN"/>
              </w:rPr>
            </w:rPrChange>
          </w:rPr>
          <w:t xml:space="preserve">the required </w:t>
        </w:r>
        <w:r w:rsidRPr="00F6558E">
          <w:rPr>
            <w:rFonts w:eastAsia="DengXian" w:hint="eastAsia"/>
            <w:lang w:val="en-US" w:eastAsia="zh-CN"/>
            <w:rPrChange w:id="1651" w:author="Bin Han" w:date="2020-05-08T09:58:00Z">
              <w:rPr>
                <w:rFonts w:eastAsia="DengXian" w:hint="eastAsia"/>
                <w:highlight w:val="yellow"/>
                <w:lang w:val="en-US" w:eastAsia="zh-CN"/>
              </w:rPr>
            </w:rPrChange>
          </w:rPr>
          <w:t xml:space="preserve">MSD </w:t>
        </w:r>
        <w:r w:rsidRPr="00F6558E">
          <w:rPr>
            <w:rFonts w:eastAsia="DengXian"/>
            <w:lang w:val="en-US" w:eastAsia="zh-CN"/>
            <w:rPrChange w:id="1652" w:author="Bin Han" w:date="2020-05-08T09:58:00Z">
              <w:rPr>
                <w:rFonts w:eastAsia="DengXian"/>
                <w:highlight w:val="yellow"/>
                <w:lang w:val="en-US" w:eastAsia="zh-CN"/>
              </w:rPr>
            </w:rPrChange>
          </w:rPr>
          <w:t>levels</w:t>
        </w:r>
        <w:r w:rsidRPr="00F6558E">
          <w:rPr>
            <w:rFonts w:eastAsia="DengXian" w:hint="eastAsia"/>
            <w:lang w:val="en-US" w:eastAsia="zh-CN"/>
            <w:rPrChange w:id="1653" w:author="Bin Han" w:date="2020-05-08T09:58:00Z">
              <w:rPr>
                <w:rFonts w:eastAsia="DengXian" w:hint="eastAsia"/>
                <w:highlight w:val="yellow"/>
                <w:lang w:val="en-US" w:eastAsia="zh-CN"/>
              </w:rPr>
            </w:rPrChange>
          </w:rPr>
          <w:t xml:space="preserve"> for CA_18-41 due to harmonic mixing.</w:t>
        </w:r>
      </w:ins>
    </w:p>
    <w:p w14:paraId="35DDF489" w14:textId="77777777" w:rsidR="00F6558E" w:rsidRPr="00F6558E" w:rsidRDefault="00F6558E" w:rsidP="00F6558E">
      <w:pPr>
        <w:jc w:val="center"/>
        <w:rPr>
          <w:ins w:id="1654" w:author="Bin Han" w:date="2020-05-08T09:58:00Z"/>
          <w:lang w:eastAsia="zh-CN"/>
          <w:rPrChange w:id="1655" w:author="Bin Han" w:date="2020-05-08T09:58:00Z">
            <w:rPr>
              <w:ins w:id="1656" w:author="Bin Han" w:date="2020-05-08T09:58:00Z"/>
              <w:highlight w:val="yellow"/>
              <w:lang w:eastAsia="zh-CN"/>
            </w:rPr>
          </w:rPrChange>
        </w:rPr>
      </w:pPr>
      <w:ins w:id="1657" w:author="Bin Han" w:date="2020-05-08T09:58:00Z">
        <w:r w:rsidRPr="00F6558E">
          <w:rPr>
            <w:rPrChange w:id="1658" w:author="Bin Han" w:date="2020-05-08T09:58:00Z">
              <w:rPr>
                <w:highlight w:val="yellow"/>
              </w:rPr>
            </w:rPrChange>
          </w:rPr>
          <w:t xml:space="preserve">Table </w:t>
        </w:r>
        <w:r w:rsidRPr="00F6558E">
          <w:rPr>
            <w:rFonts w:hint="eastAsia"/>
            <w:lang w:eastAsia="zh-CN"/>
            <w:rPrChange w:id="1659" w:author="Bin Han" w:date="2020-05-08T09:58:00Z">
              <w:rPr>
                <w:rFonts w:hint="eastAsia"/>
                <w:highlight w:val="yellow"/>
                <w:lang w:eastAsia="zh-CN"/>
              </w:rPr>
            </w:rPrChange>
          </w:rPr>
          <w:t>5.</w:t>
        </w:r>
      </w:ins>
      <w:ins w:id="1660" w:author="Bin Han" w:date="2020-05-08T09:59:00Z">
        <w:r w:rsidR="00665CA0">
          <w:rPr>
            <w:lang w:eastAsia="zh-CN"/>
          </w:rPr>
          <w:t>22</w:t>
        </w:r>
      </w:ins>
      <w:ins w:id="1661" w:author="Bin Han" w:date="2020-05-08T09:58:00Z">
        <w:r w:rsidRPr="00F6558E">
          <w:rPr>
            <w:rFonts w:hint="eastAsia"/>
            <w:lang w:eastAsia="zh-CN"/>
            <w:rPrChange w:id="1662" w:author="Bin Han" w:date="2020-05-08T09:58:00Z">
              <w:rPr>
                <w:rFonts w:hint="eastAsia"/>
                <w:highlight w:val="yellow"/>
                <w:lang w:eastAsia="zh-CN"/>
              </w:rPr>
            </w:rPrChange>
          </w:rPr>
          <w:t>.4-1</w:t>
        </w:r>
        <w:r w:rsidRPr="00F6558E">
          <w:rPr>
            <w:rPrChange w:id="1663" w:author="Bin Han" w:date="2020-05-08T09:58:00Z">
              <w:rPr>
                <w:highlight w:val="yellow"/>
              </w:rPr>
            </w:rPrChange>
          </w:rPr>
          <w:t>: Reference sensitivity for carrier aggregation QPSK P</w:t>
        </w:r>
        <w:r w:rsidRPr="00F6558E">
          <w:rPr>
            <w:vertAlign w:val="subscript"/>
            <w:rPrChange w:id="1664" w:author="Bin Han" w:date="2020-05-08T09:58:00Z">
              <w:rPr>
                <w:highlight w:val="yellow"/>
                <w:vertAlign w:val="subscript"/>
              </w:rPr>
            </w:rPrChange>
          </w:rPr>
          <w:t>REFSENS, CA</w:t>
        </w:r>
        <w:r w:rsidRPr="00F6558E">
          <w:rPr>
            <w:rPrChange w:id="1665" w:author="Bin Han" w:date="2020-05-08T09:58:00Z">
              <w:rPr>
                <w:highlight w:val="yellow"/>
              </w:rPr>
            </w:rPrChange>
          </w:rPr>
          <w:t xml:space="preserve"> (exceptions due to harmonic</w:t>
        </w:r>
        <w:r w:rsidRPr="00F6558E">
          <w:rPr>
            <w:rFonts w:hint="eastAsia"/>
            <w:lang w:eastAsia="zh-CN"/>
            <w:rPrChange w:id="1666" w:author="Bin Han" w:date="2020-05-08T09:58:00Z">
              <w:rPr>
                <w:rFonts w:hint="eastAsia"/>
                <w:highlight w:val="yellow"/>
                <w:lang w:eastAsia="zh-CN"/>
              </w:rPr>
            </w:rPrChange>
          </w:rPr>
          <w:t xml:space="preserve"> </w:t>
        </w:r>
        <w:r w:rsidRPr="00F6558E">
          <w:rPr>
            <w:rPrChange w:id="1667" w:author="Bin Han" w:date="2020-05-08T09:58:00Z">
              <w:rPr>
                <w:highlight w:val="yellow"/>
              </w:rPr>
            </w:rPrChange>
          </w:rPr>
          <w:t>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F6558E" w:rsidRPr="00F6558E" w14:paraId="1EA8A822" w14:textId="77777777" w:rsidTr="00F6558E">
        <w:trPr>
          <w:trHeight w:val="255"/>
          <w:ins w:id="1668" w:author="Bin Han" w:date="2020-05-08T09:58:00Z"/>
        </w:trPr>
        <w:tc>
          <w:tcPr>
            <w:tcW w:w="5000" w:type="pct"/>
            <w:gridSpan w:val="9"/>
            <w:shd w:val="clear" w:color="auto" w:fill="auto"/>
            <w:vAlign w:val="center"/>
          </w:tcPr>
          <w:p w14:paraId="1EFB02D7" w14:textId="77777777" w:rsidR="00F6558E" w:rsidRPr="00F6558E" w:rsidRDefault="00F6558E" w:rsidP="00F6558E">
            <w:pPr>
              <w:pStyle w:val="TAH"/>
              <w:rPr>
                <w:ins w:id="1669" w:author="Bin Han" w:date="2020-05-08T09:58:00Z"/>
                <w:rFonts w:cs="Arial"/>
                <w:rPrChange w:id="1670" w:author="Bin Han" w:date="2020-05-08T09:58:00Z">
                  <w:rPr>
                    <w:ins w:id="1671" w:author="Bin Han" w:date="2020-05-08T09:58:00Z"/>
                    <w:rFonts w:cs="Arial"/>
                    <w:highlight w:val="yellow"/>
                  </w:rPr>
                </w:rPrChange>
              </w:rPr>
            </w:pPr>
            <w:ins w:id="1672" w:author="Bin Han" w:date="2020-05-08T09:58:00Z">
              <w:r w:rsidRPr="00F6558E">
                <w:rPr>
                  <w:rFonts w:cs="Arial"/>
                  <w:rPrChange w:id="1673" w:author="Bin Han" w:date="2020-05-08T09:58:00Z">
                    <w:rPr>
                      <w:rFonts w:cs="Arial"/>
                      <w:highlight w:val="yellow"/>
                    </w:rPr>
                  </w:rPrChange>
                </w:rPr>
                <w:t>Channel bandwidth</w:t>
              </w:r>
            </w:ins>
          </w:p>
        </w:tc>
      </w:tr>
      <w:tr w:rsidR="00F6558E" w:rsidRPr="00F6558E" w14:paraId="5FE7B26F" w14:textId="77777777" w:rsidTr="00F6558E">
        <w:trPr>
          <w:trHeight w:val="255"/>
          <w:ins w:id="1674" w:author="Bin Han" w:date="2020-05-08T09:58:00Z"/>
        </w:trPr>
        <w:tc>
          <w:tcPr>
            <w:tcW w:w="1080" w:type="pct"/>
            <w:shd w:val="clear" w:color="auto" w:fill="auto"/>
            <w:vAlign w:val="center"/>
          </w:tcPr>
          <w:p w14:paraId="4746D267" w14:textId="77777777" w:rsidR="00F6558E" w:rsidRPr="00F6558E" w:rsidRDefault="00F6558E" w:rsidP="00F6558E">
            <w:pPr>
              <w:pStyle w:val="TAH"/>
              <w:rPr>
                <w:ins w:id="1675" w:author="Bin Han" w:date="2020-05-08T09:58:00Z"/>
                <w:rFonts w:eastAsia="MS Mincho" w:cs="Arial"/>
                <w:rPrChange w:id="1676" w:author="Bin Han" w:date="2020-05-08T09:58:00Z">
                  <w:rPr>
                    <w:ins w:id="1677" w:author="Bin Han" w:date="2020-05-08T09:58:00Z"/>
                    <w:rFonts w:eastAsia="MS Mincho" w:cs="Arial"/>
                    <w:highlight w:val="yellow"/>
                  </w:rPr>
                </w:rPrChange>
              </w:rPr>
            </w:pPr>
            <w:ins w:id="1678" w:author="Bin Han" w:date="2020-05-08T09:58:00Z">
              <w:r w:rsidRPr="00F6558E">
                <w:rPr>
                  <w:rFonts w:cs="Arial"/>
                  <w:rPrChange w:id="1679" w:author="Bin Han" w:date="2020-05-08T09:58:00Z">
                    <w:rPr>
                      <w:rFonts w:cs="Arial"/>
                      <w:highlight w:val="yellow"/>
                    </w:rPr>
                  </w:rPrChange>
                </w:rPr>
                <w:t>EUTRA CA Configuration</w:t>
              </w:r>
            </w:ins>
          </w:p>
        </w:tc>
        <w:tc>
          <w:tcPr>
            <w:tcW w:w="521" w:type="pct"/>
            <w:shd w:val="clear" w:color="auto" w:fill="auto"/>
            <w:vAlign w:val="center"/>
          </w:tcPr>
          <w:p w14:paraId="0302A026" w14:textId="77777777" w:rsidR="00F6558E" w:rsidRPr="00F6558E" w:rsidRDefault="00F6558E" w:rsidP="00F6558E">
            <w:pPr>
              <w:pStyle w:val="TAH"/>
              <w:rPr>
                <w:ins w:id="1680" w:author="Bin Han" w:date="2020-05-08T09:58:00Z"/>
                <w:rFonts w:eastAsia="MS Mincho" w:cs="Arial"/>
                <w:rPrChange w:id="1681" w:author="Bin Han" w:date="2020-05-08T09:58:00Z">
                  <w:rPr>
                    <w:ins w:id="1682" w:author="Bin Han" w:date="2020-05-08T09:58:00Z"/>
                    <w:rFonts w:eastAsia="MS Mincho" w:cs="Arial"/>
                    <w:highlight w:val="yellow"/>
                  </w:rPr>
                </w:rPrChange>
              </w:rPr>
            </w:pPr>
            <w:ins w:id="1683" w:author="Bin Han" w:date="2020-05-08T09:58:00Z">
              <w:r w:rsidRPr="00F6558E">
                <w:rPr>
                  <w:rFonts w:cs="Arial"/>
                  <w:rPrChange w:id="1684" w:author="Bin Han" w:date="2020-05-08T09:58:00Z">
                    <w:rPr>
                      <w:rFonts w:cs="Arial"/>
                      <w:highlight w:val="yellow"/>
                    </w:rPr>
                  </w:rPrChange>
                </w:rPr>
                <w:t>EUTRA band</w:t>
              </w:r>
            </w:ins>
          </w:p>
        </w:tc>
        <w:tc>
          <w:tcPr>
            <w:tcW w:w="517" w:type="pct"/>
            <w:shd w:val="clear" w:color="auto" w:fill="auto"/>
            <w:vAlign w:val="center"/>
          </w:tcPr>
          <w:p w14:paraId="16C68668" w14:textId="77777777" w:rsidR="00F6558E" w:rsidRPr="00F6558E" w:rsidRDefault="00F6558E" w:rsidP="00F6558E">
            <w:pPr>
              <w:pStyle w:val="TAH"/>
              <w:rPr>
                <w:ins w:id="1685" w:author="Bin Han" w:date="2020-05-08T09:58:00Z"/>
                <w:rFonts w:eastAsia="MS Mincho" w:cs="Arial"/>
                <w:rPrChange w:id="1686" w:author="Bin Han" w:date="2020-05-08T09:58:00Z">
                  <w:rPr>
                    <w:ins w:id="1687" w:author="Bin Han" w:date="2020-05-08T09:58:00Z"/>
                    <w:rFonts w:eastAsia="MS Mincho" w:cs="Arial"/>
                    <w:highlight w:val="yellow"/>
                  </w:rPr>
                </w:rPrChange>
              </w:rPr>
            </w:pPr>
            <w:ins w:id="1688" w:author="Bin Han" w:date="2020-05-08T09:58:00Z">
              <w:r w:rsidRPr="00F6558E">
                <w:rPr>
                  <w:rFonts w:cs="Arial"/>
                  <w:rPrChange w:id="1689" w:author="Bin Han" w:date="2020-05-08T09:58:00Z">
                    <w:rPr>
                      <w:rFonts w:cs="Arial"/>
                      <w:highlight w:val="yellow"/>
                    </w:rPr>
                  </w:rPrChange>
                </w:rPr>
                <w:t>1.4 MHz</w:t>
              </w:r>
              <w:r w:rsidRPr="00F6558E">
                <w:rPr>
                  <w:rFonts w:cs="Arial"/>
                  <w:rPrChange w:id="1690" w:author="Bin Han" w:date="2020-05-08T09:58:00Z">
                    <w:rPr>
                      <w:rFonts w:cs="Arial"/>
                      <w:highlight w:val="yellow"/>
                    </w:rPr>
                  </w:rPrChange>
                </w:rPr>
                <w:br/>
                <w:t>(dBm)</w:t>
              </w:r>
            </w:ins>
          </w:p>
        </w:tc>
        <w:tc>
          <w:tcPr>
            <w:tcW w:w="445" w:type="pct"/>
            <w:shd w:val="clear" w:color="auto" w:fill="auto"/>
            <w:vAlign w:val="center"/>
          </w:tcPr>
          <w:p w14:paraId="591F0AE4" w14:textId="77777777" w:rsidR="00F6558E" w:rsidRPr="00F6558E" w:rsidRDefault="00F6558E" w:rsidP="00F6558E">
            <w:pPr>
              <w:pStyle w:val="TAH"/>
              <w:rPr>
                <w:ins w:id="1691" w:author="Bin Han" w:date="2020-05-08T09:58:00Z"/>
                <w:rFonts w:eastAsia="MS Mincho" w:cs="Arial"/>
                <w:rPrChange w:id="1692" w:author="Bin Han" w:date="2020-05-08T09:58:00Z">
                  <w:rPr>
                    <w:ins w:id="1693" w:author="Bin Han" w:date="2020-05-08T09:58:00Z"/>
                    <w:rFonts w:eastAsia="MS Mincho" w:cs="Arial"/>
                    <w:highlight w:val="yellow"/>
                  </w:rPr>
                </w:rPrChange>
              </w:rPr>
            </w:pPr>
            <w:ins w:id="1694" w:author="Bin Han" w:date="2020-05-08T09:58:00Z">
              <w:r w:rsidRPr="00F6558E">
                <w:rPr>
                  <w:rFonts w:cs="Arial"/>
                  <w:rPrChange w:id="1695" w:author="Bin Han" w:date="2020-05-08T09:58:00Z">
                    <w:rPr>
                      <w:rFonts w:cs="Arial"/>
                      <w:highlight w:val="yellow"/>
                    </w:rPr>
                  </w:rPrChange>
                </w:rPr>
                <w:t>3 MHz</w:t>
              </w:r>
              <w:r w:rsidRPr="00F6558E">
                <w:rPr>
                  <w:rFonts w:cs="Arial"/>
                  <w:rPrChange w:id="1696" w:author="Bin Han" w:date="2020-05-08T09:58:00Z">
                    <w:rPr>
                      <w:rFonts w:cs="Arial"/>
                      <w:highlight w:val="yellow"/>
                    </w:rPr>
                  </w:rPrChange>
                </w:rPr>
                <w:br/>
                <w:t>(dBm)</w:t>
              </w:r>
            </w:ins>
          </w:p>
        </w:tc>
        <w:tc>
          <w:tcPr>
            <w:tcW w:w="467" w:type="pct"/>
            <w:shd w:val="clear" w:color="auto" w:fill="auto"/>
            <w:vAlign w:val="center"/>
          </w:tcPr>
          <w:p w14:paraId="16F1A5C5" w14:textId="77777777" w:rsidR="00F6558E" w:rsidRPr="00F6558E" w:rsidRDefault="00F6558E" w:rsidP="00F6558E">
            <w:pPr>
              <w:pStyle w:val="TAH"/>
              <w:rPr>
                <w:ins w:id="1697" w:author="Bin Han" w:date="2020-05-08T09:58:00Z"/>
                <w:rFonts w:eastAsia="MS Mincho" w:cs="Arial"/>
                <w:rPrChange w:id="1698" w:author="Bin Han" w:date="2020-05-08T09:58:00Z">
                  <w:rPr>
                    <w:ins w:id="1699" w:author="Bin Han" w:date="2020-05-08T09:58:00Z"/>
                    <w:rFonts w:eastAsia="MS Mincho" w:cs="Arial"/>
                    <w:highlight w:val="yellow"/>
                  </w:rPr>
                </w:rPrChange>
              </w:rPr>
            </w:pPr>
            <w:ins w:id="1700" w:author="Bin Han" w:date="2020-05-08T09:58:00Z">
              <w:r w:rsidRPr="00F6558E">
                <w:rPr>
                  <w:rFonts w:cs="Arial"/>
                  <w:rPrChange w:id="1701" w:author="Bin Han" w:date="2020-05-08T09:58:00Z">
                    <w:rPr>
                      <w:rFonts w:cs="Arial"/>
                      <w:highlight w:val="yellow"/>
                    </w:rPr>
                  </w:rPrChange>
                </w:rPr>
                <w:t>5 MHz</w:t>
              </w:r>
              <w:r w:rsidRPr="00F6558E">
                <w:rPr>
                  <w:rFonts w:cs="Arial"/>
                  <w:rPrChange w:id="1702" w:author="Bin Han" w:date="2020-05-08T09:58:00Z">
                    <w:rPr>
                      <w:rFonts w:cs="Arial"/>
                      <w:highlight w:val="yellow"/>
                    </w:rPr>
                  </w:rPrChange>
                </w:rPr>
                <w:br/>
                <w:t>(dBm)</w:t>
              </w:r>
            </w:ins>
          </w:p>
        </w:tc>
        <w:tc>
          <w:tcPr>
            <w:tcW w:w="495" w:type="pct"/>
            <w:shd w:val="clear" w:color="auto" w:fill="auto"/>
            <w:vAlign w:val="center"/>
          </w:tcPr>
          <w:p w14:paraId="4F714158" w14:textId="77777777" w:rsidR="00F6558E" w:rsidRPr="00F6558E" w:rsidRDefault="00F6558E" w:rsidP="00F6558E">
            <w:pPr>
              <w:pStyle w:val="TAH"/>
              <w:rPr>
                <w:ins w:id="1703" w:author="Bin Han" w:date="2020-05-08T09:58:00Z"/>
                <w:rFonts w:eastAsia="MS Mincho" w:cs="Arial"/>
                <w:rPrChange w:id="1704" w:author="Bin Han" w:date="2020-05-08T09:58:00Z">
                  <w:rPr>
                    <w:ins w:id="1705" w:author="Bin Han" w:date="2020-05-08T09:58:00Z"/>
                    <w:rFonts w:eastAsia="MS Mincho" w:cs="Arial"/>
                    <w:highlight w:val="yellow"/>
                  </w:rPr>
                </w:rPrChange>
              </w:rPr>
            </w:pPr>
            <w:ins w:id="1706" w:author="Bin Han" w:date="2020-05-08T09:58:00Z">
              <w:r w:rsidRPr="00F6558E">
                <w:rPr>
                  <w:rFonts w:cs="Arial"/>
                  <w:rPrChange w:id="1707" w:author="Bin Han" w:date="2020-05-08T09:58:00Z">
                    <w:rPr>
                      <w:rFonts w:cs="Arial"/>
                      <w:highlight w:val="yellow"/>
                    </w:rPr>
                  </w:rPrChange>
                </w:rPr>
                <w:t>10 MHz</w:t>
              </w:r>
              <w:r w:rsidRPr="00F6558E">
                <w:rPr>
                  <w:rFonts w:cs="Arial"/>
                  <w:rPrChange w:id="1708" w:author="Bin Han" w:date="2020-05-08T09:58:00Z">
                    <w:rPr>
                      <w:rFonts w:cs="Arial"/>
                      <w:highlight w:val="yellow"/>
                    </w:rPr>
                  </w:rPrChange>
                </w:rPr>
                <w:br/>
                <w:t>(dBm)</w:t>
              </w:r>
            </w:ins>
          </w:p>
        </w:tc>
        <w:tc>
          <w:tcPr>
            <w:tcW w:w="495" w:type="pct"/>
            <w:shd w:val="clear" w:color="auto" w:fill="auto"/>
            <w:vAlign w:val="center"/>
          </w:tcPr>
          <w:p w14:paraId="46E4B173" w14:textId="77777777" w:rsidR="00F6558E" w:rsidRPr="00F6558E" w:rsidRDefault="00F6558E" w:rsidP="00F6558E">
            <w:pPr>
              <w:pStyle w:val="TAH"/>
              <w:rPr>
                <w:ins w:id="1709" w:author="Bin Han" w:date="2020-05-08T09:58:00Z"/>
                <w:rFonts w:eastAsia="MS Mincho" w:cs="Arial"/>
                <w:rPrChange w:id="1710" w:author="Bin Han" w:date="2020-05-08T09:58:00Z">
                  <w:rPr>
                    <w:ins w:id="1711" w:author="Bin Han" w:date="2020-05-08T09:58:00Z"/>
                    <w:rFonts w:eastAsia="MS Mincho" w:cs="Arial"/>
                    <w:highlight w:val="yellow"/>
                  </w:rPr>
                </w:rPrChange>
              </w:rPr>
            </w:pPr>
            <w:ins w:id="1712" w:author="Bin Han" w:date="2020-05-08T09:58:00Z">
              <w:r w:rsidRPr="00F6558E">
                <w:rPr>
                  <w:rFonts w:cs="Arial"/>
                  <w:rPrChange w:id="1713" w:author="Bin Han" w:date="2020-05-08T09:58:00Z">
                    <w:rPr>
                      <w:rFonts w:cs="Arial"/>
                      <w:highlight w:val="yellow"/>
                    </w:rPr>
                  </w:rPrChange>
                </w:rPr>
                <w:t>15 MHz</w:t>
              </w:r>
              <w:r w:rsidRPr="00F6558E">
                <w:rPr>
                  <w:rFonts w:cs="Arial"/>
                  <w:rPrChange w:id="1714" w:author="Bin Han" w:date="2020-05-08T09:58:00Z">
                    <w:rPr>
                      <w:rFonts w:cs="Arial"/>
                      <w:highlight w:val="yellow"/>
                    </w:rPr>
                  </w:rPrChange>
                </w:rPr>
                <w:br/>
                <w:t>(dBm)</w:t>
              </w:r>
            </w:ins>
          </w:p>
        </w:tc>
        <w:tc>
          <w:tcPr>
            <w:tcW w:w="495" w:type="pct"/>
            <w:shd w:val="clear" w:color="auto" w:fill="auto"/>
            <w:vAlign w:val="center"/>
          </w:tcPr>
          <w:p w14:paraId="4E785282" w14:textId="77777777" w:rsidR="00F6558E" w:rsidRPr="00F6558E" w:rsidRDefault="00F6558E" w:rsidP="00F6558E">
            <w:pPr>
              <w:pStyle w:val="TAH"/>
              <w:rPr>
                <w:ins w:id="1715" w:author="Bin Han" w:date="2020-05-08T09:58:00Z"/>
                <w:rFonts w:eastAsia="MS Mincho" w:cs="Arial"/>
                <w:rPrChange w:id="1716" w:author="Bin Han" w:date="2020-05-08T09:58:00Z">
                  <w:rPr>
                    <w:ins w:id="1717" w:author="Bin Han" w:date="2020-05-08T09:58:00Z"/>
                    <w:rFonts w:eastAsia="MS Mincho" w:cs="Arial"/>
                    <w:highlight w:val="yellow"/>
                  </w:rPr>
                </w:rPrChange>
              </w:rPr>
            </w:pPr>
            <w:ins w:id="1718" w:author="Bin Han" w:date="2020-05-08T09:58:00Z">
              <w:r w:rsidRPr="00F6558E">
                <w:rPr>
                  <w:rFonts w:cs="Arial"/>
                  <w:rPrChange w:id="1719" w:author="Bin Han" w:date="2020-05-08T09:58:00Z">
                    <w:rPr>
                      <w:rFonts w:cs="Arial"/>
                      <w:highlight w:val="yellow"/>
                    </w:rPr>
                  </w:rPrChange>
                </w:rPr>
                <w:t>20 MHz</w:t>
              </w:r>
              <w:r w:rsidRPr="00F6558E">
                <w:rPr>
                  <w:rFonts w:cs="Arial"/>
                  <w:rPrChange w:id="1720" w:author="Bin Han" w:date="2020-05-08T09:58:00Z">
                    <w:rPr>
                      <w:rFonts w:cs="Arial"/>
                      <w:highlight w:val="yellow"/>
                    </w:rPr>
                  </w:rPrChange>
                </w:rPr>
                <w:br/>
                <w:t>(dBm)</w:t>
              </w:r>
            </w:ins>
          </w:p>
        </w:tc>
        <w:tc>
          <w:tcPr>
            <w:tcW w:w="485" w:type="pct"/>
            <w:shd w:val="clear" w:color="auto" w:fill="auto"/>
            <w:vAlign w:val="center"/>
          </w:tcPr>
          <w:p w14:paraId="790214DF" w14:textId="77777777" w:rsidR="00F6558E" w:rsidRPr="00F6558E" w:rsidRDefault="00F6558E" w:rsidP="00F6558E">
            <w:pPr>
              <w:pStyle w:val="TAH"/>
              <w:rPr>
                <w:ins w:id="1721" w:author="Bin Han" w:date="2020-05-08T09:58:00Z"/>
                <w:rFonts w:eastAsia="MS Mincho" w:cs="Arial"/>
                <w:rPrChange w:id="1722" w:author="Bin Han" w:date="2020-05-08T09:58:00Z">
                  <w:rPr>
                    <w:ins w:id="1723" w:author="Bin Han" w:date="2020-05-08T09:58:00Z"/>
                    <w:rFonts w:eastAsia="MS Mincho" w:cs="Arial"/>
                    <w:highlight w:val="yellow"/>
                  </w:rPr>
                </w:rPrChange>
              </w:rPr>
            </w:pPr>
            <w:ins w:id="1724" w:author="Bin Han" w:date="2020-05-08T09:58:00Z">
              <w:r w:rsidRPr="00F6558E">
                <w:rPr>
                  <w:rFonts w:cs="Arial"/>
                  <w:rPrChange w:id="1725" w:author="Bin Han" w:date="2020-05-08T09:58:00Z">
                    <w:rPr>
                      <w:rFonts w:cs="Arial"/>
                      <w:highlight w:val="yellow"/>
                    </w:rPr>
                  </w:rPrChange>
                </w:rPr>
                <w:t>Duplex mode</w:t>
              </w:r>
            </w:ins>
          </w:p>
        </w:tc>
      </w:tr>
      <w:tr w:rsidR="00F6558E" w:rsidRPr="00F6558E" w14:paraId="51D64513" w14:textId="77777777" w:rsidTr="00F6558E">
        <w:trPr>
          <w:trHeight w:val="255"/>
          <w:ins w:id="1726" w:author="Bin Han" w:date="2020-05-08T09:58:00Z"/>
        </w:trPr>
        <w:tc>
          <w:tcPr>
            <w:tcW w:w="1080" w:type="pct"/>
            <w:shd w:val="clear" w:color="auto" w:fill="auto"/>
            <w:vAlign w:val="center"/>
          </w:tcPr>
          <w:p w14:paraId="56B53D3D" w14:textId="77777777" w:rsidR="00F6558E" w:rsidRPr="00F6558E" w:rsidRDefault="00F6558E" w:rsidP="00F6558E">
            <w:pPr>
              <w:pStyle w:val="TAC"/>
              <w:rPr>
                <w:ins w:id="1727" w:author="Bin Han" w:date="2020-05-08T09:58:00Z"/>
                <w:rFonts w:cs="Arial"/>
                <w:szCs w:val="18"/>
                <w:vertAlign w:val="superscript"/>
                <w:lang w:val="en-US" w:eastAsia="zh-CN"/>
                <w:rPrChange w:id="1728" w:author="Bin Han" w:date="2020-05-08T09:58:00Z">
                  <w:rPr>
                    <w:ins w:id="1729" w:author="Bin Han" w:date="2020-05-08T09:58:00Z"/>
                    <w:rFonts w:cs="Arial"/>
                    <w:szCs w:val="18"/>
                    <w:highlight w:val="yellow"/>
                    <w:vertAlign w:val="superscript"/>
                    <w:lang w:val="en-US" w:eastAsia="zh-CN"/>
                  </w:rPr>
                </w:rPrChange>
              </w:rPr>
            </w:pPr>
            <w:ins w:id="1730" w:author="Bin Han" w:date="2020-05-08T09:58:00Z">
              <w:r w:rsidRPr="00F6558E">
                <w:rPr>
                  <w:rFonts w:cs="Arial" w:hint="eastAsia"/>
                  <w:szCs w:val="18"/>
                  <w:lang w:val="en-US" w:eastAsia="zh-CN"/>
                  <w:rPrChange w:id="1731" w:author="Bin Han" w:date="2020-05-08T09:58:00Z">
                    <w:rPr>
                      <w:rFonts w:cs="Arial" w:hint="eastAsia"/>
                      <w:szCs w:val="18"/>
                      <w:highlight w:val="yellow"/>
                      <w:lang w:val="en-US" w:eastAsia="zh-CN"/>
                    </w:rPr>
                  </w:rPrChange>
                </w:rPr>
                <w:t>CA_18A-41A</w:t>
              </w:r>
              <w:r w:rsidRPr="00F6558E">
                <w:rPr>
                  <w:rFonts w:cs="Arial" w:hint="eastAsia"/>
                  <w:szCs w:val="18"/>
                  <w:vertAlign w:val="superscript"/>
                  <w:lang w:val="en-US" w:eastAsia="zh-CN"/>
                  <w:rPrChange w:id="1732" w:author="Bin Han" w:date="2020-05-08T09:58:00Z">
                    <w:rPr>
                      <w:rFonts w:cs="Arial" w:hint="eastAsia"/>
                      <w:szCs w:val="18"/>
                      <w:highlight w:val="yellow"/>
                      <w:vertAlign w:val="superscript"/>
                      <w:lang w:val="en-US" w:eastAsia="zh-CN"/>
                    </w:rPr>
                  </w:rPrChange>
                </w:rPr>
                <w:t>19</w:t>
              </w:r>
            </w:ins>
          </w:p>
          <w:p w14:paraId="01FB431A" w14:textId="77777777" w:rsidR="00F6558E" w:rsidRPr="00F6558E" w:rsidRDefault="00F6558E" w:rsidP="00F6558E">
            <w:pPr>
              <w:pStyle w:val="TAC"/>
              <w:rPr>
                <w:ins w:id="1733" w:author="Bin Han" w:date="2020-05-08T09:58:00Z"/>
                <w:rFonts w:cs="Arial"/>
                <w:vertAlign w:val="superscript"/>
                <w:lang w:eastAsia="zh-CN"/>
                <w:rPrChange w:id="1734" w:author="Bin Han" w:date="2020-05-08T09:58:00Z">
                  <w:rPr>
                    <w:ins w:id="1735" w:author="Bin Han" w:date="2020-05-08T09:58:00Z"/>
                    <w:rFonts w:cs="Arial"/>
                    <w:highlight w:val="yellow"/>
                    <w:vertAlign w:val="superscript"/>
                    <w:lang w:eastAsia="zh-CN"/>
                  </w:rPr>
                </w:rPrChange>
              </w:rPr>
            </w:pPr>
            <w:ins w:id="1736" w:author="Bin Han" w:date="2020-05-08T09:58:00Z">
              <w:r w:rsidRPr="00F6558E">
                <w:rPr>
                  <w:rFonts w:cs="Arial" w:hint="eastAsia"/>
                  <w:szCs w:val="18"/>
                  <w:lang w:val="en-US" w:eastAsia="zh-CN"/>
                  <w:rPrChange w:id="1737" w:author="Bin Han" w:date="2020-05-08T09:58:00Z">
                    <w:rPr>
                      <w:rFonts w:cs="Arial" w:hint="eastAsia"/>
                      <w:szCs w:val="18"/>
                      <w:highlight w:val="yellow"/>
                      <w:lang w:val="en-US" w:eastAsia="zh-CN"/>
                    </w:rPr>
                  </w:rPrChange>
                </w:rPr>
                <w:t>CA_18A-41C</w:t>
              </w:r>
              <w:r w:rsidRPr="00F6558E">
                <w:rPr>
                  <w:rFonts w:cs="Arial" w:hint="eastAsia"/>
                  <w:szCs w:val="18"/>
                  <w:vertAlign w:val="superscript"/>
                  <w:lang w:val="en-US" w:eastAsia="zh-CN"/>
                  <w:rPrChange w:id="1738" w:author="Bin Han" w:date="2020-05-08T09:58:00Z">
                    <w:rPr>
                      <w:rFonts w:cs="Arial" w:hint="eastAsia"/>
                      <w:szCs w:val="18"/>
                      <w:highlight w:val="yellow"/>
                      <w:vertAlign w:val="superscript"/>
                      <w:lang w:val="en-US" w:eastAsia="zh-CN"/>
                    </w:rPr>
                  </w:rPrChange>
                </w:rPr>
                <w:t>19</w:t>
              </w:r>
            </w:ins>
          </w:p>
        </w:tc>
        <w:tc>
          <w:tcPr>
            <w:tcW w:w="521" w:type="pct"/>
            <w:shd w:val="clear" w:color="auto" w:fill="auto"/>
            <w:vAlign w:val="center"/>
          </w:tcPr>
          <w:p w14:paraId="1F49EC2D" w14:textId="77777777" w:rsidR="00F6558E" w:rsidRPr="00F6558E" w:rsidRDefault="00F6558E" w:rsidP="00F6558E">
            <w:pPr>
              <w:pStyle w:val="TAC"/>
              <w:rPr>
                <w:ins w:id="1739" w:author="Bin Han" w:date="2020-05-08T09:58:00Z"/>
                <w:rFonts w:cs="Arial"/>
                <w:lang w:eastAsia="zh-CN"/>
                <w:rPrChange w:id="1740" w:author="Bin Han" w:date="2020-05-08T09:58:00Z">
                  <w:rPr>
                    <w:ins w:id="1741" w:author="Bin Han" w:date="2020-05-08T09:58:00Z"/>
                    <w:rFonts w:cs="Arial"/>
                    <w:highlight w:val="yellow"/>
                    <w:lang w:eastAsia="zh-CN"/>
                  </w:rPr>
                </w:rPrChange>
              </w:rPr>
            </w:pPr>
            <w:ins w:id="1742" w:author="Bin Han" w:date="2020-05-08T09:58:00Z">
              <w:r w:rsidRPr="00F6558E">
                <w:rPr>
                  <w:rFonts w:cs="Arial" w:hint="eastAsia"/>
                  <w:szCs w:val="18"/>
                  <w:lang w:val="en-US" w:eastAsia="zh-CN"/>
                  <w:rPrChange w:id="1743" w:author="Bin Han" w:date="2020-05-08T09:58:00Z">
                    <w:rPr>
                      <w:rFonts w:cs="Arial" w:hint="eastAsia"/>
                      <w:szCs w:val="18"/>
                      <w:highlight w:val="yellow"/>
                      <w:lang w:val="en-US" w:eastAsia="zh-CN"/>
                    </w:rPr>
                  </w:rPrChange>
                </w:rPr>
                <w:t>41</w:t>
              </w:r>
            </w:ins>
          </w:p>
        </w:tc>
        <w:tc>
          <w:tcPr>
            <w:tcW w:w="517" w:type="pct"/>
            <w:shd w:val="clear" w:color="auto" w:fill="auto"/>
            <w:vAlign w:val="center"/>
          </w:tcPr>
          <w:p w14:paraId="71F648DF" w14:textId="77777777" w:rsidR="00F6558E" w:rsidRPr="00F6558E" w:rsidRDefault="00F6558E" w:rsidP="00F6558E">
            <w:pPr>
              <w:pStyle w:val="TAC"/>
              <w:rPr>
                <w:ins w:id="1744" w:author="Bin Han" w:date="2020-05-08T09:58:00Z"/>
                <w:rFonts w:cs="Arial"/>
                <w:rPrChange w:id="1745" w:author="Bin Han" w:date="2020-05-08T09:58:00Z">
                  <w:rPr>
                    <w:ins w:id="1746" w:author="Bin Han" w:date="2020-05-08T09:58:00Z"/>
                    <w:rFonts w:cs="Arial"/>
                    <w:highlight w:val="yellow"/>
                  </w:rPr>
                </w:rPrChange>
              </w:rPr>
            </w:pPr>
          </w:p>
        </w:tc>
        <w:tc>
          <w:tcPr>
            <w:tcW w:w="445" w:type="pct"/>
            <w:shd w:val="clear" w:color="auto" w:fill="auto"/>
            <w:vAlign w:val="center"/>
          </w:tcPr>
          <w:p w14:paraId="105691A5" w14:textId="77777777" w:rsidR="00F6558E" w:rsidRPr="00F6558E" w:rsidRDefault="00F6558E" w:rsidP="00F6558E">
            <w:pPr>
              <w:pStyle w:val="TAC"/>
              <w:rPr>
                <w:ins w:id="1747" w:author="Bin Han" w:date="2020-05-08T09:58:00Z"/>
                <w:rFonts w:cs="Arial"/>
                <w:rPrChange w:id="1748" w:author="Bin Han" w:date="2020-05-08T09:58:00Z">
                  <w:rPr>
                    <w:ins w:id="1749" w:author="Bin Han" w:date="2020-05-08T09:58:00Z"/>
                    <w:rFonts w:cs="Arial"/>
                    <w:highlight w:val="yellow"/>
                  </w:rPr>
                </w:rPrChange>
              </w:rPr>
            </w:pPr>
          </w:p>
        </w:tc>
        <w:tc>
          <w:tcPr>
            <w:tcW w:w="467" w:type="pct"/>
            <w:shd w:val="clear" w:color="auto" w:fill="auto"/>
            <w:vAlign w:val="center"/>
          </w:tcPr>
          <w:p w14:paraId="641E1984" w14:textId="77777777" w:rsidR="00F6558E" w:rsidRPr="00F6558E" w:rsidRDefault="00F6558E" w:rsidP="00F6558E">
            <w:pPr>
              <w:pStyle w:val="TAC"/>
              <w:rPr>
                <w:ins w:id="1750" w:author="Bin Han" w:date="2020-05-08T09:58:00Z"/>
                <w:rFonts w:cs="Arial"/>
                <w:lang w:eastAsia="zh-CN"/>
                <w:rPrChange w:id="1751" w:author="Bin Han" w:date="2020-05-08T09:58:00Z">
                  <w:rPr>
                    <w:ins w:id="1752" w:author="Bin Han" w:date="2020-05-08T09:58:00Z"/>
                    <w:rFonts w:cs="Arial"/>
                    <w:highlight w:val="yellow"/>
                    <w:lang w:eastAsia="zh-CN"/>
                  </w:rPr>
                </w:rPrChange>
              </w:rPr>
            </w:pPr>
            <w:ins w:id="1753" w:author="Bin Han" w:date="2020-05-08T09:58:00Z">
              <w:r w:rsidRPr="00F6558E">
                <w:rPr>
                  <w:rFonts w:cs="Arial" w:hint="eastAsia"/>
                  <w:lang w:eastAsia="zh-CN"/>
                  <w:rPrChange w:id="1754" w:author="Bin Han" w:date="2020-05-08T09:58:00Z">
                    <w:rPr>
                      <w:rFonts w:cs="Arial" w:hint="eastAsia"/>
                      <w:highlight w:val="yellow"/>
                      <w:lang w:eastAsia="zh-CN"/>
                    </w:rPr>
                  </w:rPrChange>
                </w:rPr>
                <w:t>N/A</w:t>
              </w:r>
            </w:ins>
          </w:p>
        </w:tc>
        <w:tc>
          <w:tcPr>
            <w:tcW w:w="495" w:type="pct"/>
            <w:shd w:val="clear" w:color="auto" w:fill="auto"/>
            <w:vAlign w:val="center"/>
          </w:tcPr>
          <w:p w14:paraId="71C5CE18" w14:textId="77777777" w:rsidR="00F6558E" w:rsidRPr="00F6558E" w:rsidRDefault="00F6558E" w:rsidP="00F6558E">
            <w:pPr>
              <w:pStyle w:val="TAC"/>
              <w:rPr>
                <w:ins w:id="1755" w:author="Bin Han" w:date="2020-05-08T09:58:00Z"/>
                <w:rFonts w:cs="Arial"/>
                <w:lang w:eastAsia="zh-CN"/>
                <w:rPrChange w:id="1756" w:author="Bin Han" w:date="2020-05-08T09:58:00Z">
                  <w:rPr>
                    <w:ins w:id="1757" w:author="Bin Han" w:date="2020-05-08T09:58:00Z"/>
                    <w:rFonts w:cs="Arial"/>
                    <w:highlight w:val="yellow"/>
                    <w:lang w:eastAsia="zh-CN"/>
                  </w:rPr>
                </w:rPrChange>
              </w:rPr>
            </w:pPr>
            <w:ins w:id="1758" w:author="Bin Han" w:date="2020-05-08T09:58:00Z">
              <w:r w:rsidRPr="00F6558E">
                <w:rPr>
                  <w:rFonts w:cs="Arial" w:hint="eastAsia"/>
                  <w:lang w:eastAsia="zh-CN"/>
                  <w:rPrChange w:id="1759" w:author="Bin Han" w:date="2020-05-08T09:58:00Z">
                    <w:rPr>
                      <w:rFonts w:cs="Arial" w:hint="eastAsia"/>
                      <w:highlight w:val="yellow"/>
                      <w:lang w:eastAsia="zh-CN"/>
                    </w:rPr>
                  </w:rPrChange>
                </w:rPr>
                <w:t>N/A</w:t>
              </w:r>
            </w:ins>
          </w:p>
        </w:tc>
        <w:tc>
          <w:tcPr>
            <w:tcW w:w="495" w:type="pct"/>
            <w:shd w:val="clear" w:color="auto" w:fill="auto"/>
            <w:vAlign w:val="center"/>
          </w:tcPr>
          <w:p w14:paraId="4C805332" w14:textId="77777777" w:rsidR="00F6558E" w:rsidRPr="00F6558E" w:rsidRDefault="00F6558E" w:rsidP="00F6558E">
            <w:pPr>
              <w:pStyle w:val="TAC"/>
              <w:rPr>
                <w:ins w:id="1760" w:author="Bin Han" w:date="2020-05-08T09:58:00Z"/>
                <w:rFonts w:cs="Arial"/>
                <w:lang w:eastAsia="zh-CN"/>
                <w:rPrChange w:id="1761" w:author="Bin Han" w:date="2020-05-08T09:58:00Z">
                  <w:rPr>
                    <w:ins w:id="1762" w:author="Bin Han" w:date="2020-05-08T09:58:00Z"/>
                    <w:rFonts w:cs="Arial"/>
                    <w:highlight w:val="yellow"/>
                    <w:lang w:eastAsia="zh-CN"/>
                  </w:rPr>
                </w:rPrChange>
              </w:rPr>
            </w:pPr>
            <w:ins w:id="1763" w:author="Bin Han" w:date="2020-05-08T09:58:00Z">
              <w:r w:rsidRPr="00F6558E">
                <w:rPr>
                  <w:rFonts w:cs="Arial" w:hint="eastAsia"/>
                  <w:lang w:eastAsia="zh-CN"/>
                  <w:rPrChange w:id="1764" w:author="Bin Han" w:date="2020-05-08T09:58:00Z">
                    <w:rPr>
                      <w:rFonts w:cs="Arial" w:hint="eastAsia"/>
                      <w:highlight w:val="yellow"/>
                      <w:lang w:eastAsia="zh-CN"/>
                    </w:rPr>
                  </w:rPrChange>
                </w:rPr>
                <w:t>N/A</w:t>
              </w:r>
            </w:ins>
          </w:p>
        </w:tc>
        <w:tc>
          <w:tcPr>
            <w:tcW w:w="495" w:type="pct"/>
            <w:shd w:val="clear" w:color="auto" w:fill="auto"/>
            <w:vAlign w:val="center"/>
          </w:tcPr>
          <w:p w14:paraId="72049554" w14:textId="77777777" w:rsidR="00F6558E" w:rsidRPr="00F6558E" w:rsidRDefault="00F6558E" w:rsidP="00F6558E">
            <w:pPr>
              <w:pStyle w:val="TAC"/>
              <w:rPr>
                <w:ins w:id="1765" w:author="Bin Han" w:date="2020-05-08T09:58:00Z"/>
                <w:rFonts w:cs="Arial"/>
                <w:lang w:eastAsia="zh-CN"/>
                <w:rPrChange w:id="1766" w:author="Bin Han" w:date="2020-05-08T09:58:00Z">
                  <w:rPr>
                    <w:ins w:id="1767" w:author="Bin Han" w:date="2020-05-08T09:58:00Z"/>
                    <w:rFonts w:cs="Arial"/>
                    <w:highlight w:val="yellow"/>
                    <w:lang w:eastAsia="zh-CN"/>
                  </w:rPr>
                </w:rPrChange>
              </w:rPr>
            </w:pPr>
            <w:ins w:id="1768" w:author="Bin Han" w:date="2020-05-08T09:58:00Z">
              <w:r w:rsidRPr="00F6558E">
                <w:rPr>
                  <w:rFonts w:cs="Arial" w:hint="eastAsia"/>
                  <w:lang w:eastAsia="zh-CN"/>
                  <w:rPrChange w:id="1769" w:author="Bin Han" w:date="2020-05-08T09:58:00Z">
                    <w:rPr>
                      <w:rFonts w:cs="Arial" w:hint="eastAsia"/>
                      <w:highlight w:val="yellow"/>
                      <w:lang w:eastAsia="zh-CN"/>
                    </w:rPr>
                  </w:rPrChange>
                </w:rPr>
                <w:t>N/A</w:t>
              </w:r>
            </w:ins>
          </w:p>
        </w:tc>
        <w:tc>
          <w:tcPr>
            <w:tcW w:w="485" w:type="pct"/>
            <w:shd w:val="clear" w:color="auto" w:fill="auto"/>
            <w:vAlign w:val="center"/>
          </w:tcPr>
          <w:p w14:paraId="34E1B47F" w14:textId="77777777" w:rsidR="00F6558E" w:rsidRPr="00F6558E" w:rsidRDefault="00F6558E" w:rsidP="00F6558E">
            <w:pPr>
              <w:pStyle w:val="TAC"/>
              <w:rPr>
                <w:ins w:id="1770" w:author="Bin Han" w:date="2020-05-08T09:58:00Z"/>
                <w:rFonts w:cs="Arial"/>
                <w:rPrChange w:id="1771" w:author="Bin Han" w:date="2020-05-08T09:58:00Z">
                  <w:rPr>
                    <w:ins w:id="1772" w:author="Bin Han" w:date="2020-05-08T09:58:00Z"/>
                    <w:rFonts w:cs="Arial"/>
                    <w:highlight w:val="yellow"/>
                  </w:rPr>
                </w:rPrChange>
              </w:rPr>
            </w:pPr>
            <w:ins w:id="1773" w:author="Bin Han" w:date="2020-05-08T09:58:00Z">
              <w:r w:rsidRPr="00F6558E">
                <w:rPr>
                  <w:rFonts w:cs="Arial" w:hint="eastAsia"/>
                  <w:szCs w:val="18"/>
                  <w:lang w:eastAsia="zh-CN"/>
                  <w:rPrChange w:id="1774" w:author="Bin Han" w:date="2020-05-08T09:58:00Z">
                    <w:rPr>
                      <w:rFonts w:cs="Arial" w:hint="eastAsia"/>
                      <w:szCs w:val="18"/>
                      <w:highlight w:val="yellow"/>
                      <w:lang w:eastAsia="zh-CN"/>
                    </w:rPr>
                  </w:rPrChange>
                </w:rPr>
                <w:t>T</w:t>
              </w:r>
              <w:r w:rsidRPr="00F6558E">
                <w:rPr>
                  <w:rFonts w:cs="Arial"/>
                  <w:szCs w:val="18"/>
                  <w:rPrChange w:id="1775" w:author="Bin Han" w:date="2020-05-08T09:58:00Z">
                    <w:rPr>
                      <w:rFonts w:cs="Arial"/>
                      <w:szCs w:val="18"/>
                      <w:highlight w:val="yellow"/>
                    </w:rPr>
                  </w:rPrChange>
                </w:rPr>
                <w:t>DD</w:t>
              </w:r>
            </w:ins>
          </w:p>
        </w:tc>
      </w:tr>
      <w:tr w:rsidR="00F6558E" w:rsidRPr="001D386E" w14:paraId="34F4197A" w14:textId="77777777" w:rsidTr="00F6558E">
        <w:trPr>
          <w:trHeight w:val="255"/>
          <w:ins w:id="1776" w:author="Bin Han" w:date="2020-05-08T09:58:00Z"/>
        </w:trPr>
        <w:tc>
          <w:tcPr>
            <w:tcW w:w="1" w:type="pct"/>
            <w:gridSpan w:val="9"/>
            <w:shd w:val="clear" w:color="auto" w:fill="auto"/>
            <w:vAlign w:val="center"/>
          </w:tcPr>
          <w:p w14:paraId="2424DB0C" w14:textId="77777777" w:rsidR="00F6558E" w:rsidRPr="001D386E" w:rsidRDefault="00F6558E" w:rsidP="00F6558E">
            <w:pPr>
              <w:pStyle w:val="TAC"/>
              <w:jc w:val="both"/>
              <w:rPr>
                <w:ins w:id="1777" w:author="Bin Han" w:date="2020-05-08T09:58:00Z"/>
                <w:rFonts w:cs="Arial"/>
                <w:szCs w:val="18"/>
              </w:rPr>
            </w:pPr>
            <w:ins w:id="1778" w:author="Bin Han" w:date="2020-05-08T09:58:00Z">
              <w:r w:rsidRPr="00F6558E">
                <w:rPr>
                  <w:rFonts w:cs="Arial"/>
                  <w:lang w:eastAsia="ja-JP"/>
                  <w:rPrChange w:id="1779" w:author="Bin Han" w:date="2020-05-08T09:58:00Z">
                    <w:rPr>
                      <w:rFonts w:cs="Arial"/>
                      <w:highlight w:val="yellow"/>
                      <w:lang w:eastAsia="ja-JP"/>
                    </w:rPr>
                  </w:rPrChange>
                </w:rPr>
                <w:t>NOTE 19:</w:t>
              </w:r>
              <w:r w:rsidRPr="00F6558E">
                <w:rPr>
                  <w:rFonts w:cs="Arial"/>
                  <w:lang w:eastAsia="ja-JP"/>
                  <w:rPrChange w:id="1780" w:author="Bin Han" w:date="2020-05-08T09:58:00Z">
                    <w:rPr>
                      <w:rFonts w:cs="Arial"/>
                      <w:highlight w:val="yellow"/>
                      <w:lang w:eastAsia="ja-JP"/>
                    </w:rPr>
                  </w:rPrChange>
                </w:rPr>
                <w:tab/>
                <w:t>No requirements apply for the case that there is at least one individual RE within the uplink transmission bandwidth of the relative higher band and when the frequency range of relative higher band’s uplink channel bandwidth or uplink 1</w:t>
              </w:r>
              <w:r w:rsidRPr="00F6558E">
                <w:rPr>
                  <w:rFonts w:cs="Arial"/>
                  <w:vertAlign w:val="superscript"/>
                  <w:lang w:eastAsia="ja-JP"/>
                  <w:rPrChange w:id="1781" w:author="Bin Han" w:date="2020-05-08T09:58:00Z">
                    <w:rPr>
                      <w:rFonts w:cs="Arial"/>
                      <w:highlight w:val="yellow"/>
                      <w:vertAlign w:val="superscript"/>
                      <w:lang w:eastAsia="ja-JP"/>
                    </w:rPr>
                  </w:rPrChange>
                </w:rPr>
                <w:t>st</w:t>
              </w:r>
              <w:r w:rsidRPr="00F6558E">
                <w:rPr>
                  <w:rFonts w:cs="Arial"/>
                  <w:lang w:eastAsia="ja-JP"/>
                  <w:rPrChange w:id="1782" w:author="Bin Han" w:date="2020-05-08T09:58:00Z">
                    <w:rPr>
                      <w:rFonts w:cs="Arial"/>
                      <w:highlight w:val="yellow"/>
                      <w:lang w:eastAsia="ja-JP"/>
                    </w:rPr>
                  </w:rPrChange>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ins>
          </w:p>
        </w:tc>
      </w:tr>
    </w:tbl>
    <w:p w14:paraId="1382270E" w14:textId="77777777" w:rsidR="00F6558E" w:rsidRPr="009656E7" w:rsidRDefault="00F6558E" w:rsidP="00F6558E">
      <w:pPr>
        <w:rPr>
          <w:ins w:id="1783" w:author="Bin Han" w:date="2020-05-08T09:51:00Z"/>
          <w:lang w:eastAsia="zh-CN"/>
        </w:rPr>
      </w:pPr>
    </w:p>
    <w:p w14:paraId="0320ED60" w14:textId="77777777" w:rsidR="002B143D" w:rsidRPr="002B143D" w:rsidRDefault="002B143D" w:rsidP="002B143D">
      <w:pPr>
        <w:pStyle w:val="Heading2"/>
        <w:rPr>
          <w:ins w:id="1784" w:author="Bin Han" w:date="2020-05-08T10:06:00Z"/>
          <w:rFonts w:hint="eastAsia"/>
          <w:lang w:val="pl-PL" w:eastAsia="zh-CN"/>
          <w:rPrChange w:id="1785" w:author="Bin Han" w:date="2020-05-08T10:07:00Z">
            <w:rPr>
              <w:ins w:id="1786" w:author="Bin Han" w:date="2020-05-08T10:06:00Z"/>
              <w:rFonts w:ascii="Calibri" w:hAnsi="Calibri" w:hint="eastAsia"/>
              <w:sz w:val="22"/>
              <w:szCs w:val="22"/>
              <w:lang w:val="en-US"/>
            </w:rPr>
          </w:rPrChange>
        </w:rPr>
      </w:pPr>
      <w:ins w:id="1787" w:author="Bin Han" w:date="2020-05-08T10:06:00Z">
        <w:r w:rsidRPr="002B143D">
          <w:rPr>
            <w:lang w:val="pl-PL" w:eastAsia="zh-CN"/>
            <w:rPrChange w:id="1788" w:author="Bin Han" w:date="2020-05-08T10:07:00Z">
              <w:rPr>
                <w:lang w:val="en-US"/>
              </w:rPr>
            </w:rPrChange>
          </w:rPr>
          <w:t>5.23</w:t>
        </w:r>
        <w:r w:rsidRPr="002B143D">
          <w:rPr>
            <w:lang w:val="pl-PL" w:eastAsia="zh-CN"/>
            <w:rPrChange w:id="1789" w:author="Bin Han" w:date="2020-05-08T10:07:00Z">
              <w:rPr>
                <w:rFonts w:ascii="Calibri" w:hAnsi="Calibri"/>
                <w:sz w:val="22"/>
                <w:szCs w:val="22"/>
                <w:lang w:val="en-US" w:eastAsia="sv-SE"/>
              </w:rPr>
            </w:rPrChange>
          </w:rPr>
          <w:tab/>
        </w:r>
      </w:ins>
      <w:ins w:id="1790" w:author="Bin Han" w:date="2020-05-08T10:07:00Z">
        <w:r w:rsidRPr="002B143D">
          <w:rPr>
            <w:lang w:val="pl-PL" w:eastAsia="zh-CN"/>
            <w:rPrChange w:id="1791" w:author="Bin Han" w:date="2020-05-08T10:07:00Z">
              <w:rPr>
                <w:b/>
                <w:sz w:val="20"/>
                <w:lang w:val="en-US"/>
              </w:rPr>
            </w:rPrChange>
          </w:rPr>
          <w:t>C</w:t>
        </w:r>
      </w:ins>
      <w:ins w:id="1792" w:author="Bin Han" w:date="2020-05-08T10:06:00Z">
        <w:r w:rsidRPr="002B143D">
          <w:rPr>
            <w:lang w:val="pl-PL" w:eastAsia="zh-CN"/>
            <w:rPrChange w:id="1793" w:author="Bin Han" w:date="2020-05-08T10:07:00Z">
              <w:rPr>
                <w:b/>
                <w:sz w:val="20"/>
              </w:rPr>
            </w:rPrChange>
          </w:rPr>
          <w:t>A_46-48</w:t>
        </w:r>
      </w:ins>
    </w:p>
    <w:p w14:paraId="213F3293" w14:textId="77777777" w:rsidR="002B143D" w:rsidRDefault="002B143D" w:rsidP="002B143D">
      <w:pPr>
        <w:pStyle w:val="Heading3"/>
        <w:rPr>
          <w:ins w:id="1794" w:author="Bin Han" w:date="2020-05-08T10:06:00Z"/>
          <w:lang w:val="en-US"/>
        </w:rPr>
      </w:pPr>
      <w:ins w:id="1795" w:author="Bin Han" w:date="2020-05-08T10:06:00Z">
        <w:r>
          <w:rPr>
            <w:lang w:val="en-US"/>
          </w:rPr>
          <w:t>5.</w:t>
        </w:r>
      </w:ins>
      <w:ins w:id="1796" w:author="Bin Han" w:date="2020-05-08T10:07:00Z">
        <w:r>
          <w:rPr>
            <w:lang w:val="en-US"/>
          </w:rPr>
          <w:t>23</w:t>
        </w:r>
      </w:ins>
      <w:ins w:id="1797" w:author="Bin Han" w:date="2020-05-08T10:06:00Z">
        <w:r>
          <w:rPr>
            <w:lang w:val="en-US"/>
          </w:rPr>
          <w:t>.1</w:t>
        </w:r>
        <w:r>
          <w:rPr>
            <w:lang w:val="en-US"/>
          </w:rPr>
          <w:tab/>
          <w:t>Channel bandwidths per operating band for CA</w:t>
        </w:r>
      </w:ins>
    </w:p>
    <w:p w14:paraId="1083FBD0" w14:textId="77777777" w:rsidR="002B143D" w:rsidRPr="008B3FEA" w:rsidRDefault="002B143D" w:rsidP="002B143D">
      <w:pPr>
        <w:pStyle w:val="TH"/>
        <w:rPr>
          <w:ins w:id="1798" w:author="Bin Han" w:date="2020-05-08T10:06:00Z"/>
        </w:rPr>
      </w:pPr>
      <w:ins w:id="1799" w:author="Bin Han" w:date="2020-05-08T10:06:00Z">
        <w:r w:rsidRPr="008B3FEA">
          <w:t xml:space="preserve">Table </w:t>
        </w:r>
        <w:r w:rsidRPr="008B3FEA">
          <w:rPr>
            <w:lang w:eastAsia="zh-CN"/>
          </w:rPr>
          <w:t>5.</w:t>
        </w:r>
      </w:ins>
      <w:ins w:id="1800" w:author="Bin Han" w:date="2020-05-08T10:07:00Z">
        <w:r>
          <w:rPr>
            <w:lang w:eastAsia="zh-CN"/>
          </w:rPr>
          <w:t>23</w:t>
        </w:r>
      </w:ins>
      <w:ins w:id="1801" w:author="Bin Han" w:date="2020-05-08T10:06:00Z">
        <w:r w:rsidRPr="008B3FEA">
          <w:rPr>
            <w:lang w:eastAsia="zh-CN"/>
          </w:rPr>
          <w:t>.1</w:t>
        </w:r>
        <w:r w:rsidRPr="008B3FEA">
          <w:t>-1: Inter-band CA operating bands</w:t>
        </w:r>
      </w:ins>
    </w:p>
    <w:tbl>
      <w:tblPr>
        <w:tblW w:w="0" w:type="auto"/>
        <w:jc w:val="center"/>
        <w:tblLook w:val="0000" w:firstRow="0" w:lastRow="0" w:firstColumn="0" w:lastColumn="0" w:noHBand="0" w:noVBand="0"/>
      </w:tblPr>
      <w:tblGrid>
        <w:gridCol w:w="2297"/>
        <w:gridCol w:w="1096"/>
        <w:gridCol w:w="335"/>
        <w:gridCol w:w="1096"/>
        <w:gridCol w:w="1204"/>
        <w:gridCol w:w="368"/>
        <w:gridCol w:w="1204"/>
        <w:gridCol w:w="1337"/>
      </w:tblGrid>
      <w:tr w:rsidR="002B143D" w:rsidRPr="00F620B6" w14:paraId="329854F6" w14:textId="77777777" w:rsidTr="008E3589">
        <w:trPr>
          <w:jc w:val="center"/>
          <w:ins w:id="1802" w:author="Bin Han" w:date="2020-05-08T10:06:00Z"/>
        </w:trPr>
        <w:tc>
          <w:tcPr>
            <w:tcW w:w="0" w:type="auto"/>
            <w:vMerge w:val="restart"/>
            <w:tcBorders>
              <w:top w:val="single" w:sz="4" w:space="0" w:color="auto"/>
              <w:left w:val="single" w:sz="4" w:space="0" w:color="auto"/>
              <w:right w:val="single" w:sz="4" w:space="0" w:color="auto"/>
            </w:tcBorders>
            <w:vAlign w:val="center"/>
          </w:tcPr>
          <w:p w14:paraId="32600CD7" w14:textId="77777777" w:rsidR="002B143D" w:rsidRPr="00F620B6" w:rsidRDefault="002B143D" w:rsidP="008E3589">
            <w:pPr>
              <w:pStyle w:val="TAH"/>
              <w:rPr>
                <w:ins w:id="1803" w:author="Bin Han" w:date="2020-05-08T10:06:00Z"/>
              </w:rPr>
            </w:pPr>
            <w:ins w:id="1804" w:author="Bin Han" w:date="2020-05-08T10:06:00Z">
              <w:r w:rsidRPr="00F620B6">
                <w:t>E</w:t>
              </w:r>
              <w:r w:rsidRPr="00F620B6">
                <w:noBreakHyphen/>
                <w:t>UTRA Operating 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D96960" w14:textId="77777777" w:rsidR="002B143D" w:rsidRPr="00F620B6" w:rsidRDefault="002B143D" w:rsidP="008E3589">
            <w:pPr>
              <w:pStyle w:val="TAH"/>
              <w:rPr>
                <w:ins w:id="1805" w:author="Bin Han" w:date="2020-05-08T10:06:00Z"/>
              </w:rPr>
            </w:pPr>
            <w:ins w:id="1806" w:author="Bin Han" w:date="2020-05-08T10:06:00Z">
              <w:r w:rsidRPr="00F620B6">
                <w:t>Uplink (UL) operating band</w:t>
              </w:r>
              <w:r w:rsidRPr="00F620B6">
                <w:br/>
                <w:t>BS receive</w:t>
              </w:r>
              <w:r w:rsidRPr="00F620B6">
                <w:br/>
                <w:t>UE transmit</w:t>
              </w:r>
            </w:ins>
          </w:p>
        </w:tc>
        <w:tc>
          <w:tcPr>
            <w:tcW w:w="0" w:type="auto"/>
            <w:gridSpan w:val="3"/>
            <w:tcBorders>
              <w:top w:val="single" w:sz="4" w:space="0" w:color="auto"/>
              <w:bottom w:val="single" w:sz="4" w:space="0" w:color="auto"/>
              <w:right w:val="single" w:sz="4" w:space="0" w:color="auto"/>
            </w:tcBorders>
            <w:vAlign w:val="center"/>
          </w:tcPr>
          <w:p w14:paraId="14AC567A" w14:textId="77777777" w:rsidR="002B143D" w:rsidRPr="00F620B6" w:rsidRDefault="002B143D" w:rsidP="008E3589">
            <w:pPr>
              <w:pStyle w:val="TAH"/>
              <w:rPr>
                <w:ins w:id="1807" w:author="Bin Han" w:date="2020-05-08T10:06:00Z"/>
              </w:rPr>
            </w:pPr>
            <w:ins w:id="1808" w:author="Bin Han" w:date="2020-05-08T10:06:00Z">
              <w:r w:rsidRPr="00F620B6">
                <w:t>Downlink (DL) operating band</w:t>
              </w:r>
              <w:r w:rsidRPr="00F620B6">
                <w:br/>
                <w:t xml:space="preserve">BS transmit </w:t>
              </w:r>
              <w:r w:rsidRPr="00F620B6">
                <w:br/>
                <w:t>UE receive</w:t>
              </w:r>
            </w:ins>
          </w:p>
        </w:tc>
        <w:tc>
          <w:tcPr>
            <w:tcW w:w="0" w:type="auto"/>
            <w:vMerge w:val="restart"/>
            <w:tcBorders>
              <w:top w:val="single" w:sz="4" w:space="0" w:color="auto"/>
              <w:left w:val="single" w:sz="4" w:space="0" w:color="auto"/>
              <w:right w:val="single" w:sz="4" w:space="0" w:color="auto"/>
            </w:tcBorders>
          </w:tcPr>
          <w:p w14:paraId="327E4E8D" w14:textId="77777777" w:rsidR="002B143D" w:rsidRPr="00F620B6" w:rsidRDefault="002B143D" w:rsidP="008E3589">
            <w:pPr>
              <w:pStyle w:val="TAH"/>
              <w:rPr>
                <w:ins w:id="1809" w:author="Bin Han" w:date="2020-05-08T10:06:00Z"/>
              </w:rPr>
            </w:pPr>
            <w:ins w:id="1810" w:author="Bin Han" w:date="2020-05-08T10:06:00Z">
              <w:r w:rsidRPr="00F620B6">
                <w:t>Duplex Mode</w:t>
              </w:r>
            </w:ins>
          </w:p>
        </w:tc>
      </w:tr>
      <w:tr w:rsidR="002B143D" w:rsidRPr="00F620B6" w14:paraId="6D8C57F3" w14:textId="77777777" w:rsidTr="008E3589">
        <w:trPr>
          <w:jc w:val="center"/>
          <w:ins w:id="1811" w:author="Bin Han" w:date="2020-05-08T10:06:00Z"/>
        </w:trPr>
        <w:tc>
          <w:tcPr>
            <w:tcW w:w="0" w:type="auto"/>
            <w:vMerge/>
            <w:tcBorders>
              <w:left w:val="single" w:sz="4" w:space="0" w:color="auto"/>
              <w:bottom w:val="single" w:sz="4" w:space="0" w:color="auto"/>
              <w:right w:val="single" w:sz="4" w:space="0" w:color="auto"/>
            </w:tcBorders>
            <w:vAlign w:val="center"/>
          </w:tcPr>
          <w:p w14:paraId="19001DC3" w14:textId="77777777" w:rsidR="002B143D" w:rsidRPr="00F620B6" w:rsidRDefault="002B143D" w:rsidP="008E3589">
            <w:pPr>
              <w:pStyle w:val="TAH"/>
              <w:rPr>
                <w:ins w:id="1812" w:author="Bin Han" w:date="2020-05-08T10:06:00Z"/>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8284C0" w14:textId="77777777" w:rsidR="002B143D" w:rsidRPr="00F620B6" w:rsidRDefault="002B143D" w:rsidP="008E3589">
            <w:pPr>
              <w:pStyle w:val="TAH"/>
              <w:rPr>
                <w:ins w:id="1813" w:author="Bin Han" w:date="2020-05-08T10:06:00Z"/>
              </w:rPr>
            </w:pPr>
            <w:ins w:id="1814" w:author="Bin Han" w:date="2020-05-08T10:06:00Z">
              <w:r w:rsidRPr="00F620B6">
                <w:t>F</w:t>
              </w:r>
              <w:r w:rsidRPr="00F620B6">
                <w:rPr>
                  <w:vertAlign w:val="subscript"/>
                </w:rPr>
                <w:t>UL_low</w:t>
              </w:r>
              <w:r w:rsidRPr="00F620B6">
                <w:t xml:space="preserve">   –  F</w:t>
              </w:r>
              <w:r w:rsidRPr="00F620B6">
                <w:rPr>
                  <w:vertAlign w:val="subscript"/>
                </w:rPr>
                <w:t>UL_high</w:t>
              </w:r>
            </w:ins>
          </w:p>
        </w:tc>
        <w:tc>
          <w:tcPr>
            <w:tcW w:w="0" w:type="auto"/>
            <w:gridSpan w:val="3"/>
            <w:tcBorders>
              <w:top w:val="single" w:sz="4" w:space="0" w:color="auto"/>
              <w:bottom w:val="single" w:sz="4" w:space="0" w:color="auto"/>
              <w:right w:val="single" w:sz="4" w:space="0" w:color="auto"/>
            </w:tcBorders>
            <w:vAlign w:val="center"/>
          </w:tcPr>
          <w:p w14:paraId="0E2B9B76" w14:textId="77777777" w:rsidR="002B143D" w:rsidRPr="00F620B6" w:rsidRDefault="002B143D" w:rsidP="008E3589">
            <w:pPr>
              <w:pStyle w:val="TAH"/>
              <w:rPr>
                <w:ins w:id="1815" w:author="Bin Han" w:date="2020-05-08T10:06:00Z"/>
              </w:rPr>
            </w:pPr>
            <w:ins w:id="1816" w:author="Bin Han" w:date="2020-05-08T10:06:00Z">
              <w:r w:rsidRPr="00F620B6">
                <w:t>F</w:t>
              </w:r>
              <w:r w:rsidRPr="00F620B6">
                <w:rPr>
                  <w:vertAlign w:val="subscript"/>
                </w:rPr>
                <w:t>DL_low</w:t>
              </w:r>
              <w:r w:rsidRPr="00F620B6">
                <w:t xml:space="preserve">  –  F</w:t>
              </w:r>
              <w:r w:rsidRPr="00F620B6">
                <w:rPr>
                  <w:vertAlign w:val="subscript"/>
                </w:rPr>
                <w:t>DL_high</w:t>
              </w:r>
            </w:ins>
          </w:p>
        </w:tc>
        <w:tc>
          <w:tcPr>
            <w:tcW w:w="0" w:type="auto"/>
            <w:vMerge/>
            <w:tcBorders>
              <w:left w:val="single" w:sz="4" w:space="0" w:color="auto"/>
              <w:bottom w:val="single" w:sz="4" w:space="0" w:color="auto"/>
              <w:right w:val="single" w:sz="4" w:space="0" w:color="auto"/>
            </w:tcBorders>
          </w:tcPr>
          <w:p w14:paraId="39F7ABF3" w14:textId="77777777" w:rsidR="002B143D" w:rsidRPr="00F620B6" w:rsidRDefault="002B143D" w:rsidP="008E3589">
            <w:pPr>
              <w:pStyle w:val="TAC"/>
              <w:rPr>
                <w:ins w:id="1817" w:author="Bin Han" w:date="2020-05-08T10:06:00Z"/>
                <w:b/>
              </w:rPr>
            </w:pPr>
          </w:p>
        </w:tc>
      </w:tr>
      <w:tr w:rsidR="002B143D" w:rsidRPr="00F620B6" w14:paraId="39703469" w14:textId="77777777" w:rsidTr="008E3589">
        <w:trPr>
          <w:jc w:val="center"/>
          <w:ins w:id="1818" w:author="Bin Han" w:date="2020-05-08T10:06:00Z"/>
        </w:trPr>
        <w:tc>
          <w:tcPr>
            <w:tcW w:w="0" w:type="auto"/>
            <w:tcBorders>
              <w:top w:val="single" w:sz="4" w:space="0" w:color="auto"/>
              <w:left w:val="single" w:sz="4" w:space="0" w:color="auto"/>
              <w:bottom w:val="single" w:sz="4" w:space="0" w:color="auto"/>
              <w:right w:val="single" w:sz="4" w:space="0" w:color="auto"/>
            </w:tcBorders>
          </w:tcPr>
          <w:p w14:paraId="3C16FAD7" w14:textId="77777777" w:rsidR="002B143D" w:rsidRPr="00F620B6" w:rsidRDefault="002B143D" w:rsidP="008E3589">
            <w:pPr>
              <w:pStyle w:val="TAC"/>
              <w:rPr>
                <w:ins w:id="1819" w:author="Bin Han" w:date="2020-05-08T10:06:00Z"/>
                <w:b/>
              </w:rPr>
            </w:pPr>
            <w:ins w:id="1820" w:author="Bin Han" w:date="2020-05-08T10:06:00Z">
              <w:r w:rsidRPr="00F620B6">
                <w:rPr>
                  <w:b/>
                </w:rPr>
                <w:t>46</w:t>
              </w:r>
            </w:ins>
          </w:p>
        </w:tc>
        <w:tc>
          <w:tcPr>
            <w:tcW w:w="0" w:type="auto"/>
            <w:tcBorders>
              <w:top w:val="single" w:sz="4" w:space="0" w:color="auto"/>
              <w:left w:val="single" w:sz="4" w:space="0" w:color="auto"/>
              <w:bottom w:val="single" w:sz="4" w:space="0" w:color="auto"/>
            </w:tcBorders>
          </w:tcPr>
          <w:p w14:paraId="58A1E3CB" w14:textId="77777777" w:rsidR="002B143D" w:rsidRPr="00F620B6" w:rsidRDefault="002B143D" w:rsidP="008E3589">
            <w:pPr>
              <w:pStyle w:val="TAR"/>
              <w:rPr>
                <w:ins w:id="1821" w:author="Bin Han" w:date="2020-05-08T10:06:00Z"/>
                <w:b/>
              </w:rPr>
            </w:pPr>
            <w:ins w:id="1822" w:author="Bin Han" w:date="2020-05-08T10:06:00Z">
              <w:r w:rsidRPr="00F620B6">
                <w:rPr>
                  <w:b/>
                </w:rPr>
                <w:t>5150 MHz</w:t>
              </w:r>
            </w:ins>
          </w:p>
        </w:tc>
        <w:tc>
          <w:tcPr>
            <w:tcW w:w="0" w:type="auto"/>
            <w:tcBorders>
              <w:top w:val="single" w:sz="4" w:space="0" w:color="auto"/>
              <w:bottom w:val="single" w:sz="4" w:space="0" w:color="auto"/>
            </w:tcBorders>
          </w:tcPr>
          <w:p w14:paraId="55ACCCD8" w14:textId="77777777" w:rsidR="002B143D" w:rsidRPr="00F620B6" w:rsidRDefault="002B143D" w:rsidP="008E3589">
            <w:pPr>
              <w:pStyle w:val="TAC"/>
              <w:rPr>
                <w:ins w:id="1823" w:author="Bin Han" w:date="2020-05-08T10:06:00Z"/>
                <w:b/>
              </w:rPr>
            </w:pPr>
            <w:ins w:id="1824" w:author="Bin Han" w:date="2020-05-08T10:06:00Z">
              <w:r w:rsidRPr="00F620B6">
                <w:rPr>
                  <w:b/>
                </w:rPr>
                <w:t>–</w:t>
              </w:r>
            </w:ins>
          </w:p>
        </w:tc>
        <w:tc>
          <w:tcPr>
            <w:tcW w:w="0" w:type="auto"/>
            <w:tcBorders>
              <w:top w:val="single" w:sz="4" w:space="0" w:color="auto"/>
              <w:bottom w:val="single" w:sz="4" w:space="0" w:color="auto"/>
              <w:right w:val="single" w:sz="4" w:space="0" w:color="auto"/>
            </w:tcBorders>
          </w:tcPr>
          <w:p w14:paraId="613B5C19" w14:textId="77777777" w:rsidR="002B143D" w:rsidRPr="00F620B6" w:rsidRDefault="002B143D" w:rsidP="008E3589">
            <w:pPr>
              <w:pStyle w:val="TAL"/>
              <w:rPr>
                <w:ins w:id="1825" w:author="Bin Han" w:date="2020-05-08T10:06:00Z"/>
                <w:b/>
              </w:rPr>
            </w:pPr>
            <w:ins w:id="1826" w:author="Bin Han" w:date="2020-05-08T10:06:00Z">
              <w:r w:rsidRPr="00F620B6">
                <w:rPr>
                  <w:b/>
                </w:rPr>
                <w:t>5925 MHz</w:t>
              </w:r>
            </w:ins>
          </w:p>
        </w:tc>
        <w:tc>
          <w:tcPr>
            <w:tcW w:w="0" w:type="auto"/>
            <w:tcBorders>
              <w:top w:val="single" w:sz="4" w:space="0" w:color="auto"/>
              <w:bottom w:val="single" w:sz="4" w:space="0" w:color="auto"/>
            </w:tcBorders>
          </w:tcPr>
          <w:p w14:paraId="3D491EEC" w14:textId="77777777" w:rsidR="002B143D" w:rsidRPr="00F620B6" w:rsidRDefault="002B143D" w:rsidP="008E3589">
            <w:pPr>
              <w:pStyle w:val="TAR"/>
              <w:rPr>
                <w:ins w:id="1827" w:author="Bin Han" w:date="2020-05-08T10:06:00Z"/>
                <w:b/>
              </w:rPr>
            </w:pPr>
            <w:ins w:id="1828" w:author="Bin Han" w:date="2020-05-08T10:06:00Z">
              <w:r w:rsidRPr="00F620B6">
                <w:rPr>
                  <w:b/>
                </w:rPr>
                <w:t>5150 MHz</w:t>
              </w:r>
            </w:ins>
          </w:p>
        </w:tc>
        <w:tc>
          <w:tcPr>
            <w:tcW w:w="0" w:type="auto"/>
            <w:tcBorders>
              <w:top w:val="single" w:sz="4" w:space="0" w:color="auto"/>
              <w:bottom w:val="single" w:sz="4" w:space="0" w:color="auto"/>
            </w:tcBorders>
          </w:tcPr>
          <w:p w14:paraId="39341688" w14:textId="77777777" w:rsidR="002B143D" w:rsidRPr="00F620B6" w:rsidRDefault="002B143D" w:rsidP="008E3589">
            <w:pPr>
              <w:pStyle w:val="TAC"/>
              <w:rPr>
                <w:ins w:id="1829" w:author="Bin Han" w:date="2020-05-08T10:06:00Z"/>
                <w:b/>
              </w:rPr>
            </w:pPr>
            <w:ins w:id="1830" w:author="Bin Han" w:date="2020-05-08T10:06:00Z">
              <w:r w:rsidRPr="00F620B6">
                <w:rPr>
                  <w:b/>
                </w:rPr>
                <w:t>–</w:t>
              </w:r>
            </w:ins>
          </w:p>
        </w:tc>
        <w:tc>
          <w:tcPr>
            <w:tcW w:w="0" w:type="auto"/>
            <w:tcBorders>
              <w:top w:val="single" w:sz="4" w:space="0" w:color="auto"/>
              <w:bottom w:val="single" w:sz="4" w:space="0" w:color="auto"/>
              <w:right w:val="single" w:sz="4" w:space="0" w:color="auto"/>
            </w:tcBorders>
          </w:tcPr>
          <w:p w14:paraId="1E512E3C" w14:textId="77777777" w:rsidR="002B143D" w:rsidRPr="00F620B6" w:rsidRDefault="002B143D" w:rsidP="008E3589">
            <w:pPr>
              <w:pStyle w:val="TAL"/>
              <w:rPr>
                <w:ins w:id="1831" w:author="Bin Han" w:date="2020-05-08T10:06:00Z"/>
                <w:b/>
              </w:rPr>
            </w:pPr>
            <w:ins w:id="1832" w:author="Bin Han" w:date="2020-05-08T10:06:00Z">
              <w:r w:rsidRPr="00F620B6">
                <w:rPr>
                  <w:b/>
                </w:rPr>
                <w:t>5925 MHz</w:t>
              </w:r>
            </w:ins>
          </w:p>
        </w:tc>
        <w:tc>
          <w:tcPr>
            <w:tcW w:w="0" w:type="auto"/>
            <w:tcBorders>
              <w:top w:val="single" w:sz="4" w:space="0" w:color="auto"/>
              <w:left w:val="single" w:sz="4" w:space="0" w:color="auto"/>
              <w:bottom w:val="single" w:sz="4" w:space="0" w:color="auto"/>
              <w:right w:val="single" w:sz="4" w:space="0" w:color="auto"/>
            </w:tcBorders>
          </w:tcPr>
          <w:p w14:paraId="2B676A92" w14:textId="77777777" w:rsidR="002B143D" w:rsidRPr="00F620B6" w:rsidRDefault="002B143D" w:rsidP="008E3589">
            <w:pPr>
              <w:pStyle w:val="TAC"/>
              <w:rPr>
                <w:ins w:id="1833" w:author="Bin Han" w:date="2020-05-08T10:06:00Z"/>
                <w:b/>
              </w:rPr>
            </w:pPr>
            <w:ins w:id="1834" w:author="Bin Han" w:date="2020-05-08T10:06:00Z">
              <w:r w:rsidRPr="00F620B6">
                <w:rPr>
                  <w:b/>
                </w:rPr>
                <w:t>TDD</w:t>
              </w:r>
            </w:ins>
          </w:p>
        </w:tc>
      </w:tr>
      <w:tr w:rsidR="002B143D" w:rsidRPr="00F620B6" w14:paraId="31DDB618" w14:textId="77777777" w:rsidTr="008E3589">
        <w:trPr>
          <w:jc w:val="center"/>
          <w:ins w:id="1835" w:author="Bin Han" w:date="2020-05-08T10:06:00Z"/>
        </w:trPr>
        <w:tc>
          <w:tcPr>
            <w:tcW w:w="0" w:type="auto"/>
            <w:tcBorders>
              <w:top w:val="single" w:sz="4" w:space="0" w:color="auto"/>
              <w:left w:val="single" w:sz="4" w:space="0" w:color="auto"/>
              <w:bottom w:val="single" w:sz="4" w:space="0" w:color="auto"/>
              <w:right w:val="single" w:sz="4" w:space="0" w:color="auto"/>
            </w:tcBorders>
          </w:tcPr>
          <w:p w14:paraId="20978407" w14:textId="77777777" w:rsidR="002B143D" w:rsidRPr="00F620B6" w:rsidRDefault="002B143D" w:rsidP="008E3589">
            <w:pPr>
              <w:pStyle w:val="TAC"/>
              <w:rPr>
                <w:ins w:id="1836" w:author="Bin Han" w:date="2020-05-08T10:06:00Z"/>
                <w:b/>
              </w:rPr>
            </w:pPr>
            <w:ins w:id="1837" w:author="Bin Han" w:date="2020-05-08T10:06:00Z">
              <w:r w:rsidRPr="00F620B6">
                <w:rPr>
                  <w:b/>
                </w:rPr>
                <w:t>48</w:t>
              </w:r>
            </w:ins>
          </w:p>
        </w:tc>
        <w:tc>
          <w:tcPr>
            <w:tcW w:w="0" w:type="auto"/>
            <w:tcBorders>
              <w:top w:val="single" w:sz="4" w:space="0" w:color="auto"/>
              <w:left w:val="single" w:sz="4" w:space="0" w:color="auto"/>
              <w:bottom w:val="single" w:sz="4" w:space="0" w:color="auto"/>
            </w:tcBorders>
          </w:tcPr>
          <w:p w14:paraId="6FB0B8E3" w14:textId="77777777" w:rsidR="002B143D" w:rsidRPr="00F620B6" w:rsidRDefault="002B143D" w:rsidP="008E3589">
            <w:pPr>
              <w:pStyle w:val="TAR"/>
              <w:rPr>
                <w:ins w:id="1838" w:author="Bin Han" w:date="2020-05-08T10:06:00Z"/>
                <w:b/>
                <w:lang w:eastAsia="zh-CN"/>
              </w:rPr>
            </w:pPr>
            <w:ins w:id="1839" w:author="Bin Han" w:date="2020-05-08T10:06:00Z">
              <w:r w:rsidRPr="00F620B6">
                <w:rPr>
                  <w:b/>
                  <w:lang w:eastAsia="zh-CN"/>
                </w:rPr>
                <w:t>3550 MHz</w:t>
              </w:r>
            </w:ins>
          </w:p>
        </w:tc>
        <w:tc>
          <w:tcPr>
            <w:tcW w:w="0" w:type="auto"/>
            <w:tcBorders>
              <w:top w:val="single" w:sz="4" w:space="0" w:color="auto"/>
              <w:bottom w:val="single" w:sz="4" w:space="0" w:color="auto"/>
            </w:tcBorders>
          </w:tcPr>
          <w:p w14:paraId="69B1CD14" w14:textId="77777777" w:rsidR="002B143D" w:rsidRPr="00F620B6" w:rsidRDefault="002B143D" w:rsidP="008E3589">
            <w:pPr>
              <w:pStyle w:val="TAC"/>
              <w:rPr>
                <w:ins w:id="1840" w:author="Bin Han" w:date="2020-05-08T10:06:00Z"/>
                <w:b/>
              </w:rPr>
            </w:pPr>
            <w:ins w:id="1841" w:author="Bin Han" w:date="2020-05-08T10:06:00Z">
              <w:r w:rsidRPr="00F620B6">
                <w:rPr>
                  <w:b/>
                </w:rPr>
                <w:t>–</w:t>
              </w:r>
            </w:ins>
          </w:p>
        </w:tc>
        <w:tc>
          <w:tcPr>
            <w:tcW w:w="0" w:type="auto"/>
            <w:tcBorders>
              <w:top w:val="single" w:sz="4" w:space="0" w:color="auto"/>
              <w:bottom w:val="single" w:sz="4" w:space="0" w:color="auto"/>
              <w:right w:val="single" w:sz="4" w:space="0" w:color="auto"/>
            </w:tcBorders>
          </w:tcPr>
          <w:p w14:paraId="651578C4" w14:textId="77777777" w:rsidR="002B143D" w:rsidRPr="00F620B6" w:rsidRDefault="002B143D" w:rsidP="008E3589">
            <w:pPr>
              <w:pStyle w:val="TAL"/>
              <w:rPr>
                <w:ins w:id="1842" w:author="Bin Han" w:date="2020-05-08T10:06:00Z"/>
                <w:b/>
                <w:lang w:eastAsia="zh-CN"/>
              </w:rPr>
            </w:pPr>
            <w:ins w:id="1843" w:author="Bin Han" w:date="2020-05-08T10:06:00Z">
              <w:r w:rsidRPr="00F620B6">
                <w:rPr>
                  <w:b/>
                  <w:lang w:eastAsia="zh-CN"/>
                </w:rPr>
                <w:t>3700 MHz</w:t>
              </w:r>
            </w:ins>
          </w:p>
        </w:tc>
        <w:tc>
          <w:tcPr>
            <w:tcW w:w="0" w:type="auto"/>
            <w:tcBorders>
              <w:top w:val="single" w:sz="4" w:space="0" w:color="auto"/>
              <w:bottom w:val="single" w:sz="4" w:space="0" w:color="auto"/>
            </w:tcBorders>
          </w:tcPr>
          <w:p w14:paraId="03C6E4C1" w14:textId="77777777" w:rsidR="002B143D" w:rsidRPr="00F620B6" w:rsidRDefault="002B143D" w:rsidP="008E3589">
            <w:pPr>
              <w:pStyle w:val="TAR"/>
              <w:rPr>
                <w:ins w:id="1844" w:author="Bin Han" w:date="2020-05-08T10:06:00Z"/>
                <w:b/>
                <w:lang w:eastAsia="zh-CN"/>
              </w:rPr>
            </w:pPr>
            <w:ins w:id="1845" w:author="Bin Han" w:date="2020-05-08T10:06:00Z">
              <w:r w:rsidRPr="00F620B6">
                <w:rPr>
                  <w:b/>
                  <w:lang w:eastAsia="zh-CN"/>
                </w:rPr>
                <w:t>3550 MHz</w:t>
              </w:r>
            </w:ins>
          </w:p>
        </w:tc>
        <w:tc>
          <w:tcPr>
            <w:tcW w:w="0" w:type="auto"/>
            <w:tcBorders>
              <w:top w:val="single" w:sz="4" w:space="0" w:color="auto"/>
              <w:bottom w:val="single" w:sz="4" w:space="0" w:color="auto"/>
            </w:tcBorders>
          </w:tcPr>
          <w:p w14:paraId="004262A9" w14:textId="77777777" w:rsidR="002B143D" w:rsidRPr="00F620B6" w:rsidRDefault="002B143D" w:rsidP="008E3589">
            <w:pPr>
              <w:pStyle w:val="TAC"/>
              <w:rPr>
                <w:ins w:id="1846" w:author="Bin Han" w:date="2020-05-08T10:06:00Z"/>
                <w:b/>
              </w:rPr>
            </w:pPr>
            <w:ins w:id="1847" w:author="Bin Han" w:date="2020-05-08T10:06:00Z">
              <w:r w:rsidRPr="00F620B6">
                <w:rPr>
                  <w:b/>
                </w:rPr>
                <w:t>–</w:t>
              </w:r>
            </w:ins>
          </w:p>
        </w:tc>
        <w:tc>
          <w:tcPr>
            <w:tcW w:w="0" w:type="auto"/>
            <w:tcBorders>
              <w:top w:val="single" w:sz="4" w:space="0" w:color="auto"/>
              <w:bottom w:val="single" w:sz="4" w:space="0" w:color="auto"/>
              <w:right w:val="single" w:sz="4" w:space="0" w:color="auto"/>
            </w:tcBorders>
          </w:tcPr>
          <w:p w14:paraId="0DCF96C2" w14:textId="77777777" w:rsidR="002B143D" w:rsidRPr="00F620B6" w:rsidRDefault="002B143D" w:rsidP="008E3589">
            <w:pPr>
              <w:pStyle w:val="TAL"/>
              <w:rPr>
                <w:ins w:id="1848" w:author="Bin Han" w:date="2020-05-08T10:06:00Z"/>
                <w:b/>
                <w:lang w:eastAsia="zh-CN"/>
              </w:rPr>
            </w:pPr>
            <w:ins w:id="1849" w:author="Bin Han" w:date="2020-05-08T10:06:00Z">
              <w:r w:rsidRPr="00F620B6">
                <w:rPr>
                  <w:b/>
                  <w:lang w:eastAsia="zh-CN"/>
                </w:rPr>
                <w:t>3700 MHz</w:t>
              </w:r>
            </w:ins>
          </w:p>
        </w:tc>
        <w:tc>
          <w:tcPr>
            <w:tcW w:w="0" w:type="auto"/>
            <w:tcBorders>
              <w:top w:val="single" w:sz="4" w:space="0" w:color="auto"/>
              <w:left w:val="single" w:sz="4" w:space="0" w:color="auto"/>
              <w:bottom w:val="single" w:sz="4" w:space="0" w:color="auto"/>
              <w:right w:val="single" w:sz="4" w:space="0" w:color="auto"/>
            </w:tcBorders>
          </w:tcPr>
          <w:p w14:paraId="6FD74E24" w14:textId="77777777" w:rsidR="002B143D" w:rsidRPr="00F620B6" w:rsidRDefault="002B143D" w:rsidP="008E3589">
            <w:pPr>
              <w:pStyle w:val="TAC"/>
              <w:rPr>
                <w:ins w:id="1850" w:author="Bin Han" w:date="2020-05-08T10:06:00Z"/>
                <w:b/>
              </w:rPr>
            </w:pPr>
            <w:ins w:id="1851" w:author="Bin Han" w:date="2020-05-08T10:06:00Z">
              <w:r w:rsidRPr="00F620B6">
                <w:rPr>
                  <w:b/>
                  <w:lang w:eastAsia="ja-JP"/>
                </w:rPr>
                <w:t>TDD</w:t>
              </w:r>
            </w:ins>
          </w:p>
        </w:tc>
      </w:tr>
    </w:tbl>
    <w:p w14:paraId="219F7BE1" w14:textId="77777777" w:rsidR="002B143D" w:rsidRPr="00E26D10" w:rsidRDefault="002B143D" w:rsidP="002B143D">
      <w:pPr>
        <w:pStyle w:val="TH"/>
        <w:jc w:val="left"/>
        <w:rPr>
          <w:ins w:id="1852" w:author="Bin Han" w:date="2020-05-08T10:06:00Z"/>
          <w:lang w:eastAsia="zh-CN"/>
        </w:rPr>
      </w:pPr>
    </w:p>
    <w:p w14:paraId="7E603350" w14:textId="77777777" w:rsidR="002B143D" w:rsidRPr="00E26D10" w:rsidRDefault="002B143D" w:rsidP="002B143D">
      <w:pPr>
        <w:pStyle w:val="TH"/>
        <w:rPr>
          <w:ins w:id="1853" w:author="Bin Han" w:date="2020-05-08T10:06:00Z"/>
          <w:lang w:eastAsia="zh-CN"/>
        </w:rPr>
      </w:pPr>
    </w:p>
    <w:p w14:paraId="4B9D7654" w14:textId="77777777" w:rsidR="002B143D" w:rsidRPr="00E26D10" w:rsidRDefault="002B143D" w:rsidP="002B143D">
      <w:pPr>
        <w:pStyle w:val="TH"/>
        <w:rPr>
          <w:ins w:id="1854" w:author="Bin Han" w:date="2020-05-08T10:06:00Z"/>
          <w:lang w:eastAsia="zh-CN"/>
        </w:rPr>
      </w:pPr>
      <w:ins w:id="1855" w:author="Bin Han" w:date="2020-05-08T10:06:00Z">
        <w:r w:rsidRPr="00E26D10">
          <w:rPr>
            <w:lang w:eastAsia="zh-CN"/>
          </w:rPr>
          <w:t>Table 5.</w:t>
        </w:r>
      </w:ins>
      <w:ins w:id="1856" w:author="Bin Han" w:date="2020-05-08T10:07:00Z">
        <w:r>
          <w:rPr>
            <w:lang w:eastAsia="zh-CN"/>
          </w:rPr>
          <w:t>23</w:t>
        </w:r>
      </w:ins>
      <w:ins w:id="1857" w:author="Bin Han" w:date="2020-05-08T10:06:00Z">
        <w:r w:rsidRPr="00E26D10">
          <w:rPr>
            <w:lang w:eastAsia="zh-CN"/>
          </w:rPr>
          <w:t>.1-2: E-UTRA CA configurations and bandwidth combination sets defined for inter-band CA</w:t>
        </w:r>
      </w:ins>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2B143D" w:rsidRPr="00F620B6" w14:paraId="62BD8A78" w14:textId="77777777" w:rsidTr="008E3589">
        <w:trPr>
          <w:jc w:val="center"/>
          <w:ins w:id="1858" w:author="Bin Han" w:date="2020-05-08T10:06:00Z"/>
        </w:trPr>
        <w:tc>
          <w:tcPr>
            <w:tcW w:w="9759" w:type="dxa"/>
            <w:gridSpan w:val="11"/>
            <w:vAlign w:val="center"/>
          </w:tcPr>
          <w:p w14:paraId="72D14E80" w14:textId="77777777" w:rsidR="002B143D" w:rsidRPr="00F620B6" w:rsidRDefault="002B143D" w:rsidP="008E3589">
            <w:pPr>
              <w:pStyle w:val="TAH"/>
              <w:rPr>
                <w:ins w:id="1859" w:author="Bin Han" w:date="2020-05-08T10:06:00Z"/>
              </w:rPr>
            </w:pPr>
            <w:ins w:id="1860" w:author="Bin Han" w:date="2020-05-08T10:06:00Z">
              <w:r w:rsidRPr="00F620B6">
                <w:t>E-UTRA CA configuration / Bandwidth combination set</w:t>
              </w:r>
            </w:ins>
          </w:p>
        </w:tc>
      </w:tr>
      <w:tr w:rsidR="002B143D" w:rsidRPr="00F620B6" w14:paraId="0AD4788F" w14:textId="77777777" w:rsidTr="008E3589">
        <w:trPr>
          <w:jc w:val="center"/>
          <w:ins w:id="1861" w:author="Bin Han" w:date="2020-05-08T10:06:00Z"/>
        </w:trPr>
        <w:tc>
          <w:tcPr>
            <w:tcW w:w="1396" w:type="dxa"/>
            <w:vAlign w:val="center"/>
          </w:tcPr>
          <w:p w14:paraId="1C76151B" w14:textId="77777777" w:rsidR="002B143D" w:rsidRPr="00F620B6" w:rsidRDefault="002B143D" w:rsidP="008E3589">
            <w:pPr>
              <w:pStyle w:val="TAH"/>
              <w:rPr>
                <w:ins w:id="1862" w:author="Bin Han" w:date="2020-05-08T10:06:00Z"/>
              </w:rPr>
            </w:pPr>
            <w:ins w:id="1863" w:author="Bin Han" w:date="2020-05-08T10:06:00Z">
              <w:r w:rsidRPr="00F620B6">
                <w:t>E-UTRA CA Configuration</w:t>
              </w:r>
            </w:ins>
          </w:p>
        </w:tc>
        <w:tc>
          <w:tcPr>
            <w:tcW w:w="1466" w:type="dxa"/>
          </w:tcPr>
          <w:p w14:paraId="79147BC8" w14:textId="77777777" w:rsidR="002B143D" w:rsidRPr="00F620B6" w:rsidRDefault="002B143D" w:rsidP="008E3589">
            <w:pPr>
              <w:pStyle w:val="TAH"/>
              <w:rPr>
                <w:ins w:id="1864" w:author="Bin Han" w:date="2020-05-08T10:06:00Z"/>
              </w:rPr>
            </w:pPr>
            <w:ins w:id="1865" w:author="Bin Han" w:date="2020-05-08T10:06:00Z">
              <w:r w:rsidRPr="00F620B6">
                <w:rPr>
                  <w:rFonts w:hint="eastAsia"/>
                  <w:lang w:eastAsia="ja-JP"/>
                </w:rPr>
                <w:t>Uplink CA configurations (NOTE 4)</w:t>
              </w:r>
            </w:ins>
          </w:p>
        </w:tc>
        <w:tc>
          <w:tcPr>
            <w:tcW w:w="767" w:type="dxa"/>
            <w:vAlign w:val="center"/>
          </w:tcPr>
          <w:p w14:paraId="21DD92BB" w14:textId="77777777" w:rsidR="002B143D" w:rsidRPr="00F620B6" w:rsidRDefault="002B143D" w:rsidP="008E3589">
            <w:pPr>
              <w:pStyle w:val="TAH"/>
              <w:rPr>
                <w:ins w:id="1866" w:author="Bin Han" w:date="2020-05-08T10:06:00Z"/>
              </w:rPr>
            </w:pPr>
            <w:ins w:id="1867" w:author="Bin Han" w:date="2020-05-08T10:06:00Z">
              <w:r w:rsidRPr="00F620B6">
                <w:t>E-UTRA Bands</w:t>
              </w:r>
            </w:ins>
          </w:p>
        </w:tc>
        <w:tc>
          <w:tcPr>
            <w:tcW w:w="586" w:type="dxa"/>
            <w:vAlign w:val="center"/>
          </w:tcPr>
          <w:p w14:paraId="4C52D923" w14:textId="77777777" w:rsidR="002B143D" w:rsidRPr="00F620B6" w:rsidRDefault="002B143D" w:rsidP="008E3589">
            <w:pPr>
              <w:pStyle w:val="TAH"/>
              <w:rPr>
                <w:ins w:id="1868" w:author="Bin Han" w:date="2020-05-08T10:06:00Z"/>
              </w:rPr>
            </w:pPr>
            <w:ins w:id="1869" w:author="Bin Han" w:date="2020-05-08T10:06:00Z">
              <w:r w:rsidRPr="00F620B6">
                <w:t>1.4</w:t>
              </w:r>
              <w:r w:rsidRPr="00F620B6">
                <w:br/>
                <w:t>MHz</w:t>
              </w:r>
            </w:ins>
          </w:p>
        </w:tc>
        <w:tc>
          <w:tcPr>
            <w:tcW w:w="586" w:type="dxa"/>
            <w:vAlign w:val="center"/>
          </w:tcPr>
          <w:p w14:paraId="2160FF50" w14:textId="77777777" w:rsidR="002B143D" w:rsidRPr="00F620B6" w:rsidRDefault="002B143D" w:rsidP="008E3589">
            <w:pPr>
              <w:pStyle w:val="TAH"/>
              <w:rPr>
                <w:ins w:id="1870" w:author="Bin Han" w:date="2020-05-08T10:06:00Z"/>
              </w:rPr>
            </w:pPr>
            <w:ins w:id="1871" w:author="Bin Han" w:date="2020-05-08T10:06:00Z">
              <w:r w:rsidRPr="00F620B6">
                <w:t>3</w:t>
              </w:r>
              <w:r w:rsidRPr="00F620B6">
                <w:br/>
                <w:t>MHz</w:t>
              </w:r>
            </w:ins>
          </w:p>
        </w:tc>
        <w:tc>
          <w:tcPr>
            <w:tcW w:w="586" w:type="dxa"/>
            <w:vAlign w:val="center"/>
          </w:tcPr>
          <w:p w14:paraId="212F739C" w14:textId="77777777" w:rsidR="002B143D" w:rsidRPr="00F620B6" w:rsidRDefault="002B143D" w:rsidP="008E3589">
            <w:pPr>
              <w:pStyle w:val="TAH"/>
              <w:rPr>
                <w:ins w:id="1872" w:author="Bin Han" w:date="2020-05-08T10:06:00Z"/>
              </w:rPr>
            </w:pPr>
            <w:ins w:id="1873" w:author="Bin Han" w:date="2020-05-08T10:06:00Z">
              <w:r w:rsidRPr="00F620B6">
                <w:t>5</w:t>
              </w:r>
              <w:r w:rsidRPr="00F620B6">
                <w:br/>
                <w:t>MHz</w:t>
              </w:r>
            </w:ins>
          </w:p>
        </w:tc>
        <w:tc>
          <w:tcPr>
            <w:tcW w:w="600" w:type="dxa"/>
            <w:vAlign w:val="center"/>
          </w:tcPr>
          <w:p w14:paraId="3472EF74" w14:textId="77777777" w:rsidR="002B143D" w:rsidRPr="00F620B6" w:rsidRDefault="002B143D" w:rsidP="008E3589">
            <w:pPr>
              <w:pStyle w:val="TAH"/>
              <w:rPr>
                <w:ins w:id="1874" w:author="Bin Han" w:date="2020-05-08T10:06:00Z"/>
              </w:rPr>
            </w:pPr>
            <w:ins w:id="1875" w:author="Bin Han" w:date="2020-05-08T10:06:00Z">
              <w:r w:rsidRPr="00F620B6">
                <w:t>10</w:t>
              </w:r>
              <w:r w:rsidRPr="00F620B6">
                <w:br/>
                <w:t>MHz</w:t>
              </w:r>
            </w:ins>
          </w:p>
        </w:tc>
        <w:tc>
          <w:tcPr>
            <w:tcW w:w="599" w:type="dxa"/>
            <w:vAlign w:val="center"/>
          </w:tcPr>
          <w:p w14:paraId="38590F6E" w14:textId="77777777" w:rsidR="002B143D" w:rsidRPr="00F620B6" w:rsidRDefault="002B143D" w:rsidP="008E3589">
            <w:pPr>
              <w:pStyle w:val="TAH"/>
              <w:rPr>
                <w:ins w:id="1876" w:author="Bin Han" w:date="2020-05-08T10:06:00Z"/>
              </w:rPr>
            </w:pPr>
            <w:ins w:id="1877" w:author="Bin Han" w:date="2020-05-08T10:06:00Z">
              <w:r w:rsidRPr="00F620B6">
                <w:t>15</w:t>
              </w:r>
              <w:r w:rsidRPr="00F620B6">
                <w:br/>
                <w:t>MHz</w:t>
              </w:r>
            </w:ins>
          </w:p>
        </w:tc>
        <w:tc>
          <w:tcPr>
            <w:tcW w:w="698" w:type="dxa"/>
            <w:vAlign w:val="center"/>
          </w:tcPr>
          <w:p w14:paraId="4BB1C414" w14:textId="77777777" w:rsidR="002B143D" w:rsidRPr="00F620B6" w:rsidRDefault="002B143D" w:rsidP="008E3589">
            <w:pPr>
              <w:pStyle w:val="TAH"/>
              <w:rPr>
                <w:ins w:id="1878" w:author="Bin Han" w:date="2020-05-08T10:06:00Z"/>
              </w:rPr>
            </w:pPr>
            <w:ins w:id="1879" w:author="Bin Han" w:date="2020-05-08T10:06:00Z">
              <w:r w:rsidRPr="00F620B6">
                <w:t>20</w:t>
              </w:r>
              <w:r w:rsidRPr="00F620B6">
                <w:br/>
                <w:t>MHz</w:t>
              </w:r>
            </w:ins>
          </w:p>
        </w:tc>
        <w:tc>
          <w:tcPr>
            <w:tcW w:w="1187" w:type="dxa"/>
            <w:vAlign w:val="center"/>
          </w:tcPr>
          <w:p w14:paraId="7DBC1A4A" w14:textId="77777777" w:rsidR="002B143D" w:rsidRPr="00F620B6" w:rsidRDefault="002B143D" w:rsidP="008E3589">
            <w:pPr>
              <w:pStyle w:val="TAH"/>
              <w:rPr>
                <w:ins w:id="1880" w:author="Bin Han" w:date="2020-05-08T10:06:00Z"/>
              </w:rPr>
            </w:pPr>
            <w:ins w:id="1881" w:author="Bin Han" w:date="2020-05-08T10:06:00Z">
              <w:r w:rsidRPr="00F620B6">
                <w:t>Maximum aggregated bandwidth</w:t>
              </w:r>
            </w:ins>
          </w:p>
          <w:p w14:paraId="34497FB8" w14:textId="77777777" w:rsidR="002B143D" w:rsidRPr="00F620B6" w:rsidRDefault="002B143D" w:rsidP="008E3589">
            <w:pPr>
              <w:pStyle w:val="TAH"/>
              <w:rPr>
                <w:ins w:id="1882" w:author="Bin Han" w:date="2020-05-08T10:06:00Z"/>
              </w:rPr>
            </w:pPr>
            <w:ins w:id="1883" w:author="Bin Han" w:date="2020-05-08T10:06:00Z">
              <w:r w:rsidRPr="00F620B6">
                <w:t>[MHz]</w:t>
              </w:r>
            </w:ins>
          </w:p>
        </w:tc>
        <w:tc>
          <w:tcPr>
            <w:tcW w:w="1288" w:type="dxa"/>
            <w:vAlign w:val="center"/>
          </w:tcPr>
          <w:p w14:paraId="02B592FC" w14:textId="77777777" w:rsidR="002B143D" w:rsidRPr="00F620B6" w:rsidRDefault="002B143D" w:rsidP="008E3589">
            <w:pPr>
              <w:pStyle w:val="TAH"/>
              <w:rPr>
                <w:ins w:id="1884" w:author="Bin Han" w:date="2020-05-08T10:06:00Z"/>
              </w:rPr>
            </w:pPr>
            <w:ins w:id="1885" w:author="Bin Han" w:date="2020-05-08T10:06:00Z">
              <w:r w:rsidRPr="00F620B6">
                <w:t>Bandwidth combination set</w:t>
              </w:r>
            </w:ins>
          </w:p>
        </w:tc>
      </w:tr>
      <w:tr w:rsidR="002B143D" w:rsidRPr="00F620B6" w14:paraId="3F4B6BD6" w14:textId="77777777" w:rsidTr="008E3589">
        <w:trPr>
          <w:jc w:val="center"/>
          <w:ins w:id="1886" w:author="Bin Han" w:date="2020-05-08T10:06:00Z"/>
        </w:trPr>
        <w:tc>
          <w:tcPr>
            <w:tcW w:w="1396" w:type="dxa"/>
            <w:vMerge w:val="restart"/>
            <w:vAlign w:val="center"/>
          </w:tcPr>
          <w:p w14:paraId="1421C378" w14:textId="77777777" w:rsidR="002B143D" w:rsidRPr="00F620B6" w:rsidRDefault="002B143D" w:rsidP="008E3589">
            <w:pPr>
              <w:pStyle w:val="TAC"/>
              <w:rPr>
                <w:ins w:id="1887" w:author="Bin Han" w:date="2020-05-08T10:06:00Z"/>
                <w:b/>
              </w:rPr>
            </w:pPr>
            <w:ins w:id="1888" w:author="Bin Han" w:date="2020-05-08T10:06:00Z">
              <w:r w:rsidRPr="00F620B6">
                <w:rPr>
                  <w:b/>
                </w:rPr>
                <w:t>CA_46A-48B</w:t>
              </w:r>
            </w:ins>
          </w:p>
        </w:tc>
        <w:tc>
          <w:tcPr>
            <w:tcW w:w="1466" w:type="dxa"/>
            <w:vMerge w:val="restart"/>
          </w:tcPr>
          <w:p w14:paraId="6E54A1EE" w14:textId="77777777" w:rsidR="002B143D" w:rsidRPr="00F620B6" w:rsidRDefault="002B143D" w:rsidP="008E3589">
            <w:pPr>
              <w:pStyle w:val="TAH"/>
              <w:tabs>
                <w:tab w:val="left" w:pos="255"/>
                <w:tab w:val="center" w:pos="625"/>
              </w:tabs>
              <w:spacing w:before="240"/>
              <w:rPr>
                <w:ins w:id="1889" w:author="Bin Han" w:date="2020-05-08T10:06:00Z"/>
                <w:rFonts w:hint="eastAsia"/>
                <w:color w:val="000000"/>
                <w:lang w:val="en-GB" w:eastAsia="en-GB"/>
              </w:rPr>
            </w:pPr>
            <w:ins w:id="1890" w:author="Bin Han" w:date="2020-05-08T10:06:00Z">
              <w:r w:rsidRPr="00F620B6">
                <w:rPr>
                  <w:color w:val="000000"/>
                </w:rPr>
                <w:t>CA_48B</w:t>
              </w:r>
            </w:ins>
          </w:p>
        </w:tc>
        <w:tc>
          <w:tcPr>
            <w:tcW w:w="767" w:type="dxa"/>
            <w:vAlign w:val="center"/>
          </w:tcPr>
          <w:p w14:paraId="3FD52621" w14:textId="77777777" w:rsidR="002B143D" w:rsidRPr="00F620B6" w:rsidRDefault="002B143D" w:rsidP="008E3589">
            <w:pPr>
              <w:pStyle w:val="TAH"/>
              <w:rPr>
                <w:ins w:id="1891" w:author="Bin Han" w:date="2020-05-08T10:06:00Z"/>
              </w:rPr>
            </w:pPr>
            <w:ins w:id="1892" w:author="Bin Han" w:date="2020-05-08T10:06:00Z">
              <w:r w:rsidRPr="00F620B6">
                <w:t>46</w:t>
              </w:r>
            </w:ins>
          </w:p>
        </w:tc>
        <w:tc>
          <w:tcPr>
            <w:tcW w:w="586" w:type="dxa"/>
            <w:vAlign w:val="center"/>
          </w:tcPr>
          <w:p w14:paraId="6F248931" w14:textId="77777777" w:rsidR="002B143D" w:rsidRPr="00F620B6" w:rsidRDefault="002B143D" w:rsidP="008E3589">
            <w:pPr>
              <w:pStyle w:val="TAH"/>
              <w:rPr>
                <w:ins w:id="1893" w:author="Bin Han" w:date="2020-05-08T10:06:00Z"/>
              </w:rPr>
            </w:pPr>
          </w:p>
        </w:tc>
        <w:tc>
          <w:tcPr>
            <w:tcW w:w="586" w:type="dxa"/>
            <w:vAlign w:val="center"/>
          </w:tcPr>
          <w:p w14:paraId="67B00865" w14:textId="77777777" w:rsidR="002B143D" w:rsidRPr="00F620B6" w:rsidRDefault="002B143D" w:rsidP="008E3589">
            <w:pPr>
              <w:pStyle w:val="TAH"/>
              <w:rPr>
                <w:ins w:id="1894" w:author="Bin Han" w:date="2020-05-08T10:06:00Z"/>
              </w:rPr>
            </w:pPr>
          </w:p>
        </w:tc>
        <w:tc>
          <w:tcPr>
            <w:tcW w:w="586" w:type="dxa"/>
            <w:vAlign w:val="center"/>
          </w:tcPr>
          <w:p w14:paraId="673F0499" w14:textId="77777777" w:rsidR="002B143D" w:rsidRPr="00F620B6" w:rsidRDefault="002B143D" w:rsidP="008E3589">
            <w:pPr>
              <w:pStyle w:val="TAH"/>
              <w:rPr>
                <w:ins w:id="1895" w:author="Bin Han" w:date="2020-05-08T10:06:00Z"/>
              </w:rPr>
            </w:pPr>
          </w:p>
        </w:tc>
        <w:tc>
          <w:tcPr>
            <w:tcW w:w="600" w:type="dxa"/>
            <w:vAlign w:val="center"/>
          </w:tcPr>
          <w:p w14:paraId="77A04FB9" w14:textId="77777777" w:rsidR="002B143D" w:rsidRPr="00F620B6" w:rsidRDefault="002B143D" w:rsidP="008E3589">
            <w:pPr>
              <w:pStyle w:val="TAH"/>
              <w:rPr>
                <w:ins w:id="1896" w:author="Bin Han" w:date="2020-05-08T10:06:00Z"/>
              </w:rPr>
            </w:pPr>
          </w:p>
        </w:tc>
        <w:tc>
          <w:tcPr>
            <w:tcW w:w="599" w:type="dxa"/>
            <w:vAlign w:val="center"/>
          </w:tcPr>
          <w:p w14:paraId="5C1F6CDC" w14:textId="77777777" w:rsidR="002B143D" w:rsidRPr="00F620B6" w:rsidRDefault="002B143D" w:rsidP="008E3589">
            <w:pPr>
              <w:pStyle w:val="TAH"/>
              <w:rPr>
                <w:ins w:id="1897" w:author="Bin Han" w:date="2020-05-08T10:06:00Z"/>
              </w:rPr>
            </w:pPr>
          </w:p>
        </w:tc>
        <w:tc>
          <w:tcPr>
            <w:tcW w:w="698" w:type="dxa"/>
            <w:vAlign w:val="center"/>
          </w:tcPr>
          <w:p w14:paraId="3CA0091E" w14:textId="77777777" w:rsidR="002B143D" w:rsidRPr="00F620B6" w:rsidRDefault="002B143D" w:rsidP="008E3589">
            <w:pPr>
              <w:pStyle w:val="TAH"/>
              <w:rPr>
                <w:ins w:id="1898" w:author="Bin Han" w:date="2020-05-08T10:06:00Z"/>
              </w:rPr>
            </w:pPr>
            <w:ins w:id="1899" w:author="Bin Han" w:date="2020-05-08T10:06:00Z">
              <w:r w:rsidRPr="00F620B6">
                <w:t>yes</w:t>
              </w:r>
            </w:ins>
          </w:p>
        </w:tc>
        <w:tc>
          <w:tcPr>
            <w:tcW w:w="1187" w:type="dxa"/>
            <w:vMerge w:val="restart"/>
            <w:vAlign w:val="center"/>
          </w:tcPr>
          <w:p w14:paraId="628A8B87" w14:textId="77777777" w:rsidR="002B143D" w:rsidRPr="00F620B6" w:rsidRDefault="002B143D" w:rsidP="008E3589">
            <w:pPr>
              <w:pStyle w:val="TAH"/>
              <w:rPr>
                <w:ins w:id="1900" w:author="Bin Han" w:date="2020-05-08T10:06:00Z"/>
              </w:rPr>
            </w:pPr>
            <w:ins w:id="1901" w:author="Bin Han" w:date="2020-05-08T10:06:00Z">
              <w:r w:rsidRPr="00F620B6">
                <w:t>40</w:t>
              </w:r>
            </w:ins>
          </w:p>
        </w:tc>
        <w:tc>
          <w:tcPr>
            <w:tcW w:w="1288" w:type="dxa"/>
            <w:vMerge w:val="restart"/>
            <w:vAlign w:val="center"/>
          </w:tcPr>
          <w:p w14:paraId="7817ACC1" w14:textId="77777777" w:rsidR="002B143D" w:rsidRPr="00F620B6" w:rsidRDefault="002B143D" w:rsidP="008E3589">
            <w:pPr>
              <w:pStyle w:val="TAH"/>
              <w:rPr>
                <w:ins w:id="1902" w:author="Bin Han" w:date="2020-05-08T10:06:00Z"/>
              </w:rPr>
            </w:pPr>
            <w:ins w:id="1903" w:author="Bin Han" w:date="2020-05-08T10:06:00Z">
              <w:r w:rsidRPr="00F620B6">
                <w:t>0</w:t>
              </w:r>
            </w:ins>
          </w:p>
        </w:tc>
      </w:tr>
      <w:tr w:rsidR="002B143D" w:rsidRPr="00F620B6" w14:paraId="2FDAFABF" w14:textId="77777777" w:rsidTr="008E3589">
        <w:trPr>
          <w:jc w:val="center"/>
          <w:ins w:id="1904" w:author="Bin Han" w:date="2020-05-08T10:06:00Z"/>
        </w:trPr>
        <w:tc>
          <w:tcPr>
            <w:tcW w:w="1396" w:type="dxa"/>
            <w:vMerge/>
            <w:vAlign w:val="center"/>
          </w:tcPr>
          <w:p w14:paraId="4B74D72B" w14:textId="77777777" w:rsidR="002B143D" w:rsidRPr="00F620B6" w:rsidRDefault="002B143D" w:rsidP="008E3589">
            <w:pPr>
              <w:pStyle w:val="TAH"/>
              <w:rPr>
                <w:ins w:id="1905" w:author="Bin Han" w:date="2020-05-08T10:06:00Z"/>
              </w:rPr>
            </w:pPr>
          </w:p>
        </w:tc>
        <w:tc>
          <w:tcPr>
            <w:tcW w:w="1466" w:type="dxa"/>
            <w:vMerge/>
          </w:tcPr>
          <w:p w14:paraId="5C6F7213" w14:textId="77777777" w:rsidR="002B143D" w:rsidRPr="00F620B6" w:rsidRDefault="002B143D" w:rsidP="008E3589">
            <w:pPr>
              <w:pStyle w:val="TAH"/>
              <w:rPr>
                <w:ins w:id="1906" w:author="Bin Han" w:date="2020-05-08T10:06:00Z"/>
                <w:rFonts w:hint="eastAsia"/>
                <w:lang w:eastAsia="ja-JP"/>
              </w:rPr>
            </w:pPr>
          </w:p>
        </w:tc>
        <w:tc>
          <w:tcPr>
            <w:tcW w:w="767" w:type="dxa"/>
            <w:vAlign w:val="center"/>
          </w:tcPr>
          <w:p w14:paraId="3A781A7F" w14:textId="77777777" w:rsidR="002B143D" w:rsidRPr="00F620B6" w:rsidRDefault="002B143D" w:rsidP="008E3589">
            <w:pPr>
              <w:pStyle w:val="TAH"/>
              <w:rPr>
                <w:ins w:id="1907" w:author="Bin Han" w:date="2020-05-08T10:06:00Z"/>
              </w:rPr>
            </w:pPr>
            <w:ins w:id="1908" w:author="Bin Han" w:date="2020-05-08T10:06:00Z">
              <w:r w:rsidRPr="00F620B6">
                <w:t>48</w:t>
              </w:r>
            </w:ins>
          </w:p>
        </w:tc>
        <w:tc>
          <w:tcPr>
            <w:tcW w:w="3655" w:type="dxa"/>
            <w:gridSpan w:val="6"/>
            <w:vAlign w:val="center"/>
          </w:tcPr>
          <w:p w14:paraId="2C9D3A94" w14:textId="77777777" w:rsidR="002B143D" w:rsidRPr="00F620B6" w:rsidRDefault="002B143D" w:rsidP="008E3589">
            <w:pPr>
              <w:pStyle w:val="TAH"/>
              <w:rPr>
                <w:ins w:id="1909" w:author="Bin Han" w:date="2020-05-08T10:06:00Z"/>
              </w:rPr>
            </w:pPr>
            <w:ins w:id="1910" w:author="Bin Han" w:date="2020-05-08T10:06:00Z">
              <w:r w:rsidRPr="00F620B6">
                <w:t>See CA_48B Bandwidth combination set 0 in 36.101 Table 5.6A.1-1</w:t>
              </w:r>
            </w:ins>
          </w:p>
        </w:tc>
        <w:tc>
          <w:tcPr>
            <w:tcW w:w="1187" w:type="dxa"/>
            <w:vMerge/>
            <w:vAlign w:val="center"/>
          </w:tcPr>
          <w:p w14:paraId="26DCFB56" w14:textId="77777777" w:rsidR="002B143D" w:rsidRPr="00F620B6" w:rsidRDefault="002B143D" w:rsidP="008E3589">
            <w:pPr>
              <w:pStyle w:val="TAH"/>
              <w:rPr>
                <w:ins w:id="1911" w:author="Bin Han" w:date="2020-05-08T10:06:00Z"/>
              </w:rPr>
            </w:pPr>
          </w:p>
        </w:tc>
        <w:tc>
          <w:tcPr>
            <w:tcW w:w="1288" w:type="dxa"/>
            <w:vMerge/>
            <w:vAlign w:val="center"/>
          </w:tcPr>
          <w:p w14:paraId="06A2D53B" w14:textId="77777777" w:rsidR="002B143D" w:rsidRPr="00F620B6" w:rsidRDefault="002B143D" w:rsidP="008E3589">
            <w:pPr>
              <w:pStyle w:val="TAH"/>
              <w:rPr>
                <w:ins w:id="1912" w:author="Bin Han" w:date="2020-05-08T10:06:00Z"/>
              </w:rPr>
            </w:pPr>
          </w:p>
        </w:tc>
      </w:tr>
      <w:tr w:rsidR="002B143D" w:rsidRPr="00F620B6" w14:paraId="2FF304AA" w14:textId="77777777" w:rsidTr="008E3589">
        <w:trPr>
          <w:jc w:val="center"/>
          <w:ins w:id="1913" w:author="Bin Han" w:date="2020-05-08T10:06:00Z"/>
        </w:trPr>
        <w:tc>
          <w:tcPr>
            <w:tcW w:w="1396" w:type="dxa"/>
            <w:vMerge w:val="restart"/>
            <w:vAlign w:val="center"/>
          </w:tcPr>
          <w:p w14:paraId="7ED241B5" w14:textId="77777777" w:rsidR="002B143D" w:rsidRPr="00F620B6" w:rsidRDefault="002B143D" w:rsidP="008E3589">
            <w:pPr>
              <w:pStyle w:val="TAC"/>
              <w:rPr>
                <w:ins w:id="1914" w:author="Bin Han" w:date="2020-05-08T10:06:00Z"/>
                <w:b/>
                <w:lang w:eastAsia="x-none"/>
              </w:rPr>
            </w:pPr>
            <w:ins w:id="1915" w:author="Bin Han" w:date="2020-05-08T10:06:00Z">
              <w:r w:rsidRPr="00F620B6">
                <w:rPr>
                  <w:b/>
                </w:rPr>
                <w:t>CA_46C-48B</w:t>
              </w:r>
            </w:ins>
          </w:p>
        </w:tc>
        <w:tc>
          <w:tcPr>
            <w:tcW w:w="1466" w:type="dxa"/>
            <w:vMerge w:val="restart"/>
            <w:vAlign w:val="center"/>
          </w:tcPr>
          <w:p w14:paraId="632FB22A" w14:textId="77777777" w:rsidR="002B143D" w:rsidRPr="00F620B6" w:rsidRDefault="002B143D" w:rsidP="008E3589">
            <w:pPr>
              <w:spacing w:after="0"/>
              <w:jc w:val="center"/>
              <w:rPr>
                <w:ins w:id="1916" w:author="Bin Han" w:date="2020-05-08T10:06:00Z"/>
                <w:rFonts w:cs="Arial"/>
                <w:b/>
                <w:color w:val="000000"/>
                <w:szCs w:val="18"/>
              </w:rPr>
            </w:pPr>
            <w:ins w:id="1917" w:author="Bin Han" w:date="2020-05-08T10:06:00Z">
              <w:r w:rsidRPr="00F620B6">
                <w:rPr>
                  <w:rFonts w:cs="Arial"/>
                  <w:b/>
                  <w:color w:val="000000"/>
                  <w:szCs w:val="18"/>
                </w:rPr>
                <w:t>CA_48B</w:t>
              </w:r>
            </w:ins>
          </w:p>
        </w:tc>
        <w:tc>
          <w:tcPr>
            <w:tcW w:w="767" w:type="dxa"/>
            <w:vAlign w:val="center"/>
          </w:tcPr>
          <w:p w14:paraId="37D2E760" w14:textId="77777777" w:rsidR="002B143D" w:rsidRPr="00F620B6" w:rsidRDefault="002B143D" w:rsidP="008E3589">
            <w:pPr>
              <w:pStyle w:val="TAH"/>
              <w:rPr>
                <w:ins w:id="1918" w:author="Bin Han" w:date="2020-05-08T10:06:00Z"/>
              </w:rPr>
            </w:pPr>
            <w:ins w:id="1919" w:author="Bin Han" w:date="2020-05-08T10:06:00Z">
              <w:r w:rsidRPr="00F620B6">
                <w:t>46</w:t>
              </w:r>
            </w:ins>
          </w:p>
        </w:tc>
        <w:tc>
          <w:tcPr>
            <w:tcW w:w="3655" w:type="dxa"/>
            <w:gridSpan w:val="6"/>
          </w:tcPr>
          <w:p w14:paraId="310319DB" w14:textId="77777777" w:rsidR="002B143D" w:rsidRPr="00F620B6" w:rsidRDefault="002B143D" w:rsidP="008E3589">
            <w:pPr>
              <w:jc w:val="center"/>
              <w:rPr>
                <w:ins w:id="1920" w:author="Bin Han" w:date="2020-05-08T10:06:00Z"/>
                <w:rFonts w:cs="Arial"/>
                <w:b/>
                <w:szCs w:val="18"/>
                <w:lang w:eastAsia="x-none"/>
              </w:rPr>
            </w:pPr>
            <w:ins w:id="1921" w:author="Bin Han" w:date="2020-05-08T10:06:00Z">
              <w:r w:rsidRPr="00F620B6">
                <w:rPr>
                  <w:rFonts w:cs="Arial"/>
                  <w:b/>
                  <w:szCs w:val="18"/>
                  <w:lang w:eastAsia="x-none"/>
                </w:rPr>
                <w:t>See CA_46C Bandwidth combination set 0 in 36.101 Table 5.6A.1-1</w:t>
              </w:r>
            </w:ins>
          </w:p>
        </w:tc>
        <w:tc>
          <w:tcPr>
            <w:tcW w:w="1187" w:type="dxa"/>
            <w:vMerge w:val="restart"/>
            <w:vAlign w:val="center"/>
          </w:tcPr>
          <w:p w14:paraId="5F03A113" w14:textId="77777777" w:rsidR="002B143D" w:rsidRPr="00F620B6" w:rsidRDefault="002B143D" w:rsidP="008E3589">
            <w:pPr>
              <w:pStyle w:val="TAH"/>
              <w:rPr>
                <w:ins w:id="1922" w:author="Bin Han" w:date="2020-05-08T10:06:00Z"/>
              </w:rPr>
            </w:pPr>
            <w:ins w:id="1923" w:author="Bin Han" w:date="2020-05-08T10:06:00Z">
              <w:r w:rsidRPr="00F620B6">
                <w:t>60</w:t>
              </w:r>
            </w:ins>
          </w:p>
        </w:tc>
        <w:tc>
          <w:tcPr>
            <w:tcW w:w="1288" w:type="dxa"/>
            <w:vMerge w:val="restart"/>
            <w:vAlign w:val="center"/>
          </w:tcPr>
          <w:p w14:paraId="294750C9" w14:textId="77777777" w:rsidR="002B143D" w:rsidRPr="00F620B6" w:rsidRDefault="002B143D" w:rsidP="008E3589">
            <w:pPr>
              <w:pStyle w:val="TAH"/>
              <w:rPr>
                <w:ins w:id="1924" w:author="Bin Han" w:date="2020-05-08T10:06:00Z"/>
              </w:rPr>
            </w:pPr>
            <w:ins w:id="1925" w:author="Bin Han" w:date="2020-05-08T10:06:00Z">
              <w:r w:rsidRPr="00F620B6">
                <w:t>0</w:t>
              </w:r>
            </w:ins>
          </w:p>
        </w:tc>
      </w:tr>
      <w:tr w:rsidR="002B143D" w:rsidRPr="00F620B6" w14:paraId="072DF7C3" w14:textId="77777777" w:rsidTr="008E3589">
        <w:trPr>
          <w:jc w:val="center"/>
          <w:ins w:id="1926" w:author="Bin Han" w:date="2020-05-08T10:06:00Z"/>
        </w:trPr>
        <w:tc>
          <w:tcPr>
            <w:tcW w:w="1396" w:type="dxa"/>
            <w:vMerge/>
            <w:vAlign w:val="center"/>
          </w:tcPr>
          <w:p w14:paraId="1906B8D7" w14:textId="77777777" w:rsidR="002B143D" w:rsidRPr="00F620B6" w:rsidRDefault="002B143D" w:rsidP="008E3589">
            <w:pPr>
              <w:spacing w:after="0"/>
              <w:rPr>
                <w:ins w:id="1927" w:author="Bin Han" w:date="2020-05-08T10:06:00Z"/>
                <w:rFonts w:eastAsia="Times New Roman" w:cs="Arial"/>
                <w:b/>
                <w:szCs w:val="18"/>
                <w:lang w:eastAsia="x-none"/>
              </w:rPr>
            </w:pPr>
          </w:p>
        </w:tc>
        <w:tc>
          <w:tcPr>
            <w:tcW w:w="1466" w:type="dxa"/>
            <w:vMerge/>
            <w:vAlign w:val="center"/>
          </w:tcPr>
          <w:p w14:paraId="31EDC3BB" w14:textId="77777777" w:rsidR="002B143D" w:rsidRPr="00F620B6" w:rsidRDefault="002B143D" w:rsidP="008E3589">
            <w:pPr>
              <w:spacing w:after="0"/>
              <w:rPr>
                <w:ins w:id="1928" w:author="Bin Han" w:date="2020-05-08T10:06:00Z"/>
                <w:rFonts w:eastAsia="Calibri" w:cs="Arial"/>
                <w:b/>
                <w:color w:val="000000"/>
                <w:szCs w:val="18"/>
                <w:lang w:eastAsia="ko-KR"/>
              </w:rPr>
            </w:pPr>
          </w:p>
        </w:tc>
        <w:tc>
          <w:tcPr>
            <w:tcW w:w="767" w:type="dxa"/>
            <w:vAlign w:val="center"/>
          </w:tcPr>
          <w:p w14:paraId="097ABC8C" w14:textId="77777777" w:rsidR="002B143D" w:rsidRPr="00F620B6" w:rsidRDefault="002B143D" w:rsidP="008E3589">
            <w:pPr>
              <w:pStyle w:val="TAH"/>
              <w:rPr>
                <w:ins w:id="1929" w:author="Bin Han" w:date="2020-05-08T10:06:00Z"/>
              </w:rPr>
            </w:pPr>
            <w:ins w:id="1930" w:author="Bin Han" w:date="2020-05-08T10:06:00Z">
              <w:r w:rsidRPr="00F620B6">
                <w:t>48</w:t>
              </w:r>
            </w:ins>
          </w:p>
        </w:tc>
        <w:tc>
          <w:tcPr>
            <w:tcW w:w="3655" w:type="dxa"/>
            <w:gridSpan w:val="6"/>
          </w:tcPr>
          <w:p w14:paraId="449FF1A5" w14:textId="77777777" w:rsidR="002B143D" w:rsidRPr="00F620B6" w:rsidRDefault="002B143D" w:rsidP="008E3589">
            <w:pPr>
              <w:jc w:val="center"/>
              <w:rPr>
                <w:ins w:id="1931" w:author="Bin Han" w:date="2020-05-08T10:06:00Z"/>
                <w:rFonts w:cs="Arial"/>
                <w:b/>
                <w:szCs w:val="18"/>
                <w:lang w:eastAsia="x-none"/>
              </w:rPr>
            </w:pPr>
            <w:ins w:id="1932" w:author="Bin Han" w:date="2020-05-08T10:06:00Z">
              <w:r w:rsidRPr="00F620B6">
                <w:rPr>
                  <w:rFonts w:cs="Arial"/>
                  <w:b/>
                  <w:szCs w:val="18"/>
                  <w:lang w:eastAsia="x-none"/>
                </w:rPr>
                <w:t>See CA_48B Bandwidth combination set 0 in 36.101 Table 5.6A.1-1</w:t>
              </w:r>
            </w:ins>
          </w:p>
        </w:tc>
        <w:tc>
          <w:tcPr>
            <w:tcW w:w="1187" w:type="dxa"/>
            <w:vMerge/>
            <w:vAlign w:val="center"/>
          </w:tcPr>
          <w:p w14:paraId="470615EA" w14:textId="77777777" w:rsidR="002B143D" w:rsidRPr="00F620B6" w:rsidRDefault="002B143D" w:rsidP="008E3589">
            <w:pPr>
              <w:pStyle w:val="TAH"/>
              <w:rPr>
                <w:ins w:id="1933" w:author="Bin Han" w:date="2020-05-08T10:06:00Z"/>
              </w:rPr>
            </w:pPr>
          </w:p>
        </w:tc>
        <w:tc>
          <w:tcPr>
            <w:tcW w:w="1288" w:type="dxa"/>
            <w:vMerge/>
            <w:vAlign w:val="center"/>
          </w:tcPr>
          <w:p w14:paraId="4F839D14" w14:textId="77777777" w:rsidR="002B143D" w:rsidRPr="00F620B6" w:rsidRDefault="002B143D" w:rsidP="008E3589">
            <w:pPr>
              <w:pStyle w:val="TAH"/>
              <w:rPr>
                <w:ins w:id="1934" w:author="Bin Han" w:date="2020-05-08T10:06:00Z"/>
              </w:rPr>
            </w:pPr>
          </w:p>
        </w:tc>
      </w:tr>
      <w:tr w:rsidR="002B143D" w:rsidRPr="00F620B6" w14:paraId="36AC458C" w14:textId="77777777" w:rsidTr="008E3589">
        <w:trPr>
          <w:trHeight w:val="143"/>
          <w:jc w:val="center"/>
          <w:ins w:id="1935" w:author="Bin Han" w:date="2020-05-08T10:06:00Z"/>
        </w:trPr>
        <w:tc>
          <w:tcPr>
            <w:tcW w:w="1396" w:type="dxa"/>
            <w:vMerge w:val="restart"/>
            <w:vAlign w:val="center"/>
          </w:tcPr>
          <w:p w14:paraId="0986B21C" w14:textId="77777777" w:rsidR="002B143D" w:rsidRPr="00F620B6" w:rsidRDefault="002B143D" w:rsidP="008E3589">
            <w:pPr>
              <w:pStyle w:val="TAC"/>
              <w:rPr>
                <w:ins w:id="1936" w:author="Bin Han" w:date="2020-05-08T10:06:00Z"/>
                <w:b/>
                <w:lang w:eastAsia="x-none"/>
              </w:rPr>
            </w:pPr>
            <w:ins w:id="1937" w:author="Bin Han" w:date="2020-05-08T10:06:00Z">
              <w:r w:rsidRPr="00F620B6">
                <w:rPr>
                  <w:b/>
                </w:rPr>
                <w:t>CA_46D-48B</w:t>
              </w:r>
            </w:ins>
          </w:p>
        </w:tc>
        <w:tc>
          <w:tcPr>
            <w:tcW w:w="1466" w:type="dxa"/>
            <w:vMerge w:val="restart"/>
            <w:vAlign w:val="center"/>
          </w:tcPr>
          <w:p w14:paraId="0F6B8D7A" w14:textId="77777777" w:rsidR="002B143D" w:rsidRPr="00F620B6" w:rsidRDefault="002B143D" w:rsidP="008E3589">
            <w:pPr>
              <w:spacing w:after="0"/>
              <w:jc w:val="center"/>
              <w:rPr>
                <w:ins w:id="1938" w:author="Bin Han" w:date="2020-05-08T10:06:00Z"/>
                <w:rFonts w:cs="Arial"/>
                <w:b/>
                <w:color w:val="000000"/>
                <w:szCs w:val="18"/>
              </w:rPr>
            </w:pPr>
            <w:ins w:id="1939" w:author="Bin Han" w:date="2020-05-08T10:06:00Z">
              <w:r w:rsidRPr="00F620B6">
                <w:rPr>
                  <w:rFonts w:cs="Arial"/>
                  <w:b/>
                  <w:color w:val="000000"/>
                  <w:szCs w:val="18"/>
                </w:rPr>
                <w:t>CA_48B</w:t>
              </w:r>
            </w:ins>
          </w:p>
        </w:tc>
        <w:tc>
          <w:tcPr>
            <w:tcW w:w="767" w:type="dxa"/>
            <w:vAlign w:val="center"/>
          </w:tcPr>
          <w:p w14:paraId="2C1F48BB" w14:textId="77777777" w:rsidR="002B143D" w:rsidRPr="00F620B6" w:rsidRDefault="002B143D" w:rsidP="008E3589">
            <w:pPr>
              <w:pStyle w:val="TAH"/>
              <w:rPr>
                <w:ins w:id="1940" w:author="Bin Han" w:date="2020-05-08T10:06:00Z"/>
              </w:rPr>
            </w:pPr>
            <w:ins w:id="1941" w:author="Bin Han" w:date="2020-05-08T10:06:00Z">
              <w:r w:rsidRPr="00F620B6">
                <w:t>46</w:t>
              </w:r>
            </w:ins>
          </w:p>
        </w:tc>
        <w:tc>
          <w:tcPr>
            <w:tcW w:w="3655" w:type="dxa"/>
            <w:gridSpan w:val="6"/>
          </w:tcPr>
          <w:p w14:paraId="4735E561" w14:textId="77777777" w:rsidR="002B143D" w:rsidRPr="00F620B6" w:rsidRDefault="002B143D" w:rsidP="008E3589">
            <w:pPr>
              <w:jc w:val="center"/>
              <w:rPr>
                <w:ins w:id="1942" w:author="Bin Han" w:date="2020-05-08T10:06:00Z"/>
                <w:rFonts w:cs="Arial"/>
                <w:b/>
                <w:szCs w:val="18"/>
                <w:lang w:eastAsia="x-none"/>
              </w:rPr>
            </w:pPr>
            <w:ins w:id="1943" w:author="Bin Han" w:date="2020-05-08T10:06:00Z">
              <w:r w:rsidRPr="00F620B6">
                <w:rPr>
                  <w:rFonts w:cs="Arial"/>
                  <w:b/>
                  <w:szCs w:val="18"/>
                  <w:lang w:eastAsia="x-none"/>
                </w:rPr>
                <w:t>See CA_46D Bandwidth combination set 0 in 36.101 Table 5.6A.1-1</w:t>
              </w:r>
            </w:ins>
          </w:p>
        </w:tc>
        <w:tc>
          <w:tcPr>
            <w:tcW w:w="1187" w:type="dxa"/>
            <w:vMerge w:val="restart"/>
            <w:vAlign w:val="center"/>
          </w:tcPr>
          <w:p w14:paraId="79ADA3F5" w14:textId="77777777" w:rsidR="002B143D" w:rsidRPr="00F620B6" w:rsidRDefault="002B143D" w:rsidP="008E3589">
            <w:pPr>
              <w:pStyle w:val="TAH"/>
              <w:rPr>
                <w:ins w:id="1944" w:author="Bin Han" w:date="2020-05-08T10:06:00Z"/>
              </w:rPr>
            </w:pPr>
            <w:ins w:id="1945" w:author="Bin Han" w:date="2020-05-08T10:06:00Z">
              <w:r w:rsidRPr="00F620B6">
                <w:t>80</w:t>
              </w:r>
            </w:ins>
          </w:p>
        </w:tc>
        <w:tc>
          <w:tcPr>
            <w:tcW w:w="1288" w:type="dxa"/>
            <w:vMerge w:val="restart"/>
            <w:vAlign w:val="center"/>
          </w:tcPr>
          <w:p w14:paraId="1577F986" w14:textId="77777777" w:rsidR="002B143D" w:rsidRPr="00F620B6" w:rsidRDefault="002B143D" w:rsidP="008E3589">
            <w:pPr>
              <w:pStyle w:val="TAH"/>
              <w:rPr>
                <w:ins w:id="1946" w:author="Bin Han" w:date="2020-05-08T10:06:00Z"/>
              </w:rPr>
            </w:pPr>
            <w:ins w:id="1947" w:author="Bin Han" w:date="2020-05-08T10:06:00Z">
              <w:r w:rsidRPr="00F620B6">
                <w:t>0</w:t>
              </w:r>
            </w:ins>
          </w:p>
        </w:tc>
      </w:tr>
      <w:tr w:rsidR="002B143D" w:rsidRPr="00F620B6" w14:paraId="4FD1F0D1" w14:textId="77777777" w:rsidTr="008E3589">
        <w:trPr>
          <w:jc w:val="center"/>
          <w:ins w:id="1948" w:author="Bin Han" w:date="2020-05-08T10:06:00Z"/>
        </w:trPr>
        <w:tc>
          <w:tcPr>
            <w:tcW w:w="1396" w:type="dxa"/>
            <w:vMerge/>
            <w:vAlign w:val="center"/>
          </w:tcPr>
          <w:p w14:paraId="09F4EAB9" w14:textId="77777777" w:rsidR="002B143D" w:rsidRPr="00F620B6" w:rsidRDefault="002B143D" w:rsidP="008E3589">
            <w:pPr>
              <w:spacing w:after="0"/>
              <w:rPr>
                <w:ins w:id="1949" w:author="Bin Han" w:date="2020-05-08T10:06:00Z"/>
                <w:rFonts w:eastAsia="Times New Roman" w:cs="Arial"/>
                <w:b/>
                <w:szCs w:val="18"/>
                <w:lang w:eastAsia="x-none"/>
              </w:rPr>
            </w:pPr>
          </w:p>
        </w:tc>
        <w:tc>
          <w:tcPr>
            <w:tcW w:w="1466" w:type="dxa"/>
            <w:vMerge/>
            <w:vAlign w:val="center"/>
          </w:tcPr>
          <w:p w14:paraId="13DD6D0A" w14:textId="77777777" w:rsidR="002B143D" w:rsidRPr="00F620B6" w:rsidRDefault="002B143D" w:rsidP="008E3589">
            <w:pPr>
              <w:spacing w:after="0"/>
              <w:rPr>
                <w:ins w:id="1950" w:author="Bin Han" w:date="2020-05-08T10:06:00Z"/>
                <w:rFonts w:eastAsia="Calibri" w:cs="Arial"/>
                <w:b/>
                <w:color w:val="000000"/>
                <w:szCs w:val="18"/>
                <w:lang w:eastAsia="ko-KR"/>
              </w:rPr>
            </w:pPr>
          </w:p>
        </w:tc>
        <w:tc>
          <w:tcPr>
            <w:tcW w:w="767" w:type="dxa"/>
            <w:vAlign w:val="center"/>
          </w:tcPr>
          <w:p w14:paraId="30ACC418" w14:textId="77777777" w:rsidR="002B143D" w:rsidRPr="00F620B6" w:rsidRDefault="002B143D" w:rsidP="008E3589">
            <w:pPr>
              <w:pStyle w:val="TAH"/>
              <w:rPr>
                <w:ins w:id="1951" w:author="Bin Han" w:date="2020-05-08T10:06:00Z"/>
              </w:rPr>
            </w:pPr>
            <w:ins w:id="1952" w:author="Bin Han" w:date="2020-05-08T10:06:00Z">
              <w:r w:rsidRPr="00F620B6">
                <w:t>48</w:t>
              </w:r>
            </w:ins>
          </w:p>
        </w:tc>
        <w:tc>
          <w:tcPr>
            <w:tcW w:w="3655" w:type="dxa"/>
            <w:gridSpan w:val="6"/>
          </w:tcPr>
          <w:p w14:paraId="6EEB8DAE" w14:textId="77777777" w:rsidR="002B143D" w:rsidRPr="00F620B6" w:rsidRDefault="002B143D" w:rsidP="008E3589">
            <w:pPr>
              <w:jc w:val="center"/>
              <w:rPr>
                <w:ins w:id="1953" w:author="Bin Han" w:date="2020-05-08T10:06:00Z"/>
                <w:rFonts w:cs="Arial"/>
                <w:b/>
                <w:szCs w:val="18"/>
                <w:lang w:eastAsia="x-none"/>
              </w:rPr>
            </w:pPr>
            <w:ins w:id="1954" w:author="Bin Han" w:date="2020-05-08T10:06:00Z">
              <w:r w:rsidRPr="00F620B6">
                <w:rPr>
                  <w:rFonts w:cs="Arial"/>
                  <w:b/>
                  <w:szCs w:val="18"/>
                  <w:lang w:eastAsia="x-none"/>
                </w:rPr>
                <w:t>See CA_48B Bandwidth combination set 0 in 36.101 Table 5.6A.1-1</w:t>
              </w:r>
            </w:ins>
          </w:p>
        </w:tc>
        <w:tc>
          <w:tcPr>
            <w:tcW w:w="1187" w:type="dxa"/>
            <w:vMerge/>
            <w:vAlign w:val="center"/>
          </w:tcPr>
          <w:p w14:paraId="5DA7388E" w14:textId="77777777" w:rsidR="002B143D" w:rsidRPr="00F620B6" w:rsidRDefault="002B143D" w:rsidP="008E3589">
            <w:pPr>
              <w:pStyle w:val="TAH"/>
              <w:rPr>
                <w:ins w:id="1955" w:author="Bin Han" w:date="2020-05-08T10:06:00Z"/>
              </w:rPr>
            </w:pPr>
          </w:p>
        </w:tc>
        <w:tc>
          <w:tcPr>
            <w:tcW w:w="1288" w:type="dxa"/>
            <w:vMerge/>
            <w:vAlign w:val="center"/>
          </w:tcPr>
          <w:p w14:paraId="73319299" w14:textId="77777777" w:rsidR="002B143D" w:rsidRPr="00F620B6" w:rsidRDefault="002B143D" w:rsidP="008E3589">
            <w:pPr>
              <w:pStyle w:val="TAH"/>
              <w:rPr>
                <w:ins w:id="1956" w:author="Bin Han" w:date="2020-05-08T10:06:00Z"/>
              </w:rPr>
            </w:pPr>
          </w:p>
        </w:tc>
      </w:tr>
      <w:tr w:rsidR="002B143D" w:rsidRPr="00F620B6" w14:paraId="7898365A" w14:textId="77777777" w:rsidTr="008E3589">
        <w:trPr>
          <w:jc w:val="center"/>
          <w:ins w:id="1957" w:author="Bin Han" w:date="2020-05-08T10:06:00Z"/>
        </w:trPr>
        <w:tc>
          <w:tcPr>
            <w:tcW w:w="1396" w:type="dxa"/>
            <w:vMerge w:val="restart"/>
            <w:vAlign w:val="center"/>
          </w:tcPr>
          <w:p w14:paraId="441057DE" w14:textId="77777777" w:rsidR="002B143D" w:rsidRPr="00F620B6" w:rsidRDefault="002B143D" w:rsidP="008E3589">
            <w:pPr>
              <w:pStyle w:val="TAC"/>
              <w:rPr>
                <w:ins w:id="1958" w:author="Bin Han" w:date="2020-05-08T10:06:00Z"/>
                <w:b/>
                <w:lang w:eastAsia="x-none"/>
              </w:rPr>
            </w:pPr>
            <w:ins w:id="1959" w:author="Bin Han" w:date="2020-05-08T10:06:00Z">
              <w:r w:rsidRPr="00F620B6">
                <w:rPr>
                  <w:b/>
                </w:rPr>
                <w:t>CA_46E-48B</w:t>
              </w:r>
            </w:ins>
          </w:p>
        </w:tc>
        <w:tc>
          <w:tcPr>
            <w:tcW w:w="1466" w:type="dxa"/>
            <w:vMerge w:val="restart"/>
            <w:vAlign w:val="center"/>
          </w:tcPr>
          <w:p w14:paraId="4207C69A" w14:textId="77777777" w:rsidR="002B143D" w:rsidRPr="00F620B6" w:rsidRDefault="002B143D" w:rsidP="008E3589">
            <w:pPr>
              <w:spacing w:after="0"/>
              <w:jc w:val="center"/>
              <w:rPr>
                <w:ins w:id="1960" w:author="Bin Han" w:date="2020-05-08T10:06:00Z"/>
                <w:rFonts w:cs="Arial"/>
                <w:b/>
                <w:color w:val="000000"/>
                <w:szCs w:val="18"/>
              </w:rPr>
            </w:pPr>
            <w:ins w:id="1961" w:author="Bin Han" w:date="2020-05-08T10:06:00Z">
              <w:r w:rsidRPr="00F620B6">
                <w:rPr>
                  <w:rFonts w:cs="Arial"/>
                  <w:b/>
                  <w:color w:val="000000"/>
                  <w:szCs w:val="18"/>
                </w:rPr>
                <w:t>CA_48B</w:t>
              </w:r>
            </w:ins>
          </w:p>
        </w:tc>
        <w:tc>
          <w:tcPr>
            <w:tcW w:w="767" w:type="dxa"/>
            <w:vAlign w:val="center"/>
          </w:tcPr>
          <w:p w14:paraId="3F5ACB73" w14:textId="77777777" w:rsidR="002B143D" w:rsidRPr="00F620B6" w:rsidRDefault="002B143D" w:rsidP="008E3589">
            <w:pPr>
              <w:pStyle w:val="TAH"/>
              <w:rPr>
                <w:ins w:id="1962" w:author="Bin Han" w:date="2020-05-08T10:06:00Z"/>
              </w:rPr>
            </w:pPr>
            <w:ins w:id="1963" w:author="Bin Han" w:date="2020-05-08T10:06:00Z">
              <w:r w:rsidRPr="00F620B6">
                <w:t>46</w:t>
              </w:r>
            </w:ins>
          </w:p>
        </w:tc>
        <w:tc>
          <w:tcPr>
            <w:tcW w:w="3655" w:type="dxa"/>
            <w:gridSpan w:val="6"/>
          </w:tcPr>
          <w:p w14:paraId="193BDBE3" w14:textId="77777777" w:rsidR="002B143D" w:rsidRPr="00F620B6" w:rsidRDefault="002B143D" w:rsidP="008E3589">
            <w:pPr>
              <w:jc w:val="center"/>
              <w:rPr>
                <w:ins w:id="1964" w:author="Bin Han" w:date="2020-05-08T10:06:00Z"/>
                <w:rFonts w:cs="Arial"/>
                <w:b/>
                <w:szCs w:val="18"/>
                <w:lang w:eastAsia="x-none"/>
              </w:rPr>
            </w:pPr>
            <w:ins w:id="1965" w:author="Bin Han" w:date="2020-05-08T10:06:00Z">
              <w:r w:rsidRPr="00F620B6">
                <w:rPr>
                  <w:rFonts w:cs="Arial"/>
                  <w:b/>
                  <w:szCs w:val="18"/>
                  <w:lang w:eastAsia="x-none"/>
                </w:rPr>
                <w:t>See CA_46E Bandwidth combination set 0 in 36.101 Table 5.6A.1-1</w:t>
              </w:r>
            </w:ins>
          </w:p>
        </w:tc>
        <w:tc>
          <w:tcPr>
            <w:tcW w:w="1187" w:type="dxa"/>
            <w:vMerge w:val="restart"/>
            <w:vAlign w:val="center"/>
          </w:tcPr>
          <w:p w14:paraId="286F5687" w14:textId="77777777" w:rsidR="002B143D" w:rsidRPr="00F620B6" w:rsidRDefault="002B143D" w:rsidP="008E3589">
            <w:pPr>
              <w:pStyle w:val="TAH"/>
              <w:rPr>
                <w:ins w:id="1966" w:author="Bin Han" w:date="2020-05-08T10:06:00Z"/>
              </w:rPr>
            </w:pPr>
            <w:ins w:id="1967" w:author="Bin Han" w:date="2020-05-08T10:06:00Z">
              <w:r w:rsidRPr="00F620B6">
                <w:t>100</w:t>
              </w:r>
            </w:ins>
          </w:p>
        </w:tc>
        <w:tc>
          <w:tcPr>
            <w:tcW w:w="1288" w:type="dxa"/>
            <w:vMerge w:val="restart"/>
            <w:vAlign w:val="center"/>
          </w:tcPr>
          <w:p w14:paraId="52574252" w14:textId="77777777" w:rsidR="002B143D" w:rsidRPr="00F620B6" w:rsidRDefault="002B143D" w:rsidP="008E3589">
            <w:pPr>
              <w:pStyle w:val="TAH"/>
              <w:rPr>
                <w:ins w:id="1968" w:author="Bin Han" w:date="2020-05-08T10:06:00Z"/>
              </w:rPr>
            </w:pPr>
            <w:ins w:id="1969" w:author="Bin Han" w:date="2020-05-08T10:06:00Z">
              <w:r w:rsidRPr="00F620B6">
                <w:t>0</w:t>
              </w:r>
            </w:ins>
          </w:p>
        </w:tc>
      </w:tr>
      <w:tr w:rsidR="002B143D" w:rsidRPr="00F620B6" w14:paraId="7FCB415A" w14:textId="77777777" w:rsidTr="008E3589">
        <w:trPr>
          <w:jc w:val="center"/>
          <w:ins w:id="1970" w:author="Bin Han" w:date="2020-05-08T10:06:00Z"/>
        </w:trPr>
        <w:tc>
          <w:tcPr>
            <w:tcW w:w="1396" w:type="dxa"/>
            <w:vMerge/>
            <w:vAlign w:val="center"/>
          </w:tcPr>
          <w:p w14:paraId="026A107D" w14:textId="77777777" w:rsidR="002B143D" w:rsidRPr="00F620B6" w:rsidRDefault="002B143D" w:rsidP="008E3589">
            <w:pPr>
              <w:spacing w:after="0"/>
              <w:rPr>
                <w:ins w:id="1971" w:author="Bin Han" w:date="2020-05-08T10:06:00Z"/>
                <w:rFonts w:eastAsia="Times New Roman" w:cs="Arial"/>
                <w:b/>
                <w:szCs w:val="18"/>
                <w:lang w:eastAsia="x-none"/>
              </w:rPr>
            </w:pPr>
          </w:p>
        </w:tc>
        <w:tc>
          <w:tcPr>
            <w:tcW w:w="1466" w:type="dxa"/>
            <w:vMerge/>
            <w:vAlign w:val="center"/>
          </w:tcPr>
          <w:p w14:paraId="3A072D34" w14:textId="77777777" w:rsidR="002B143D" w:rsidRPr="00F620B6" w:rsidRDefault="002B143D" w:rsidP="008E3589">
            <w:pPr>
              <w:spacing w:after="0"/>
              <w:rPr>
                <w:ins w:id="1972" w:author="Bin Han" w:date="2020-05-08T10:06:00Z"/>
                <w:rFonts w:eastAsia="Calibri" w:cs="Arial"/>
                <w:b/>
                <w:color w:val="000000"/>
                <w:szCs w:val="18"/>
                <w:lang w:eastAsia="ko-KR"/>
              </w:rPr>
            </w:pPr>
          </w:p>
        </w:tc>
        <w:tc>
          <w:tcPr>
            <w:tcW w:w="767" w:type="dxa"/>
            <w:vAlign w:val="center"/>
          </w:tcPr>
          <w:p w14:paraId="405DFAA9" w14:textId="77777777" w:rsidR="002B143D" w:rsidRPr="00F620B6" w:rsidRDefault="002B143D" w:rsidP="008E3589">
            <w:pPr>
              <w:pStyle w:val="TAH"/>
              <w:rPr>
                <w:ins w:id="1973" w:author="Bin Han" w:date="2020-05-08T10:06:00Z"/>
              </w:rPr>
            </w:pPr>
            <w:ins w:id="1974" w:author="Bin Han" w:date="2020-05-08T10:06:00Z">
              <w:r w:rsidRPr="00F620B6">
                <w:t>48</w:t>
              </w:r>
            </w:ins>
          </w:p>
        </w:tc>
        <w:tc>
          <w:tcPr>
            <w:tcW w:w="3655" w:type="dxa"/>
            <w:gridSpan w:val="6"/>
          </w:tcPr>
          <w:p w14:paraId="7065FCE8" w14:textId="77777777" w:rsidR="002B143D" w:rsidRPr="00F620B6" w:rsidRDefault="002B143D" w:rsidP="008E3589">
            <w:pPr>
              <w:jc w:val="center"/>
              <w:rPr>
                <w:ins w:id="1975" w:author="Bin Han" w:date="2020-05-08T10:06:00Z"/>
                <w:rFonts w:cs="Arial"/>
                <w:b/>
                <w:szCs w:val="18"/>
                <w:lang w:eastAsia="x-none"/>
              </w:rPr>
            </w:pPr>
            <w:ins w:id="1976" w:author="Bin Han" w:date="2020-05-08T10:06:00Z">
              <w:r w:rsidRPr="00F620B6">
                <w:rPr>
                  <w:rFonts w:cs="Arial"/>
                  <w:b/>
                  <w:szCs w:val="18"/>
                  <w:lang w:eastAsia="x-none"/>
                </w:rPr>
                <w:t>See CA_48B Bandwidth combination set 0 in 36.101 Table 5.6A.1-1</w:t>
              </w:r>
            </w:ins>
          </w:p>
        </w:tc>
        <w:tc>
          <w:tcPr>
            <w:tcW w:w="1187" w:type="dxa"/>
            <w:vMerge/>
            <w:vAlign w:val="center"/>
          </w:tcPr>
          <w:p w14:paraId="13A4567B" w14:textId="77777777" w:rsidR="002B143D" w:rsidRPr="00F620B6" w:rsidRDefault="002B143D" w:rsidP="008E3589">
            <w:pPr>
              <w:pStyle w:val="TAH"/>
              <w:rPr>
                <w:ins w:id="1977" w:author="Bin Han" w:date="2020-05-08T10:06:00Z"/>
              </w:rPr>
            </w:pPr>
          </w:p>
        </w:tc>
        <w:tc>
          <w:tcPr>
            <w:tcW w:w="1288" w:type="dxa"/>
            <w:vMerge/>
            <w:vAlign w:val="center"/>
          </w:tcPr>
          <w:p w14:paraId="22966C73" w14:textId="77777777" w:rsidR="002B143D" w:rsidRPr="00F620B6" w:rsidRDefault="002B143D" w:rsidP="008E3589">
            <w:pPr>
              <w:pStyle w:val="TAH"/>
              <w:rPr>
                <w:ins w:id="1978" w:author="Bin Han" w:date="2020-05-08T10:06:00Z"/>
              </w:rPr>
            </w:pPr>
          </w:p>
        </w:tc>
      </w:tr>
    </w:tbl>
    <w:p w14:paraId="33972823" w14:textId="77777777" w:rsidR="002B143D" w:rsidRPr="00827778" w:rsidRDefault="002B143D" w:rsidP="002B143D">
      <w:pPr>
        <w:rPr>
          <w:ins w:id="1979" w:author="Bin Han" w:date="2020-05-08T10:06:00Z"/>
          <w:color w:val="5B9BD5"/>
        </w:rPr>
      </w:pPr>
    </w:p>
    <w:p w14:paraId="48EB85BB" w14:textId="77777777" w:rsidR="002B143D" w:rsidRDefault="002B143D" w:rsidP="002B143D">
      <w:pPr>
        <w:pStyle w:val="Heading3"/>
        <w:rPr>
          <w:ins w:id="1980" w:author="Bin Han" w:date="2020-05-08T10:06:00Z"/>
          <w:lang w:val="en-US"/>
        </w:rPr>
      </w:pPr>
      <w:ins w:id="1981" w:author="Bin Han" w:date="2020-05-08T10:06:00Z">
        <w:r w:rsidRPr="00052FB3">
          <w:rPr>
            <w:lang w:val="en-US"/>
          </w:rPr>
          <w:t>5.</w:t>
        </w:r>
      </w:ins>
      <w:ins w:id="1982" w:author="Bin Han" w:date="2020-05-08T10:07:00Z">
        <w:r>
          <w:rPr>
            <w:lang w:val="en-US"/>
          </w:rPr>
          <w:t>23</w:t>
        </w:r>
      </w:ins>
      <w:ins w:id="1983" w:author="Bin Han" w:date="2020-05-08T10:06:00Z">
        <w:r w:rsidRPr="00052FB3">
          <w:rPr>
            <w:lang w:val="en-US"/>
          </w:rPr>
          <w:t xml:space="preserve">.2 </w:t>
        </w:r>
        <w:r w:rsidRPr="00052FB3">
          <w:rPr>
            <w:lang w:val="en-US"/>
          </w:rPr>
          <w:tab/>
          <w:t>Co-existence studies</w:t>
        </w:r>
      </w:ins>
    </w:p>
    <w:p w14:paraId="0E76278F" w14:textId="77777777" w:rsidR="002B143D" w:rsidRDefault="002B143D" w:rsidP="002B143D">
      <w:pPr>
        <w:rPr>
          <w:ins w:id="1984" w:author="Bin Han" w:date="2020-05-08T10:06:00Z"/>
        </w:rPr>
      </w:pPr>
      <w:ins w:id="1985" w:author="Bin Han" w:date="2020-05-08T10:06:00Z">
        <w:r>
          <w:rPr>
            <w:lang w:eastAsia="zh-CN"/>
          </w:rPr>
          <w:t>Table 5.</w:t>
        </w:r>
      </w:ins>
      <w:ins w:id="1986" w:author="Bin Han" w:date="2020-05-08T10:07:00Z">
        <w:r>
          <w:rPr>
            <w:lang w:eastAsia="zh-CN"/>
          </w:rPr>
          <w:t>23</w:t>
        </w:r>
      </w:ins>
      <w:ins w:id="1987" w:author="Bin Han" w:date="2020-05-08T10:06:00Z">
        <w:r>
          <w:rPr>
            <w:lang w:eastAsia="zh-CN"/>
          </w:rPr>
          <w:t>.2-1 summarizes frequency ranges where harmonics and/or harmonics mixing occur for CA _ 46-48.</w:t>
        </w:r>
      </w:ins>
    </w:p>
    <w:p w14:paraId="65D85D82" w14:textId="77777777" w:rsidR="002B143D" w:rsidRDefault="002B143D" w:rsidP="002B143D">
      <w:pPr>
        <w:jc w:val="both"/>
        <w:rPr>
          <w:ins w:id="1988" w:author="Bin Han" w:date="2020-05-08T10:06:00Z"/>
          <w:lang w:eastAsia="zh-CN"/>
        </w:rPr>
      </w:pPr>
    </w:p>
    <w:p w14:paraId="388825C9" w14:textId="77777777" w:rsidR="002B143D" w:rsidRDefault="002B143D" w:rsidP="002B143D">
      <w:pPr>
        <w:jc w:val="center"/>
        <w:rPr>
          <w:ins w:id="1989" w:author="Bin Han" w:date="2020-05-08T10:06:00Z"/>
          <w:rFonts w:cs="Arial"/>
          <w:b/>
          <w:bCs/>
          <w:lang w:eastAsia="zh-CN"/>
        </w:rPr>
      </w:pPr>
      <w:ins w:id="1990" w:author="Bin Han" w:date="2020-05-08T10:06:00Z">
        <w:r>
          <w:rPr>
            <w:rFonts w:cs="Arial"/>
            <w:b/>
            <w:bCs/>
            <w:lang w:eastAsia="zh-CN"/>
          </w:rPr>
          <w:t>Table 5.</w:t>
        </w:r>
      </w:ins>
      <w:ins w:id="1991" w:author="Bin Han" w:date="2020-05-08T10:08:00Z">
        <w:r>
          <w:rPr>
            <w:rFonts w:cs="Arial"/>
            <w:b/>
            <w:bCs/>
            <w:lang w:eastAsia="zh-CN"/>
          </w:rPr>
          <w:t>23</w:t>
        </w:r>
      </w:ins>
      <w:ins w:id="1992" w:author="Bin Han" w:date="2020-05-08T10:06:00Z">
        <w:r>
          <w:rPr>
            <w:rFonts w:cs="Arial"/>
            <w:b/>
            <w:bCs/>
            <w:lang w:eastAsia="zh-CN"/>
          </w:rPr>
          <w:t>.2-</w:t>
        </w:r>
        <w:r>
          <w:rPr>
            <w:rFonts w:cs="Arial"/>
            <w:b/>
            <w:bCs/>
            <w:lang w:eastAsia="ja-JP"/>
          </w:rPr>
          <w:t>1</w:t>
        </w:r>
        <w:r>
          <w:rPr>
            <w:rFonts w:cs="Arial"/>
            <w:b/>
            <w:bCs/>
            <w:lang w:eastAsia="zh-CN"/>
          </w:rPr>
          <w:t xml:space="preserve">: Impact of UL/DL Harmonic </w:t>
        </w:r>
        <w:r>
          <w:rPr>
            <w:rFonts w:cs="Arial" w:hint="eastAsia"/>
            <w:b/>
            <w:bCs/>
            <w:lang w:eastAsia="ja-JP"/>
          </w:rPr>
          <w:t>mixing</w:t>
        </w:r>
      </w:ins>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993" w:author="Bin Han" w:date="2020-05-08T10: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596"/>
        <w:gridCol w:w="596"/>
        <w:gridCol w:w="590"/>
        <w:gridCol w:w="590"/>
        <w:gridCol w:w="590"/>
        <w:gridCol w:w="640"/>
        <w:gridCol w:w="640"/>
        <w:gridCol w:w="640"/>
        <w:gridCol w:w="640"/>
        <w:gridCol w:w="640"/>
        <w:gridCol w:w="640"/>
        <w:gridCol w:w="640"/>
        <w:gridCol w:w="640"/>
        <w:gridCol w:w="640"/>
        <w:gridCol w:w="640"/>
        <w:gridCol w:w="640"/>
        <w:gridCol w:w="640"/>
        <w:tblGridChange w:id="1994">
          <w:tblGrid>
            <w:gridCol w:w="75"/>
            <w:gridCol w:w="521"/>
            <w:gridCol w:w="75"/>
            <w:gridCol w:w="521"/>
            <w:gridCol w:w="75"/>
            <w:gridCol w:w="515"/>
            <w:gridCol w:w="75"/>
            <w:gridCol w:w="515"/>
            <w:gridCol w:w="75"/>
            <w:gridCol w:w="515"/>
            <w:gridCol w:w="75"/>
            <w:gridCol w:w="640"/>
            <w:gridCol w:w="565"/>
            <w:gridCol w:w="75"/>
            <w:gridCol w:w="640"/>
            <w:gridCol w:w="565"/>
            <w:gridCol w:w="75"/>
            <w:gridCol w:w="640"/>
            <w:gridCol w:w="565"/>
            <w:gridCol w:w="75"/>
            <w:gridCol w:w="640"/>
            <w:gridCol w:w="565"/>
            <w:gridCol w:w="75"/>
            <w:gridCol w:w="640"/>
            <w:gridCol w:w="565"/>
            <w:gridCol w:w="75"/>
            <w:gridCol w:w="640"/>
            <w:gridCol w:w="565"/>
            <w:gridCol w:w="75"/>
          </w:tblGrid>
        </w:tblGridChange>
      </w:tblGrid>
      <w:tr w:rsidR="002B143D" w:rsidRPr="00F620B6" w14:paraId="6EBE4AC9" w14:textId="77777777" w:rsidTr="002B143D">
        <w:trPr>
          <w:trHeight w:val="222"/>
          <w:jc w:val="center"/>
          <w:ins w:id="1995" w:author="Bin Han" w:date="2020-05-08T10:06:00Z"/>
          <w:trPrChange w:id="1996" w:author="Bin Han" w:date="2020-05-08T10:08:00Z">
            <w:trPr>
              <w:gridAfter w:val="0"/>
              <w:trHeight w:val="249"/>
              <w:jc w:val="center"/>
            </w:trPr>
          </w:trPrChange>
        </w:trPr>
        <w:tc>
          <w:tcPr>
            <w:tcW w:w="280" w:type="pct"/>
            <w:tcBorders>
              <w:top w:val="single" w:sz="4" w:space="0" w:color="auto"/>
              <w:left w:val="single" w:sz="4" w:space="0" w:color="auto"/>
              <w:bottom w:val="single" w:sz="4" w:space="0" w:color="auto"/>
              <w:right w:val="single" w:sz="4" w:space="0" w:color="auto"/>
            </w:tcBorders>
            <w:vAlign w:val="center"/>
            <w:tcPrChange w:id="1997" w:author="Bin Han" w:date="2020-05-08T10:08:00Z">
              <w:tcPr>
                <w:tcW w:w="288" w:type="pct"/>
                <w:gridSpan w:val="2"/>
                <w:tcBorders>
                  <w:top w:val="single" w:sz="4" w:space="0" w:color="auto"/>
                  <w:left w:val="single" w:sz="4" w:space="0" w:color="auto"/>
                  <w:bottom w:val="single" w:sz="4" w:space="0" w:color="auto"/>
                  <w:right w:val="single" w:sz="4" w:space="0" w:color="auto"/>
                </w:tcBorders>
                <w:vAlign w:val="center"/>
              </w:tcPr>
            </w:tcPrChange>
          </w:tcPr>
          <w:p w14:paraId="5A1E5687" w14:textId="77777777" w:rsidR="002B143D" w:rsidRPr="00F620B6" w:rsidRDefault="002B143D" w:rsidP="008E3589">
            <w:pPr>
              <w:keepNext/>
              <w:keepLines/>
              <w:spacing w:after="0"/>
              <w:jc w:val="center"/>
              <w:rPr>
                <w:ins w:id="1998" w:author="Bin Han" w:date="2020-05-08T10:06:00Z"/>
                <w:b/>
                <w:lang w:eastAsia="ja-JP"/>
              </w:rPr>
            </w:pPr>
          </w:p>
        </w:tc>
        <w:tc>
          <w:tcPr>
            <w:tcW w:w="280" w:type="pct"/>
            <w:tcBorders>
              <w:top w:val="single" w:sz="4" w:space="0" w:color="auto"/>
              <w:left w:val="single" w:sz="4" w:space="0" w:color="auto"/>
              <w:bottom w:val="single" w:sz="4" w:space="0" w:color="auto"/>
              <w:right w:val="single" w:sz="4" w:space="0" w:color="auto"/>
            </w:tcBorders>
            <w:vAlign w:val="center"/>
            <w:tcPrChange w:id="1999" w:author="Bin Han" w:date="2020-05-08T10:08:00Z">
              <w:tcPr>
                <w:tcW w:w="288" w:type="pct"/>
                <w:gridSpan w:val="2"/>
                <w:tcBorders>
                  <w:top w:val="single" w:sz="4" w:space="0" w:color="auto"/>
                  <w:left w:val="single" w:sz="4" w:space="0" w:color="auto"/>
                  <w:bottom w:val="single" w:sz="4" w:space="0" w:color="auto"/>
                  <w:right w:val="single" w:sz="4" w:space="0" w:color="auto"/>
                </w:tcBorders>
                <w:vAlign w:val="center"/>
              </w:tcPr>
            </w:tcPrChange>
          </w:tcPr>
          <w:p w14:paraId="58EA4FF5" w14:textId="77777777" w:rsidR="002B143D" w:rsidRPr="00F620B6" w:rsidRDefault="002B143D" w:rsidP="008E3589">
            <w:pPr>
              <w:keepNext/>
              <w:keepLines/>
              <w:spacing w:after="0"/>
              <w:jc w:val="center"/>
              <w:rPr>
                <w:ins w:id="2000" w:author="Bin Han" w:date="2020-05-08T10:06:00Z"/>
                <w:b/>
                <w:lang w:eastAsia="ja-JP"/>
              </w:rPr>
            </w:pPr>
          </w:p>
        </w:tc>
        <w:tc>
          <w:tcPr>
            <w:tcW w:w="277" w:type="pct"/>
            <w:tcBorders>
              <w:top w:val="single" w:sz="4" w:space="0" w:color="auto"/>
              <w:left w:val="single" w:sz="4" w:space="0" w:color="auto"/>
              <w:bottom w:val="single" w:sz="4" w:space="0" w:color="auto"/>
              <w:right w:val="single" w:sz="4" w:space="0" w:color="auto"/>
            </w:tcBorders>
            <w:vAlign w:val="center"/>
            <w:tcPrChange w:id="2001" w:author="Bin Han" w:date="2020-05-08T10:08:00Z">
              <w:tcPr>
                <w:tcW w:w="288" w:type="pct"/>
                <w:gridSpan w:val="2"/>
                <w:tcBorders>
                  <w:top w:val="single" w:sz="4" w:space="0" w:color="auto"/>
                  <w:left w:val="single" w:sz="4" w:space="0" w:color="auto"/>
                  <w:bottom w:val="single" w:sz="4" w:space="0" w:color="auto"/>
                  <w:right w:val="single" w:sz="4" w:space="0" w:color="auto"/>
                </w:tcBorders>
                <w:vAlign w:val="center"/>
              </w:tcPr>
            </w:tcPrChange>
          </w:tcPr>
          <w:p w14:paraId="300A5ED2" w14:textId="77777777" w:rsidR="002B143D" w:rsidRPr="00F620B6" w:rsidRDefault="002B143D" w:rsidP="008E3589">
            <w:pPr>
              <w:keepNext/>
              <w:keepLines/>
              <w:spacing w:after="0"/>
              <w:jc w:val="center"/>
              <w:rPr>
                <w:ins w:id="2002" w:author="Bin Han" w:date="2020-05-08T10:06:00Z"/>
                <w:b/>
                <w:lang w:eastAsia="ja-JP"/>
              </w:rPr>
            </w:pPr>
          </w:p>
        </w:tc>
        <w:tc>
          <w:tcPr>
            <w:tcW w:w="277" w:type="pct"/>
            <w:tcBorders>
              <w:top w:val="single" w:sz="4" w:space="0" w:color="auto"/>
              <w:left w:val="single" w:sz="4" w:space="0" w:color="auto"/>
              <w:bottom w:val="single" w:sz="4" w:space="0" w:color="auto"/>
              <w:right w:val="single" w:sz="4" w:space="0" w:color="auto"/>
            </w:tcBorders>
            <w:tcPrChange w:id="2003" w:author="Bin Han" w:date="2020-05-08T10:08:00Z">
              <w:tcPr>
                <w:tcW w:w="288" w:type="pct"/>
                <w:gridSpan w:val="2"/>
                <w:tcBorders>
                  <w:top w:val="single" w:sz="4" w:space="0" w:color="auto"/>
                  <w:left w:val="single" w:sz="4" w:space="0" w:color="auto"/>
                  <w:bottom w:val="single" w:sz="4" w:space="0" w:color="auto"/>
                  <w:right w:val="single" w:sz="4" w:space="0" w:color="auto"/>
                </w:tcBorders>
              </w:tcPr>
            </w:tcPrChange>
          </w:tcPr>
          <w:p w14:paraId="18E45896" w14:textId="77777777" w:rsidR="002B143D" w:rsidRPr="00F620B6" w:rsidRDefault="002B143D" w:rsidP="008E3589">
            <w:pPr>
              <w:keepNext/>
              <w:keepLines/>
              <w:spacing w:after="0"/>
              <w:jc w:val="center"/>
              <w:rPr>
                <w:ins w:id="2004" w:author="Bin Han" w:date="2020-05-08T10:06:00Z"/>
                <w:b/>
                <w:lang w:eastAsia="ja-JP"/>
              </w:rPr>
            </w:pPr>
          </w:p>
        </w:tc>
        <w:tc>
          <w:tcPr>
            <w:tcW w:w="277" w:type="pct"/>
            <w:tcBorders>
              <w:top w:val="single" w:sz="4" w:space="0" w:color="auto"/>
              <w:left w:val="single" w:sz="4" w:space="0" w:color="auto"/>
              <w:bottom w:val="single" w:sz="4" w:space="0" w:color="auto"/>
              <w:right w:val="single" w:sz="4" w:space="0" w:color="auto"/>
            </w:tcBorders>
            <w:tcPrChange w:id="2005" w:author="Bin Han" w:date="2020-05-08T10:08:00Z">
              <w:tcPr>
                <w:tcW w:w="288" w:type="pct"/>
                <w:gridSpan w:val="2"/>
                <w:tcBorders>
                  <w:top w:val="single" w:sz="4" w:space="0" w:color="auto"/>
                  <w:left w:val="single" w:sz="4" w:space="0" w:color="auto"/>
                  <w:bottom w:val="single" w:sz="4" w:space="0" w:color="auto"/>
                  <w:right w:val="single" w:sz="4" w:space="0" w:color="auto"/>
                </w:tcBorders>
              </w:tcPr>
            </w:tcPrChange>
          </w:tcPr>
          <w:p w14:paraId="0B27321C" w14:textId="77777777" w:rsidR="002B143D" w:rsidRPr="00F620B6" w:rsidRDefault="002B143D" w:rsidP="008E3589">
            <w:pPr>
              <w:keepNext/>
              <w:keepLines/>
              <w:spacing w:after="0"/>
              <w:jc w:val="center"/>
              <w:rPr>
                <w:ins w:id="2006" w:author="Bin Han" w:date="2020-05-08T10:06:00Z"/>
                <w:b/>
                <w:lang w:eastAsia="ja-JP"/>
              </w:rPr>
            </w:pPr>
          </w:p>
        </w:tc>
        <w:tc>
          <w:tcPr>
            <w:tcW w:w="601" w:type="pct"/>
            <w:gridSpan w:val="2"/>
            <w:tcBorders>
              <w:top w:val="single" w:sz="4" w:space="0" w:color="auto"/>
              <w:left w:val="single" w:sz="4" w:space="0" w:color="auto"/>
              <w:bottom w:val="single" w:sz="4" w:space="0" w:color="auto"/>
              <w:right w:val="single" w:sz="4" w:space="0" w:color="auto"/>
            </w:tcBorders>
            <w:vAlign w:val="center"/>
            <w:hideMark/>
            <w:tcPrChange w:id="2007" w:author="Bin Han" w:date="2020-05-08T10:08:00Z">
              <w:tcPr>
                <w:tcW w:w="57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9BA17D0" w14:textId="77777777" w:rsidR="002B143D" w:rsidRPr="00F620B6" w:rsidRDefault="002B143D" w:rsidP="008E3589">
            <w:pPr>
              <w:keepNext/>
              <w:keepLines/>
              <w:spacing w:after="0"/>
              <w:jc w:val="center"/>
              <w:rPr>
                <w:ins w:id="2008" w:author="Bin Han" w:date="2020-05-08T10:06:00Z"/>
                <w:b/>
                <w:lang w:eastAsia="ja-JP"/>
              </w:rPr>
            </w:pPr>
            <w:ins w:id="2009" w:author="Bin Han" w:date="2020-05-08T10:06:00Z">
              <w:r w:rsidRPr="00F620B6">
                <w:rPr>
                  <w:b/>
                  <w:lang w:eastAsia="ja-JP"/>
                </w:rPr>
                <w:t>2nd Harmonic</w:t>
              </w:r>
            </w:ins>
          </w:p>
        </w:tc>
        <w:tc>
          <w:tcPr>
            <w:tcW w:w="601" w:type="pct"/>
            <w:gridSpan w:val="2"/>
            <w:tcBorders>
              <w:top w:val="single" w:sz="4" w:space="0" w:color="auto"/>
              <w:left w:val="single" w:sz="4" w:space="0" w:color="auto"/>
              <w:bottom w:val="single" w:sz="4" w:space="0" w:color="auto"/>
              <w:right w:val="single" w:sz="4" w:space="0" w:color="auto"/>
            </w:tcBorders>
            <w:vAlign w:val="center"/>
            <w:hideMark/>
            <w:tcPrChange w:id="2010" w:author="Bin Han" w:date="2020-05-08T10:08:00Z">
              <w:tcPr>
                <w:tcW w:w="57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3076E1" w14:textId="77777777" w:rsidR="002B143D" w:rsidRPr="00F620B6" w:rsidRDefault="002B143D" w:rsidP="008E3589">
            <w:pPr>
              <w:keepNext/>
              <w:keepLines/>
              <w:spacing w:after="0"/>
              <w:jc w:val="center"/>
              <w:rPr>
                <w:ins w:id="2011" w:author="Bin Han" w:date="2020-05-08T10:06:00Z"/>
                <w:b/>
                <w:lang w:eastAsia="ja-JP"/>
              </w:rPr>
            </w:pPr>
            <w:ins w:id="2012" w:author="Bin Han" w:date="2020-05-08T10:06:00Z">
              <w:r w:rsidRPr="00F620B6">
                <w:rPr>
                  <w:b/>
                  <w:lang w:eastAsia="ja-JP"/>
                </w:rPr>
                <w:t>3rd Harmonic</w:t>
              </w:r>
            </w:ins>
          </w:p>
        </w:tc>
        <w:tc>
          <w:tcPr>
            <w:tcW w:w="601" w:type="pct"/>
            <w:gridSpan w:val="2"/>
            <w:tcBorders>
              <w:top w:val="single" w:sz="4" w:space="0" w:color="auto"/>
              <w:left w:val="single" w:sz="4" w:space="0" w:color="auto"/>
              <w:bottom w:val="single" w:sz="4" w:space="0" w:color="auto"/>
              <w:right w:val="single" w:sz="4" w:space="0" w:color="auto"/>
            </w:tcBorders>
            <w:vAlign w:val="center"/>
            <w:tcPrChange w:id="2013" w:author="Bin Han" w:date="2020-05-08T10:08:00Z">
              <w:tcPr>
                <w:tcW w:w="576" w:type="pct"/>
                <w:gridSpan w:val="3"/>
                <w:tcBorders>
                  <w:top w:val="single" w:sz="4" w:space="0" w:color="auto"/>
                  <w:left w:val="single" w:sz="4" w:space="0" w:color="auto"/>
                  <w:bottom w:val="single" w:sz="4" w:space="0" w:color="auto"/>
                  <w:right w:val="single" w:sz="4" w:space="0" w:color="auto"/>
                </w:tcBorders>
                <w:vAlign w:val="center"/>
              </w:tcPr>
            </w:tcPrChange>
          </w:tcPr>
          <w:p w14:paraId="254D7A5E" w14:textId="77777777" w:rsidR="002B143D" w:rsidRPr="00F620B6" w:rsidRDefault="002B143D" w:rsidP="008E3589">
            <w:pPr>
              <w:keepNext/>
              <w:keepLines/>
              <w:spacing w:after="0"/>
              <w:jc w:val="center"/>
              <w:rPr>
                <w:ins w:id="2014" w:author="Bin Han" w:date="2020-05-08T10:06:00Z"/>
                <w:rFonts w:hint="eastAsia"/>
                <w:b/>
                <w:lang w:eastAsia="ja-JP"/>
              </w:rPr>
            </w:pPr>
            <w:ins w:id="2015" w:author="Bin Han" w:date="2020-05-08T10:06:00Z">
              <w:r w:rsidRPr="00F620B6">
                <w:rPr>
                  <w:b/>
                  <w:lang w:eastAsia="ja-JP"/>
                </w:rPr>
                <w:t>4th Harmonic</w:t>
              </w:r>
            </w:ins>
          </w:p>
        </w:tc>
        <w:tc>
          <w:tcPr>
            <w:tcW w:w="601" w:type="pct"/>
            <w:gridSpan w:val="2"/>
            <w:tcBorders>
              <w:top w:val="single" w:sz="4" w:space="0" w:color="auto"/>
              <w:left w:val="single" w:sz="4" w:space="0" w:color="auto"/>
              <w:bottom w:val="single" w:sz="4" w:space="0" w:color="auto"/>
              <w:right w:val="single" w:sz="4" w:space="0" w:color="auto"/>
            </w:tcBorders>
            <w:tcPrChange w:id="2016" w:author="Bin Han" w:date="2020-05-08T10:08:00Z">
              <w:tcPr>
                <w:tcW w:w="576" w:type="pct"/>
                <w:gridSpan w:val="3"/>
                <w:tcBorders>
                  <w:top w:val="single" w:sz="4" w:space="0" w:color="auto"/>
                  <w:left w:val="single" w:sz="4" w:space="0" w:color="auto"/>
                  <w:bottom w:val="single" w:sz="4" w:space="0" w:color="auto"/>
                  <w:right w:val="single" w:sz="4" w:space="0" w:color="auto"/>
                </w:tcBorders>
              </w:tcPr>
            </w:tcPrChange>
          </w:tcPr>
          <w:p w14:paraId="285C3FE4" w14:textId="77777777" w:rsidR="002B143D" w:rsidRPr="00F620B6" w:rsidRDefault="002B143D" w:rsidP="008E3589">
            <w:pPr>
              <w:keepNext/>
              <w:keepLines/>
              <w:spacing w:after="0"/>
              <w:jc w:val="center"/>
              <w:rPr>
                <w:ins w:id="2017" w:author="Bin Han" w:date="2020-05-08T10:06:00Z"/>
                <w:b/>
                <w:lang w:eastAsia="ja-JP"/>
              </w:rPr>
            </w:pPr>
            <w:ins w:id="2018" w:author="Bin Han" w:date="2020-05-08T10:06:00Z">
              <w:r w:rsidRPr="00F620B6">
                <w:rPr>
                  <w:b/>
                  <w:lang w:eastAsia="ja-JP"/>
                </w:rPr>
                <w:t>5</w:t>
              </w:r>
              <w:r w:rsidRPr="00F620B6">
                <w:rPr>
                  <w:b/>
                  <w:vertAlign w:val="superscript"/>
                  <w:lang w:eastAsia="ja-JP"/>
                </w:rPr>
                <w:t>th</w:t>
              </w:r>
              <w:r w:rsidRPr="00F620B6">
                <w:rPr>
                  <w:b/>
                  <w:lang w:eastAsia="ja-JP"/>
                </w:rPr>
                <w:t xml:space="preserve"> Harmonic</w:t>
              </w:r>
            </w:ins>
          </w:p>
        </w:tc>
        <w:tc>
          <w:tcPr>
            <w:tcW w:w="601" w:type="pct"/>
            <w:gridSpan w:val="2"/>
            <w:tcBorders>
              <w:top w:val="single" w:sz="4" w:space="0" w:color="auto"/>
              <w:left w:val="single" w:sz="4" w:space="0" w:color="auto"/>
              <w:bottom w:val="single" w:sz="4" w:space="0" w:color="auto"/>
              <w:right w:val="single" w:sz="4" w:space="0" w:color="auto"/>
            </w:tcBorders>
            <w:tcPrChange w:id="2019" w:author="Bin Han" w:date="2020-05-08T10:08:00Z">
              <w:tcPr>
                <w:tcW w:w="576" w:type="pct"/>
                <w:gridSpan w:val="3"/>
                <w:tcBorders>
                  <w:top w:val="single" w:sz="4" w:space="0" w:color="auto"/>
                  <w:left w:val="single" w:sz="4" w:space="0" w:color="auto"/>
                  <w:bottom w:val="single" w:sz="4" w:space="0" w:color="auto"/>
                  <w:right w:val="single" w:sz="4" w:space="0" w:color="auto"/>
                </w:tcBorders>
              </w:tcPr>
            </w:tcPrChange>
          </w:tcPr>
          <w:p w14:paraId="760BDC33" w14:textId="77777777" w:rsidR="002B143D" w:rsidRPr="00F620B6" w:rsidRDefault="002B143D" w:rsidP="008E3589">
            <w:pPr>
              <w:keepNext/>
              <w:keepLines/>
              <w:spacing w:after="0"/>
              <w:jc w:val="center"/>
              <w:rPr>
                <w:ins w:id="2020" w:author="Bin Han" w:date="2020-05-08T10:06:00Z"/>
                <w:b/>
                <w:lang w:eastAsia="ja-JP"/>
              </w:rPr>
            </w:pPr>
            <w:ins w:id="2021" w:author="Bin Han" w:date="2020-05-08T10:06:00Z">
              <w:r w:rsidRPr="00F620B6">
                <w:rPr>
                  <w:b/>
                  <w:lang w:eastAsia="ja-JP"/>
                </w:rPr>
                <w:t>6th Harmonic</w:t>
              </w:r>
            </w:ins>
          </w:p>
        </w:tc>
        <w:tc>
          <w:tcPr>
            <w:tcW w:w="601" w:type="pct"/>
            <w:gridSpan w:val="2"/>
            <w:tcBorders>
              <w:top w:val="single" w:sz="4" w:space="0" w:color="auto"/>
              <w:left w:val="single" w:sz="4" w:space="0" w:color="auto"/>
              <w:bottom w:val="single" w:sz="4" w:space="0" w:color="auto"/>
              <w:right w:val="single" w:sz="4" w:space="0" w:color="auto"/>
            </w:tcBorders>
            <w:tcPrChange w:id="2022" w:author="Bin Han" w:date="2020-05-08T10:08:00Z">
              <w:tcPr>
                <w:tcW w:w="680" w:type="pct"/>
                <w:gridSpan w:val="3"/>
                <w:tcBorders>
                  <w:top w:val="single" w:sz="4" w:space="0" w:color="auto"/>
                  <w:left w:val="single" w:sz="4" w:space="0" w:color="auto"/>
                  <w:bottom w:val="single" w:sz="4" w:space="0" w:color="auto"/>
                  <w:right w:val="single" w:sz="4" w:space="0" w:color="auto"/>
                </w:tcBorders>
              </w:tcPr>
            </w:tcPrChange>
          </w:tcPr>
          <w:p w14:paraId="400B9095" w14:textId="77777777" w:rsidR="002B143D" w:rsidRPr="00F620B6" w:rsidRDefault="002B143D" w:rsidP="008E3589">
            <w:pPr>
              <w:keepNext/>
              <w:keepLines/>
              <w:spacing w:after="0"/>
              <w:jc w:val="center"/>
              <w:rPr>
                <w:ins w:id="2023" w:author="Bin Han" w:date="2020-05-08T10:06:00Z"/>
                <w:b/>
                <w:lang w:eastAsia="ja-JP"/>
              </w:rPr>
            </w:pPr>
            <w:ins w:id="2024" w:author="Bin Han" w:date="2020-05-08T10:06:00Z">
              <w:r w:rsidRPr="00F620B6">
                <w:rPr>
                  <w:b/>
                  <w:lang w:eastAsia="ja-JP"/>
                </w:rPr>
                <w:t>7</w:t>
              </w:r>
              <w:r w:rsidRPr="00F620B6">
                <w:rPr>
                  <w:b/>
                  <w:vertAlign w:val="superscript"/>
                  <w:lang w:eastAsia="ja-JP"/>
                </w:rPr>
                <w:t>th</w:t>
              </w:r>
              <w:r w:rsidRPr="00F620B6">
                <w:rPr>
                  <w:b/>
                  <w:lang w:eastAsia="ja-JP"/>
                </w:rPr>
                <w:t xml:space="preserve"> </w:t>
              </w:r>
            </w:ins>
          </w:p>
          <w:p w14:paraId="16B667F1" w14:textId="77777777" w:rsidR="002B143D" w:rsidRPr="00F620B6" w:rsidRDefault="002B143D" w:rsidP="008E3589">
            <w:pPr>
              <w:keepNext/>
              <w:keepLines/>
              <w:spacing w:after="0"/>
              <w:jc w:val="center"/>
              <w:rPr>
                <w:ins w:id="2025" w:author="Bin Han" w:date="2020-05-08T10:06:00Z"/>
                <w:b/>
                <w:lang w:eastAsia="ja-JP"/>
              </w:rPr>
            </w:pPr>
            <w:ins w:id="2026" w:author="Bin Han" w:date="2020-05-08T10:06:00Z">
              <w:r w:rsidRPr="00F620B6">
                <w:rPr>
                  <w:b/>
                  <w:lang w:eastAsia="ja-JP"/>
                </w:rPr>
                <w:t>Harmonic</w:t>
              </w:r>
            </w:ins>
          </w:p>
        </w:tc>
      </w:tr>
      <w:tr w:rsidR="002B143D" w:rsidRPr="00F620B6" w14:paraId="0FF36AF8" w14:textId="77777777" w:rsidTr="002B143D">
        <w:trPr>
          <w:trHeight w:val="373"/>
          <w:jc w:val="center"/>
          <w:ins w:id="2027" w:author="Bin Han" w:date="2020-05-08T10:06:00Z"/>
        </w:trPr>
        <w:tc>
          <w:tcPr>
            <w:tcW w:w="280" w:type="pct"/>
            <w:tcBorders>
              <w:top w:val="single" w:sz="4" w:space="0" w:color="auto"/>
              <w:left w:val="single" w:sz="4" w:space="0" w:color="auto"/>
              <w:bottom w:val="single" w:sz="4" w:space="0" w:color="auto"/>
              <w:right w:val="single" w:sz="4" w:space="0" w:color="auto"/>
            </w:tcBorders>
            <w:vAlign w:val="center"/>
            <w:hideMark/>
          </w:tcPr>
          <w:p w14:paraId="1547F0BE" w14:textId="77777777" w:rsidR="002B143D" w:rsidRPr="00F620B6" w:rsidRDefault="002B143D" w:rsidP="008E3589">
            <w:pPr>
              <w:keepNext/>
              <w:keepLines/>
              <w:spacing w:after="0"/>
              <w:jc w:val="center"/>
              <w:rPr>
                <w:ins w:id="2028" w:author="Bin Han" w:date="2020-05-08T10:06:00Z"/>
                <w:b/>
                <w:lang w:eastAsia="ja-JP"/>
              </w:rPr>
            </w:pPr>
            <w:ins w:id="2029" w:author="Bin Han" w:date="2020-05-08T10:06:00Z">
              <w:r w:rsidRPr="00F620B6">
                <w:rPr>
                  <w:b/>
                  <w:lang w:eastAsia="ja-JP"/>
                </w:rPr>
                <w:t>Band</w:t>
              </w:r>
            </w:ins>
          </w:p>
        </w:tc>
        <w:tc>
          <w:tcPr>
            <w:tcW w:w="280" w:type="pct"/>
            <w:tcBorders>
              <w:top w:val="single" w:sz="4" w:space="0" w:color="auto"/>
              <w:left w:val="single" w:sz="4" w:space="0" w:color="auto"/>
              <w:bottom w:val="single" w:sz="4" w:space="0" w:color="auto"/>
              <w:right w:val="single" w:sz="4" w:space="0" w:color="auto"/>
            </w:tcBorders>
            <w:vAlign w:val="center"/>
            <w:hideMark/>
          </w:tcPr>
          <w:p w14:paraId="03EB55E9" w14:textId="77777777" w:rsidR="002B143D" w:rsidRPr="00F620B6" w:rsidRDefault="002B143D" w:rsidP="008E3589">
            <w:pPr>
              <w:keepNext/>
              <w:keepLines/>
              <w:spacing w:after="0"/>
              <w:jc w:val="center"/>
              <w:rPr>
                <w:ins w:id="2030" w:author="Bin Han" w:date="2020-05-08T10:06:00Z"/>
                <w:b/>
                <w:lang w:eastAsia="ja-JP"/>
              </w:rPr>
            </w:pPr>
            <w:ins w:id="2031" w:author="Bin Han" w:date="2020-05-08T10:06:00Z">
              <w:r w:rsidRPr="00F620B6">
                <w:rPr>
                  <w:b/>
                  <w:lang w:eastAsia="ja-JP"/>
                </w:rPr>
                <w:t>UL Low Band Edge</w:t>
              </w:r>
            </w:ins>
          </w:p>
        </w:tc>
        <w:tc>
          <w:tcPr>
            <w:tcW w:w="277" w:type="pct"/>
            <w:tcBorders>
              <w:top w:val="single" w:sz="4" w:space="0" w:color="auto"/>
              <w:left w:val="single" w:sz="4" w:space="0" w:color="auto"/>
              <w:bottom w:val="single" w:sz="4" w:space="0" w:color="auto"/>
              <w:right w:val="single" w:sz="4" w:space="0" w:color="auto"/>
            </w:tcBorders>
            <w:vAlign w:val="center"/>
            <w:hideMark/>
          </w:tcPr>
          <w:p w14:paraId="764B778D" w14:textId="77777777" w:rsidR="002B143D" w:rsidRPr="00F620B6" w:rsidRDefault="002B143D" w:rsidP="008E3589">
            <w:pPr>
              <w:pStyle w:val="TAH"/>
              <w:rPr>
                <w:ins w:id="2032" w:author="Bin Han" w:date="2020-05-08T10:06:00Z"/>
                <w:lang w:val="en-GB" w:eastAsia="ja-JP"/>
              </w:rPr>
            </w:pPr>
            <w:ins w:id="2033" w:author="Bin Han" w:date="2020-05-08T10:06:00Z">
              <w:r w:rsidRPr="00F620B6">
                <w:rPr>
                  <w:lang w:eastAsia="ja-JP"/>
                </w:rPr>
                <w:t>UL High Band Edge</w:t>
              </w:r>
            </w:ins>
          </w:p>
        </w:tc>
        <w:tc>
          <w:tcPr>
            <w:tcW w:w="277" w:type="pct"/>
            <w:tcBorders>
              <w:top w:val="single" w:sz="4" w:space="0" w:color="auto"/>
              <w:left w:val="single" w:sz="4" w:space="0" w:color="auto"/>
              <w:bottom w:val="single" w:sz="4" w:space="0" w:color="auto"/>
              <w:right w:val="single" w:sz="4" w:space="0" w:color="auto"/>
            </w:tcBorders>
            <w:vAlign w:val="center"/>
            <w:hideMark/>
          </w:tcPr>
          <w:p w14:paraId="483646FF" w14:textId="77777777" w:rsidR="002B143D" w:rsidRPr="00F620B6" w:rsidRDefault="002B143D" w:rsidP="008E3589">
            <w:pPr>
              <w:pStyle w:val="TAH"/>
              <w:rPr>
                <w:ins w:id="2034" w:author="Bin Han" w:date="2020-05-08T10:06:00Z"/>
                <w:lang w:eastAsia="ja-JP"/>
              </w:rPr>
            </w:pPr>
            <w:ins w:id="2035" w:author="Bin Han" w:date="2020-05-08T10:06:00Z">
              <w:r w:rsidRPr="00F620B6">
                <w:rPr>
                  <w:lang w:eastAsia="ja-JP"/>
                </w:rPr>
                <w:t>DL Low Band Edge</w:t>
              </w:r>
            </w:ins>
          </w:p>
        </w:tc>
        <w:tc>
          <w:tcPr>
            <w:tcW w:w="277" w:type="pct"/>
            <w:tcBorders>
              <w:top w:val="single" w:sz="4" w:space="0" w:color="auto"/>
              <w:left w:val="single" w:sz="4" w:space="0" w:color="auto"/>
              <w:bottom w:val="single" w:sz="4" w:space="0" w:color="auto"/>
              <w:right w:val="single" w:sz="4" w:space="0" w:color="auto"/>
            </w:tcBorders>
            <w:vAlign w:val="center"/>
            <w:hideMark/>
          </w:tcPr>
          <w:p w14:paraId="654E7854" w14:textId="77777777" w:rsidR="002B143D" w:rsidRPr="00F620B6" w:rsidRDefault="002B143D" w:rsidP="008E3589">
            <w:pPr>
              <w:pStyle w:val="TAH"/>
              <w:rPr>
                <w:ins w:id="2036" w:author="Bin Han" w:date="2020-05-08T10:06:00Z"/>
                <w:lang w:eastAsia="ja-JP"/>
              </w:rPr>
            </w:pPr>
            <w:ins w:id="2037"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vAlign w:val="center"/>
            <w:hideMark/>
          </w:tcPr>
          <w:p w14:paraId="0E6B2A9A" w14:textId="77777777" w:rsidR="002B143D" w:rsidRPr="00F620B6" w:rsidRDefault="002B143D" w:rsidP="008E3589">
            <w:pPr>
              <w:pStyle w:val="TAH"/>
              <w:rPr>
                <w:ins w:id="2038" w:author="Bin Han" w:date="2020-05-08T10:06:00Z"/>
                <w:lang w:eastAsia="ja-JP"/>
              </w:rPr>
            </w:pPr>
            <w:ins w:id="2039"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vAlign w:val="center"/>
            <w:hideMark/>
          </w:tcPr>
          <w:p w14:paraId="404E01A1" w14:textId="77777777" w:rsidR="002B143D" w:rsidRPr="00F620B6" w:rsidRDefault="002B143D" w:rsidP="008E3589">
            <w:pPr>
              <w:pStyle w:val="TAH"/>
              <w:rPr>
                <w:ins w:id="2040" w:author="Bin Han" w:date="2020-05-08T10:06:00Z"/>
                <w:lang w:eastAsia="ja-JP"/>
              </w:rPr>
            </w:pPr>
            <w:ins w:id="2041"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vAlign w:val="center"/>
            <w:hideMark/>
          </w:tcPr>
          <w:p w14:paraId="0BA1535C" w14:textId="77777777" w:rsidR="002B143D" w:rsidRPr="00F620B6" w:rsidRDefault="002B143D" w:rsidP="008E3589">
            <w:pPr>
              <w:pStyle w:val="TAH"/>
              <w:rPr>
                <w:ins w:id="2042" w:author="Bin Han" w:date="2020-05-08T10:06:00Z"/>
                <w:lang w:eastAsia="ja-JP"/>
              </w:rPr>
            </w:pPr>
            <w:ins w:id="2043"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vAlign w:val="center"/>
            <w:hideMark/>
          </w:tcPr>
          <w:p w14:paraId="4707AA0B" w14:textId="77777777" w:rsidR="002B143D" w:rsidRPr="00F620B6" w:rsidRDefault="002B143D" w:rsidP="008E3589">
            <w:pPr>
              <w:pStyle w:val="TAH"/>
              <w:rPr>
                <w:ins w:id="2044" w:author="Bin Han" w:date="2020-05-08T10:06:00Z"/>
                <w:lang w:eastAsia="ja-JP"/>
              </w:rPr>
            </w:pPr>
            <w:ins w:id="2045"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vAlign w:val="center"/>
          </w:tcPr>
          <w:p w14:paraId="0C1335A0" w14:textId="77777777" w:rsidR="002B143D" w:rsidRPr="00F620B6" w:rsidRDefault="002B143D" w:rsidP="008E3589">
            <w:pPr>
              <w:pStyle w:val="TAH"/>
              <w:rPr>
                <w:ins w:id="2046" w:author="Bin Han" w:date="2020-05-08T10:06:00Z"/>
                <w:lang w:eastAsia="ja-JP"/>
              </w:rPr>
            </w:pPr>
            <w:ins w:id="2047"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vAlign w:val="center"/>
          </w:tcPr>
          <w:p w14:paraId="57FCF57E" w14:textId="77777777" w:rsidR="002B143D" w:rsidRPr="00F620B6" w:rsidRDefault="002B143D" w:rsidP="008E3589">
            <w:pPr>
              <w:pStyle w:val="TAH"/>
              <w:rPr>
                <w:ins w:id="2048" w:author="Bin Han" w:date="2020-05-08T10:06:00Z"/>
                <w:lang w:eastAsia="ja-JP"/>
              </w:rPr>
            </w:pPr>
            <w:ins w:id="2049"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tcPr>
          <w:p w14:paraId="1E62CFB9" w14:textId="77777777" w:rsidR="002B143D" w:rsidRPr="00F620B6" w:rsidRDefault="002B143D" w:rsidP="008E3589">
            <w:pPr>
              <w:pStyle w:val="TAH"/>
              <w:rPr>
                <w:ins w:id="2050" w:author="Bin Han" w:date="2020-05-08T10:06:00Z"/>
                <w:lang w:eastAsia="ja-JP"/>
              </w:rPr>
            </w:pPr>
            <w:ins w:id="2051"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tcPr>
          <w:p w14:paraId="4FC7A3BA" w14:textId="77777777" w:rsidR="002B143D" w:rsidRPr="00F620B6" w:rsidRDefault="002B143D" w:rsidP="008E3589">
            <w:pPr>
              <w:pStyle w:val="TAH"/>
              <w:rPr>
                <w:ins w:id="2052" w:author="Bin Han" w:date="2020-05-08T10:06:00Z"/>
                <w:lang w:eastAsia="ja-JP"/>
              </w:rPr>
            </w:pPr>
            <w:ins w:id="2053"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tcPr>
          <w:p w14:paraId="38E10743" w14:textId="77777777" w:rsidR="002B143D" w:rsidRPr="00F620B6" w:rsidRDefault="002B143D" w:rsidP="008E3589">
            <w:pPr>
              <w:pStyle w:val="TAH"/>
              <w:rPr>
                <w:ins w:id="2054" w:author="Bin Han" w:date="2020-05-08T10:06:00Z"/>
                <w:lang w:eastAsia="ja-JP"/>
              </w:rPr>
            </w:pPr>
            <w:ins w:id="2055"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tcPr>
          <w:p w14:paraId="2BE07660" w14:textId="77777777" w:rsidR="002B143D" w:rsidRPr="00F620B6" w:rsidRDefault="002B143D" w:rsidP="008E3589">
            <w:pPr>
              <w:pStyle w:val="TAH"/>
              <w:rPr>
                <w:ins w:id="2056" w:author="Bin Han" w:date="2020-05-08T10:06:00Z"/>
                <w:lang w:eastAsia="ja-JP"/>
              </w:rPr>
            </w:pPr>
            <w:ins w:id="2057" w:author="Bin Han" w:date="2020-05-08T10:06:00Z">
              <w:r w:rsidRPr="00F620B6">
                <w:rPr>
                  <w:lang w:eastAsia="ja-JP"/>
                </w:rPr>
                <w:t>DL High Band Edge</w:t>
              </w:r>
            </w:ins>
          </w:p>
        </w:tc>
        <w:tc>
          <w:tcPr>
            <w:tcW w:w="301" w:type="pct"/>
            <w:tcBorders>
              <w:top w:val="single" w:sz="4" w:space="0" w:color="auto"/>
              <w:left w:val="single" w:sz="4" w:space="0" w:color="auto"/>
              <w:bottom w:val="single" w:sz="4" w:space="0" w:color="auto"/>
              <w:right w:val="single" w:sz="4" w:space="0" w:color="auto"/>
            </w:tcBorders>
          </w:tcPr>
          <w:p w14:paraId="5D29FCF7" w14:textId="77777777" w:rsidR="002B143D" w:rsidRPr="00F620B6" w:rsidRDefault="002B143D" w:rsidP="008E3589">
            <w:pPr>
              <w:pStyle w:val="TAH"/>
              <w:rPr>
                <w:ins w:id="2058" w:author="Bin Han" w:date="2020-05-08T10:06:00Z"/>
                <w:lang w:eastAsia="ja-JP"/>
              </w:rPr>
            </w:pPr>
            <w:ins w:id="2059" w:author="Bin Han" w:date="2020-05-08T10:06:00Z">
              <w:r w:rsidRPr="00F620B6">
                <w:rPr>
                  <w:lang w:eastAsia="ja-JP"/>
                </w:rPr>
                <w:t>DL Low Band Edge</w:t>
              </w:r>
            </w:ins>
          </w:p>
        </w:tc>
        <w:tc>
          <w:tcPr>
            <w:tcW w:w="301" w:type="pct"/>
            <w:tcBorders>
              <w:top w:val="single" w:sz="4" w:space="0" w:color="auto"/>
              <w:left w:val="single" w:sz="4" w:space="0" w:color="auto"/>
              <w:bottom w:val="single" w:sz="4" w:space="0" w:color="auto"/>
              <w:right w:val="single" w:sz="4" w:space="0" w:color="auto"/>
            </w:tcBorders>
          </w:tcPr>
          <w:p w14:paraId="2EDA837F" w14:textId="77777777" w:rsidR="002B143D" w:rsidRPr="00F620B6" w:rsidRDefault="002B143D" w:rsidP="008E3589">
            <w:pPr>
              <w:pStyle w:val="TAH"/>
              <w:rPr>
                <w:ins w:id="2060" w:author="Bin Han" w:date="2020-05-08T10:06:00Z"/>
                <w:lang w:eastAsia="ja-JP"/>
              </w:rPr>
            </w:pPr>
            <w:ins w:id="2061" w:author="Bin Han" w:date="2020-05-08T10:06:00Z">
              <w:r w:rsidRPr="00F620B6">
                <w:rPr>
                  <w:lang w:eastAsia="ja-JP"/>
                </w:rPr>
                <w:t>DL High Band Edge</w:t>
              </w:r>
            </w:ins>
          </w:p>
        </w:tc>
      </w:tr>
      <w:tr w:rsidR="002B143D" w:rsidRPr="00F620B6" w14:paraId="44FC90D8" w14:textId="77777777" w:rsidTr="002B143D">
        <w:trPr>
          <w:trHeight w:val="222"/>
          <w:jc w:val="center"/>
          <w:ins w:id="2062" w:author="Bin Han" w:date="2020-05-08T10:06:00Z"/>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085B58AE" w14:textId="77777777" w:rsidR="002B143D" w:rsidRPr="00F620B6" w:rsidRDefault="002B143D" w:rsidP="008E3589">
            <w:pPr>
              <w:keepNext/>
              <w:keepLines/>
              <w:spacing w:after="0"/>
              <w:jc w:val="center"/>
              <w:rPr>
                <w:ins w:id="2063" w:author="Bin Han" w:date="2020-05-08T10:06:00Z"/>
                <w:rFonts w:cs="Arial"/>
                <w:b/>
                <w:szCs w:val="18"/>
              </w:rPr>
            </w:pPr>
            <w:ins w:id="2064" w:author="Bin Han" w:date="2020-05-08T10:06:00Z">
              <w:r w:rsidRPr="00F620B6">
                <w:rPr>
                  <w:rFonts w:cs="Arial"/>
                  <w:b/>
                  <w:szCs w:val="18"/>
                </w:rPr>
                <w:t>46</w:t>
              </w:r>
            </w:ins>
          </w:p>
        </w:tc>
        <w:tc>
          <w:tcPr>
            <w:tcW w:w="280" w:type="pct"/>
            <w:tcBorders>
              <w:top w:val="single" w:sz="4" w:space="0" w:color="auto"/>
              <w:left w:val="single" w:sz="4" w:space="0" w:color="auto"/>
              <w:bottom w:val="single" w:sz="4" w:space="0" w:color="auto"/>
              <w:right w:val="single" w:sz="4" w:space="0" w:color="auto"/>
            </w:tcBorders>
            <w:noWrap/>
            <w:hideMark/>
          </w:tcPr>
          <w:p w14:paraId="3365C19C" w14:textId="77777777" w:rsidR="002B143D" w:rsidRPr="00F620B6" w:rsidRDefault="002B143D" w:rsidP="008E3589">
            <w:pPr>
              <w:keepNext/>
              <w:keepLines/>
              <w:spacing w:after="0"/>
              <w:jc w:val="center"/>
              <w:rPr>
                <w:ins w:id="2065" w:author="Bin Han" w:date="2020-05-08T10:06:00Z"/>
                <w:rFonts w:cs="Arial"/>
                <w:b/>
                <w:szCs w:val="18"/>
              </w:rPr>
            </w:pPr>
            <w:ins w:id="2066" w:author="Bin Han" w:date="2020-05-08T10:06:00Z">
              <w:r w:rsidRPr="00F620B6">
                <w:rPr>
                  <w:b/>
                </w:rPr>
                <w:t>5150</w:t>
              </w:r>
            </w:ins>
          </w:p>
        </w:tc>
        <w:tc>
          <w:tcPr>
            <w:tcW w:w="277" w:type="pct"/>
            <w:tcBorders>
              <w:top w:val="single" w:sz="4" w:space="0" w:color="auto"/>
              <w:left w:val="single" w:sz="4" w:space="0" w:color="auto"/>
              <w:bottom w:val="single" w:sz="4" w:space="0" w:color="auto"/>
              <w:right w:val="single" w:sz="4" w:space="0" w:color="auto"/>
            </w:tcBorders>
            <w:noWrap/>
            <w:hideMark/>
          </w:tcPr>
          <w:p w14:paraId="61C15290" w14:textId="77777777" w:rsidR="002B143D" w:rsidRPr="00F620B6" w:rsidRDefault="002B143D" w:rsidP="008E3589">
            <w:pPr>
              <w:keepNext/>
              <w:keepLines/>
              <w:spacing w:after="0"/>
              <w:jc w:val="center"/>
              <w:rPr>
                <w:ins w:id="2067" w:author="Bin Han" w:date="2020-05-08T10:06:00Z"/>
                <w:rFonts w:cs="Arial"/>
                <w:b/>
                <w:szCs w:val="18"/>
              </w:rPr>
            </w:pPr>
            <w:ins w:id="2068" w:author="Bin Han" w:date="2020-05-08T10:06:00Z">
              <w:r w:rsidRPr="00F620B6">
                <w:rPr>
                  <w:b/>
                </w:rPr>
                <w:t>5925</w:t>
              </w:r>
            </w:ins>
          </w:p>
        </w:tc>
        <w:tc>
          <w:tcPr>
            <w:tcW w:w="277" w:type="pct"/>
            <w:tcBorders>
              <w:top w:val="single" w:sz="4" w:space="0" w:color="auto"/>
              <w:left w:val="single" w:sz="4" w:space="0" w:color="auto"/>
              <w:bottom w:val="single" w:sz="4" w:space="0" w:color="auto"/>
              <w:right w:val="single" w:sz="4" w:space="0" w:color="auto"/>
            </w:tcBorders>
            <w:hideMark/>
          </w:tcPr>
          <w:p w14:paraId="508956CC" w14:textId="77777777" w:rsidR="002B143D" w:rsidRPr="00F620B6" w:rsidRDefault="002B143D" w:rsidP="008E3589">
            <w:pPr>
              <w:keepNext/>
              <w:keepLines/>
              <w:spacing w:after="0"/>
              <w:jc w:val="center"/>
              <w:rPr>
                <w:ins w:id="2069" w:author="Bin Han" w:date="2020-05-08T10:06:00Z"/>
                <w:rFonts w:cs="Arial"/>
                <w:b/>
                <w:szCs w:val="18"/>
              </w:rPr>
            </w:pPr>
            <w:ins w:id="2070" w:author="Bin Han" w:date="2020-05-08T10:06:00Z">
              <w:r w:rsidRPr="00F620B6">
                <w:rPr>
                  <w:b/>
                </w:rPr>
                <w:t>5150</w:t>
              </w:r>
            </w:ins>
          </w:p>
        </w:tc>
        <w:tc>
          <w:tcPr>
            <w:tcW w:w="277" w:type="pct"/>
            <w:tcBorders>
              <w:top w:val="single" w:sz="4" w:space="0" w:color="auto"/>
              <w:left w:val="single" w:sz="4" w:space="0" w:color="auto"/>
              <w:bottom w:val="single" w:sz="4" w:space="0" w:color="auto"/>
              <w:right w:val="single" w:sz="4" w:space="0" w:color="auto"/>
            </w:tcBorders>
            <w:hideMark/>
          </w:tcPr>
          <w:p w14:paraId="3FD3ACF2" w14:textId="77777777" w:rsidR="002B143D" w:rsidRPr="00F620B6" w:rsidRDefault="002B143D" w:rsidP="008E3589">
            <w:pPr>
              <w:keepNext/>
              <w:keepLines/>
              <w:spacing w:after="0"/>
              <w:jc w:val="center"/>
              <w:rPr>
                <w:ins w:id="2071" w:author="Bin Han" w:date="2020-05-08T10:06:00Z"/>
                <w:rFonts w:cs="Arial"/>
                <w:b/>
                <w:szCs w:val="18"/>
              </w:rPr>
            </w:pPr>
            <w:ins w:id="2072" w:author="Bin Han" w:date="2020-05-08T10:06:00Z">
              <w:r w:rsidRPr="00F620B6">
                <w:rPr>
                  <w:b/>
                </w:rPr>
                <w:t>5925</w:t>
              </w:r>
            </w:ins>
          </w:p>
        </w:tc>
        <w:tc>
          <w:tcPr>
            <w:tcW w:w="301" w:type="pct"/>
            <w:tcBorders>
              <w:top w:val="single" w:sz="4" w:space="0" w:color="auto"/>
              <w:left w:val="single" w:sz="4" w:space="0" w:color="auto"/>
              <w:bottom w:val="single" w:sz="4" w:space="0" w:color="auto"/>
              <w:right w:val="single" w:sz="4" w:space="0" w:color="auto"/>
            </w:tcBorders>
            <w:noWrap/>
            <w:hideMark/>
          </w:tcPr>
          <w:p w14:paraId="369E9BC7" w14:textId="77777777" w:rsidR="002B143D" w:rsidRPr="00F620B6" w:rsidRDefault="002B143D" w:rsidP="008E3589">
            <w:pPr>
              <w:keepNext/>
              <w:keepLines/>
              <w:spacing w:after="0"/>
              <w:jc w:val="center"/>
              <w:rPr>
                <w:ins w:id="2073" w:author="Bin Han" w:date="2020-05-08T10:06:00Z"/>
                <w:rFonts w:cs="Arial"/>
                <w:b/>
                <w:szCs w:val="18"/>
              </w:rPr>
            </w:pPr>
            <w:ins w:id="2074" w:author="Bin Han" w:date="2020-05-08T10:06:00Z">
              <w:r w:rsidRPr="00F620B6">
                <w:rPr>
                  <w:b/>
                </w:rPr>
                <w:t>10300</w:t>
              </w:r>
            </w:ins>
          </w:p>
        </w:tc>
        <w:tc>
          <w:tcPr>
            <w:tcW w:w="301" w:type="pct"/>
            <w:tcBorders>
              <w:top w:val="single" w:sz="4" w:space="0" w:color="auto"/>
              <w:left w:val="single" w:sz="4" w:space="0" w:color="auto"/>
              <w:bottom w:val="single" w:sz="4" w:space="0" w:color="auto"/>
              <w:right w:val="single" w:sz="4" w:space="0" w:color="auto"/>
            </w:tcBorders>
            <w:noWrap/>
            <w:hideMark/>
          </w:tcPr>
          <w:p w14:paraId="7DCAEF4A" w14:textId="77777777" w:rsidR="002B143D" w:rsidRPr="00F620B6" w:rsidRDefault="002B143D" w:rsidP="008E3589">
            <w:pPr>
              <w:keepNext/>
              <w:keepLines/>
              <w:spacing w:after="0"/>
              <w:jc w:val="center"/>
              <w:rPr>
                <w:ins w:id="2075" w:author="Bin Han" w:date="2020-05-08T10:06:00Z"/>
                <w:rFonts w:cs="Arial"/>
                <w:b/>
                <w:szCs w:val="18"/>
              </w:rPr>
            </w:pPr>
            <w:ins w:id="2076" w:author="Bin Han" w:date="2020-05-08T10:06:00Z">
              <w:r w:rsidRPr="00F620B6">
                <w:rPr>
                  <w:b/>
                </w:rPr>
                <w:t>11850</w:t>
              </w:r>
            </w:ins>
          </w:p>
        </w:tc>
        <w:tc>
          <w:tcPr>
            <w:tcW w:w="301" w:type="pct"/>
            <w:tcBorders>
              <w:top w:val="single" w:sz="4" w:space="0" w:color="auto"/>
              <w:left w:val="single" w:sz="4" w:space="0" w:color="auto"/>
              <w:bottom w:val="single" w:sz="4" w:space="0" w:color="auto"/>
              <w:right w:val="single" w:sz="4" w:space="0" w:color="auto"/>
            </w:tcBorders>
            <w:noWrap/>
            <w:hideMark/>
          </w:tcPr>
          <w:p w14:paraId="6D4AED74" w14:textId="77777777" w:rsidR="002B143D" w:rsidRPr="00F620B6" w:rsidRDefault="002B143D" w:rsidP="008E3589">
            <w:pPr>
              <w:keepNext/>
              <w:keepLines/>
              <w:spacing w:after="0"/>
              <w:jc w:val="center"/>
              <w:rPr>
                <w:ins w:id="2077" w:author="Bin Han" w:date="2020-05-08T10:06:00Z"/>
                <w:rFonts w:cs="Arial"/>
                <w:b/>
                <w:szCs w:val="18"/>
              </w:rPr>
            </w:pPr>
            <w:ins w:id="2078" w:author="Bin Han" w:date="2020-05-08T10:06:00Z">
              <w:r w:rsidRPr="00F620B6">
                <w:rPr>
                  <w:b/>
                </w:rPr>
                <w:t>15450</w:t>
              </w:r>
            </w:ins>
          </w:p>
        </w:tc>
        <w:tc>
          <w:tcPr>
            <w:tcW w:w="301" w:type="pct"/>
            <w:tcBorders>
              <w:top w:val="single" w:sz="4" w:space="0" w:color="auto"/>
              <w:left w:val="single" w:sz="4" w:space="0" w:color="auto"/>
              <w:bottom w:val="single" w:sz="4" w:space="0" w:color="auto"/>
              <w:right w:val="single" w:sz="4" w:space="0" w:color="auto"/>
            </w:tcBorders>
            <w:noWrap/>
            <w:hideMark/>
          </w:tcPr>
          <w:p w14:paraId="6E8479D8" w14:textId="77777777" w:rsidR="002B143D" w:rsidRPr="00F620B6" w:rsidRDefault="002B143D" w:rsidP="008E3589">
            <w:pPr>
              <w:keepNext/>
              <w:keepLines/>
              <w:spacing w:after="0"/>
              <w:jc w:val="center"/>
              <w:rPr>
                <w:ins w:id="2079" w:author="Bin Han" w:date="2020-05-08T10:06:00Z"/>
                <w:rFonts w:cs="Arial"/>
                <w:b/>
                <w:szCs w:val="18"/>
              </w:rPr>
            </w:pPr>
            <w:ins w:id="2080" w:author="Bin Han" w:date="2020-05-08T10:06:00Z">
              <w:r w:rsidRPr="00F620B6">
                <w:rPr>
                  <w:b/>
                </w:rPr>
                <w:t>17775</w:t>
              </w:r>
            </w:ins>
          </w:p>
        </w:tc>
        <w:tc>
          <w:tcPr>
            <w:tcW w:w="301" w:type="pct"/>
            <w:tcBorders>
              <w:top w:val="single" w:sz="4" w:space="0" w:color="auto"/>
              <w:left w:val="single" w:sz="4" w:space="0" w:color="auto"/>
              <w:bottom w:val="single" w:sz="4" w:space="0" w:color="auto"/>
              <w:right w:val="single" w:sz="4" w:space="0" w:color="auto"/>
            </w:tcBorders>
          </w:tcPr>
          <w:p w14:paraId="6B43334D" w14:textId="77777777" w:rsidR="002B143D" w:rsidRPr="00F620B6" w:rsidRDefault="002B143D" w:rsidP="008E3589">
            <w:pPr>
              <w:keepNext/>
              <w:keepLines/>
              <w:spacing w:after="0"/>
              <w:jc w:val="center"/>
              <w:rPr>
                <w:ins w:id="2081" w:author="Bin Han" w:date="2020-05-08T10:06:00Z"/>
                <w:b/>
              </w:rPr>
            </w:pPr>
            <w:ins w:id="2082" w:author="Bin Han" w:date="2020-05-08T10:06:00Z">
              <w:r w:rsidRPr="00F620B6">
                <w:rPr>
                  <w:b/>
                </w:rPr>
                <w:t>20600</w:t>
              </w:r>
            </w:ins>
          </w:p>
        </w:tc>
        <w:tc>
          <w:tcPr>
            <w:tcW w:w="301" w:type="pct"/>
            <w:tcBorders>
              <w:top w:val="single" w:sz="4" w:space="0" w:color="auto"/>
              <w:left w:val="single" w:sz="4" w:space="0" w:color="auto"/>
              <w:bottom w:val="single" w:sz="4" w:space="0" w:color="auto"/>
              <w:right w:val="single" w:sz="4" w:space="0" w:color="auto"/>
            </w:tcBorders>
          </w:tcPr>
          <w:p w14:paraId="0C13F71A" w14:textId="77777777" w:rsidR="002B143D" w:rsidRPr="00F620B6" w:rsidRDefault="002B143D" w:rsidP="008E3589">
            <w:pPr>
              <w:keepNext/>
              <w:keepLines/>
              <w:spacing w:after="0"/>
              <w:jc w:val="center"/>
              <w:rPr>
                <w:ins w:id="2083" w:author="Bin Han" w:date="2020-05-08T10:06:00Z"/>
                <w:b/>
              </w:rPr>
            </w:pPr>
            <w:ins w:id="2084" w:author="Bin Han" w:date="2020-05-08T10:06:00Z">
              <w:r w:rsidRPr="00F620B6">
                <w:rPr>
                  <w:b/>
                </w:rPr>
                <w:t>23700</w:t>
              </w:r>
            </w:ins>
          </w:p>
        </w:tc>
        <w:tc>
          <w:tcPr>
            <w:tcW w:w="301" w:type="pct"/>
            <w:tcBorders>
              <w:top w:val="single" w:sz="4" w:space="0" w:color="auto"/>
              <w:left w:val="single" w:sz="4" w:space="0" w:color="auto"/>
              <w:bottom w:val="single" w:sz="4" w:space="0" w:color="auto"/>
              <w:right w:val="single" w:sz="4" w:space="0" w:color="auto"/>
            </w:tcBorders>
          </w:tcPr>
          <w:p w14:paraId="74FB6A19" w14:textId="77777777" w:rsidR="002B143D" w:rsidRPr="00F620B6" w:rsidRDefault="002B143D" w:rsidP="008E3589">
            <w:pPr>
              <w:keepNext/>
              <w:keepLines/>
              <w:spacing w:after="0"/>
              <w:jc w:val="center"/>
              <w:rPr>
                <w:ins w:id="2085" w:author="Bin Han" w:date="2020-05-08T10:06:00Z"/>
                <w:b/>
              </w:rPr>
            </w:pPr>
            <w:ins w:id="2086" w:author="Bin Han" w:date="2020-05-08T10:06:00Z">
              <w:r w:rsidRPr="00F620B6">
                <w:rPr>
                  <w:b/>
                </w:rPr>
                <w:t>25750</w:t>
              </w:r>
            </w:ins>
          </w:p>
        </w:tc>
        <w:tc>
          <w:tcPr>
            <w:tcW w:w="301" w:type="pct"/>
            <w:tcBorders>
              <w:top w:val="single" w:sz="4" w:space="0" w:color="auto"/>
              <w:left w:val="single" w:sz="4" w:space="0" w:color="auto"/>
              <w:bottom w:val="single" w:sz="4" w:space="0" w:color="auto"/>
              <w:right w:val="single" w:sz="4" w:space="0" w:color="auto"/>
            </w:tcBorders>
          </w:tcPr>
          <w:p w14:paraId="6C223020" w14:textId="77777777" w:rsidR="002B143D" w:rsidRPr="00F620B6" w:rsidRDefault="002B143D" w:rsidP="008E3589">
            <w:pPr>
              <w:keepNext/>
              <w:keepLines/>
              <w:spacing w:after="0"/>
              <w:jc w:val="center"/>
              <w:rPr>
                <w:ins w:id="2087" w:author="Bin Han" w:date="2020-05-08T10:06:00Z"/>
                <w:b/>
              </w:rPr>
            </w:pPr>
            <w:ins w:id="2088" w:author="Bin Han" w:date="2020-05-08T10:06:00Z">
              <w:r w:rsidRPr="00F620B6">
                <w:rPr>
                  <w:b/>
                </w:rPr>
                <w:t>29625</w:t>
              </w:r>
            </w:ins>
          </w:p>
        </w:tc>
        <w:tc>
          <w:tcPr>
            <w:tcW w:w="301" w:type="pct"/>
            <w:tcBorders>
              <w:top w:val="single" w:sz="4" w:space="0" w:color="auto"/>
              <w:left w:val="single" w:sz="4" w:space="0" w:color="auto"/>
              <w:bottom w:val="single" w:sz="4" w:space="0" w:color="auto"/>
              <w:right w:val="single" w:sz="4" w:space="0" w:color="auto"/>
            </w:tcBorders>
          </w:tcPr>
          <w:p w14:paraId="769D1CF4" w14:textId="77777777" w:rsidR="002B143D" w:rsidRPr="00F620B6" w:rsidRDefault="002B143D" w:rsidP="008E3589">
            <w:pPr>
              <w:keepNext/>
              <w:keepLines/>
              <w:spacing w:after="0"/>
              <w:jc w:val="center"/>
              <w:rPr>
                <w:ins w:id="2089" w:author="Bin Han" w:date="2020-05-08T10:06:00Z"/>
                <w:b/>
              </w:rPr>
            </w:pPr>
            <w:ins w:id="2090" w:author="Bin Han" w:date="2020-05-08T10:06:00Z">
              <w:r w:rsidRPr="00F620B6">
                <w:rPr>
                  <w:b/>
                </w:rPr>
                <w:t>30900</w:t>
              </w:r>
            </w:ins>
          </w:p>
        </w:tc>
        <w:tc>
          <w:tcPr>
            <w:tcW w:w="301" w:type="pct"/>
            <w:tcBorders>
              <w:top w:val="single" w:sz="4" w:space="0" w:color="auto"/>
              <w:left w:val="single" w:sz="4" w:space="0" w:color="auto"/>
              <w:bottom w:val="single" w:sz="4" w:space="0" w:color="auto"/>
              <w:right w:val="single" w:sz="4" w:space="0" w:color="auto"/>
            </w:tcBorders>
          </w:tcPr>
          <w:p w14:paraId="046CBB0C" w14:textId="77777777" w:rsidR="002B143D" w:rsidRPr="00F620B6" w:rsidRDefault="002B143D" w:rsidP="008E3589">
            <w:pPr>
              <w:keepNext/>
              <w:keepLines/>
              <w:spacing w:after="0"/>
              <w:jc w:val="center"/>
              <w:rPr>
                <w:ins w:id="2091" w:author="Bin Han" w:date="2020-05-08T10:06:00Z"/>
                <w:b/>
              </w:rPr>
            </w:pPr>
            <w:ins w:id="2092" w:author="Bin Han" w:date="2020-05-08T10:06:00Z">
              <w:r w:rsidRPr="00F620B6">
                <w:rPr>
                  <w:b/>
                </w:rPr>
                <w:t>35550</w:t>
              </w:r>
            </w:ins>
          </w:p>
        </w:tc>
        <w:tc>
          <w:tcPr>
            <w:tcW w:w="301" w:type="pct"/>
            <w:tcBorders>
              <w:top w:val="single" w:sz="4" w:space="0" w:color="auto"/>
              <w:left w:val="single" w:sz="4" w:space="0" w:color="auto"/>
              <w:bottom w:val="single" w:sz="4" w:space="0" w:color="auto"/>
              <w:right w:val="single" w:sz="4" w:space="0" w:color="auto"/>
            </w:tcBorders>
          </w:tcPr>
          <w:p w14:paraId="5A507F51" w14:textId="77777777" w:rsidR="002B143D" w:rsidRPr="00F620B6" w:rsidRDefault="002B143D" w:rsidP="008E3589">
            <w:pPr>
              <w:keepNext/>
              <w:keepLines/>
              <w:spacing w:after="0"/>
              <w:jc w:val="center"/>
              <w:rPr>
                <w:ins w:id="2093" w:author="Bin Han" w:date="2020-05-08T10:06:00Z"/>
                <w:b/>
              </w:rPr>
            </w:pPr>
            <w:ins w:id="2094" w:author="Bin Han" w:date="2020-05-08T10:06:00Z">
              <w:r w:rsidRPr="00F620B6">
                <w:rPr>
                  <w:b/>
                </w:rPr>
                <w:t>36050</w:t>
              </w:r>
            </w:ins>
          </w:p>
        </w:tc>
        <w:tc>
          <w:tcPr>
            <w:tcW w:w="301" w:type="pct"/>
            <w:tcBorders>
              <w:top w:val="single" w:sz="4" w:space="0" w:color="auto"/>
              <w:left w:val="single" w:sz="4" w:space="0" w:color="auto"/>
              <w:bottom w:val="single" w:sz="4" w:space="0" w:color="auto"/>
              <w:right w:val="single" w:sz="4" w:space="0" w:color="auto"/>
            </w:tcBorders>
          </w:tcPr>
          <w:p w14:paraId="5D313CF6" w14:textId="77777777" w:rsidR="002B143D" w:rsidRPr="00F620B6" w:rsidRDefault="002B143D" w:rsidP="008E3589">
            <w:pPr>
              <w:keepNext/>
              <w:keepLines/>
              <w:spacing w:after="0"/>
              <w:jc w:val="center"/>
              <w:rPr>
                <w:ins w:id="2095" w:author="Bin Han" w:date="2020-05-08T10:06:00Z"/>
                <w:b/>
              </w:rPr>
            </w:pPr>
            <w:ins w:id="2096" w:author="Bin Han" w:date="2020-05-08T10:06:00Z">
              <w:r w:rsidRPr="00F620B6">
                <w:rPr>
                  <w:b/>
                </w:rPr>
                <w:t>41475</w:t>
              </w:r>
            </w:ins>
          </w:p>
        </w:tc>
      </w:tr>
      <w:tr w:rsidR="002B143D" w:rsidRPr="00F620B6" w14:paraId="769B406D" w14:textId="77777777" w:rsidTr="002B143D">
        <w:trPr>
          <w:trHeight w:val="151"/>
          <w:jc w:val="center"/>
          <w:ins w:id="2097" w:author="Bin Han" w:date="2020-05-08T10:06:00Z"/>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284D8264" w14:textId="77777777" w:rsidR="002B143D" w:rsidRPr="00F620B6" w:rsidRDefault="002B143D" w:rsidP="008E3589">
            <w:pPr>
              <w:keepNext/>
              <w:keepLines/>
              <w:spacing w:after="0"/>
              <w:jc w:val="center"/>
              <w:rPr>
                <w:ins w:id="2098" w:author="Bin Han" w:date="2020-05-08T10:06:00Z"/>
                <w:rFonts w:cs="Arial"/>
                <w:b/>
                <w:szCs w:val="18"/>
              </w:rPr>
            </w:pPr>
            <w:ins w:id="2099" w:author="Bin Han" w:date="2020-05-08T10:06:00Z">
              <w:r w:rsidRPr="00F620B6">
                <w:rPr>
                  <w:rFonts w:cs="Arial"/>
                  <w:b/>
                  <w:szCs w:val="18"/>
                </w:rPr>
                <w:t>48</w:t>
              </w:r>
            </w:ins>
          </w:p>
        </w:tc>
        <w:tc>
          <w:tcPr>
            <w:tcW w:w="280" w:type="pct"/>
            <w:tcBorders>
              <w:top w:val="single" w:sz="4" w:space="0" w:color="auto"/>
              <w:left w:val="single" w:sz="4" w:space="0" w:color="auto"/>
              <w:bottom w:val="single" w:sz="4" w:space="0" w:color="auto"/>
              <w:right w:val="single" w:sz="4" w:space="0" w:color="auto"/>
            </w:tcBorders>
            <w:noWrap/>
            <w:hideMark/>
          </w:tcPr>
          <w:p w14:paraId="408FFA97" w14:textId="77777777" w:rsidR="002B143D" w:rsidRPr="00F620B6" w:rsidRDefault="002B143D" w:rsidP="008E3589">
            <w:pPr>
              <w:keepNext/>
              <w:keepLines/>
              <w:spacing w:after="0"/>
              <w:jc w:val="center"/>
              <w:rPr>
                <w:ins w:id="2100" w:author="Bin Han" w:date="2020-05-08T10:06:00Z"/>
                <w:rFonts w:cs="Arial"/>
                <w:b/>
                <w:szCs w:val="18"/>
              </w:rPr>
            </w:pPr>
            <w:ins w:id="2101" w:author="Bin Han" w:date="2020-05-08T10:06:00Z">
              <w:r w:rsidRPr="00F620B6">
                <w:rPr>
                  <w:b/>
                </w:rPr>
                <w:t>3550</w:t>
              </w:r>
            </w:ins>
          </w:p>
        </w:tc>
        <w:tc>
          <w:tcPr>
            <w:tcW w:w="277" w:type="pct"/>
            <w:tcBorders>
              <w:top w:val="single" w:sz="4" w:space="0" w:color="auto"/>
              <w:left w:val="single" w:sz="4" w:space="0" w:color="auto"/>
              <w:bottom w:val="single" w:sz="4" w:space="0" w:color="auto"/>
              <w:right w:val="single" w:sz="4" w:space="0" w:color="auto"/>
            </w:tcBorders>
            <w:noWrap/>
            <w:hideMark/>
          </w:tcPr>
          <w:p w14:paraId="6E8D3889" w14:textId="77777777" w:rsidR="002B143D" w:rsidRPr="00F620B6" w:rsidRDefault="002B143D" w:rsidP="008E3589">
            <w:pPr>
              <w:keepNext/>
              <w:keepLines/>
              <w:spacing w:after="0"/>
              <w:jc w:val="center"/>
              <w:rPr>
                <w:ins w:id="2102" w:author="Bin Han" w:date="2020-05-08T10:06:00Z"/>
                <w:rFonts w:cs="Arial"/>
                <w:b/>
                <w:szCs w:val="18"/>
              </w:rPr>
            </w:pPr>
            <w:ins w:id="2103" w:author="Bin Han" w:date="2020-05-08T10:06:00Z">
              <w:r w:rsidRPr="00F620B6">
                <w:rPr>
                  <w:b/>
                </w:rPr>
                <w:t>3700</w:t>
              </w:r>
            </w:ins>
          </w:p>
        </w:tc>
        <w:tc>
          <w:tcPr>
            <w:tcW w:w="277" w:type="pct"/>
            <w:tcBorders>
              <w:top w:val="single" w:sz="4" w:space="0" w:color="auto"/>
              <w:left w:val="single" w:sz="4" w:space="0" w:color="auto"/>
              <w:bottom w:val="single" w:sz="4" w:space="0" w:color="auto"/>
              <w:right w:val="single" w:sz="4" w:space="0" w:color="auto"/>
            </w:tcBorders>
            <w:hideMark/>
          </w:tcPr>
          <w:p w14:paraId="3ABEDD20" w14:textId="77777777" w:rsidR="002B143D" w:rsidRPr="00F620B6" w:rsidRDefault="002B143D" w:rsidP="008E3589">
            <w:pPr>
              <w:keepNext/>
              <w:keepLines/>
              <w:spacing w:after="0"/>
              <w:jc w:val="center"/>
              <w:rPr>
                <w:ins w:id="2104" w:author="Bin Han" w:date="2020-05-08T10:06:00Z"/>
                <w:b/>
              </w:rPr>
            </w:pPr>
            <w:ins w:id="2105" w:author="Bin Han" w:date="2020-05-08T10:06:00Z">
              <w:r w:rsidRPr="00F620B6">
                <w:rPr>
                  <w:b/>
                </w:rPr>
                <w:t>3550</w:t>
              </w:r>
            </w:ins>
          </w:p>
        </w:tc>
        <w:tc>
          <w:tcPr>
            <w:tcW w:w="277" w:type="pct"/>
            <w:tcBorders>
              <w:top w:val="single" w:sz="4" w:space="0" w:color="auto"/>
              <w:left w:val="single" w:sz="4" w:space="0" w:color="auto"/>
              <w:bottom w:val="single" w:sz="4" w:space="0" w:color="auto"/>
              <w:right w:val="single" w:sz="4" w:space="0" w:color="auto"/>
            </w:tcBorders>
            <w:hideMark/>
          </w:tcPr>
          <w:p w14:paraId="4735EA1E" w14:textId="77777777" w:rsidR="002B143D" w:rsidRPr="00F620B6" w:rsidRDefault="002B143D" w:rsidP="008E3589">
            <w:pPr>
              <w:keepNext/>
              <w:keepLines/>
              <w:spacing w:after="0"/>
              <w:jc w:val="center"/>
              <w:rPr>
                <w:ins w:id="2106" w:author="Bin Han" w:date="2020-05-08T10:06:00Z"/>
                <w:b/>
              </w:rPr>
            </w:pPr>
            <w:ins w:id="2107" w:author="Bin Han" w:date="2020-05-08T10:06:00Z">
              <w:r w:rsidRPr="00F620B6">
                <w:rPr>
                  <w:b/>
                </w:rPr>
                <w:t>3700</w:t>
              </w:r>
            </w:ins>
          </w:p>
        </w:tc>
        <w:tc>
          <w:tcPr>
            <w:tcW w:w="301" w:type="pct"/>
            <w:tcBorders>
              <w:top w:val="single" w:sz="4" w:space="0" w:color="auto"/>
              <w:left w:val="single" w:sz="4" w:space="0" w:color="auto"/>
              <w:bottom w:val="single" w:sz="4" w:space="0" w:color="auto"/>
              <w:right w:val="single" w:sz="4" w:space="0" w:color="auto"/>
            </w:tcBorders>
            <w:noWrap/>
            <w:hideMark/>
          </w:tcPr>
          <w:p w14:paraId="7A636466" w14:textId="77777777" w:rsidR="002B143D" w:rsidRPr="00F620B6" w:rsidRDefault="002B143D" w:rsidP="008E3589">
            <w:pPr>
              <w:keepNext/>
              <w:keepLines/>
              <w:spacing w:after="0"/>
              <w:jc w:val="center"/>
              <w:rPr>
                <w:ins w:id="2108" w:author="Bin Han" w:date="2020-05-08T10:06:00Z"/>
                <w:rFonts w:cs="Arial"/>
                <w:b/>
                <w:szCs w:val="18"/>
              </w:rPr>
            </w:pPr>
            <w:ins w:id="2109" w:author="Bin Han" w:date="2020-05-08T10:06:00Z">
              <w:r w:rsidRPr="00F620B6">
                <w:rPr>
                  <w:b/>
                </w:rPr>
                <w:t>7100</w:t>
              </w:r>
            </w:ins>
          </w:p>
        </w:tc>
        <w:tc>
          <w:tcPr>
            <w:tcW w:w="301" w:type="pct"/>
            <w:tcBorders>
              <w:top w:val="single" w:sz="4" w:space="0" w:color="auto"/>
              <w:left w:val="single" w:sz="4" w:space="0" w:color="auto"/>
              <w:bottom w:val="single" w:sz="4" w:space="0" w:color="auto"/>
              <w:right w:val="single" w:sz="4" w:space="0" w:color="auto"/>
            </w:tcBorders>
            <w:noWrap/>
            <w:hideMark/>
          </w:tcPr>
          <w:p w14:paraId="520FA5A6" w14:textId="77777777" w:rsidR="002B143D" w:rsidRPr="00F620B6" w:rsidRDefault="002B143D" w:rsidP="008E3589">
            <w:pPr>
              <w:keepNext/>
              <w:keepLines/>
              <w:spacing w:after="0"/>
              <w:jc w:val="center"/>
              <w:rPr>
                <w:ins w:id="2110" w:author="Bin Han" w:date="2020-05-08T10:06:00Z"/>
                <w:rFonts w:cs="Arial"/>
                <w:b/>
                <w:szCs w:val="18"/>
              </w:rPr>
            </w:pPr>
            <w:ins w:id="2111" w:author="Bin Han" w:date="2020-05-08T10:06:00Z">
              <w:r w:rsidRPr="00F620B6">
                <w:rPr>
                  <w:b/>
                </w:rPr>
                <w:t>7400</w:t>
              </w:r>
            </w:ins>
          </w:p>
        </w:tc>
        <w:tc>
          <w:tcPr>
            <w:tcW w:w="301" w:type="pct"/>
            <w:tcBorders>
              <w:top w:val="single" w:sz="4" w:space="0" w:color="auto"/>
              <w:left w:val="single" w:sz="4" w:space="0" w:color="auto"/>
              <w:bottom w:val="single" w:sz="4" w:space="0" w:color="auto"/>
              <w:right w:val="single" w:sz="4" w:space="0" w:color="auto"/>
            </w:tcBorders>
            <w:noWrap/>
            <w:hideMark/>
          </w:tcPr>
          <w:p w14:paraId="3D52B03D" w14:textId="77777777" w:rsidR="002B143D" w:rsidRPr="00F620B6" w:rsidRDefault="002B143D" w:rsidP="008E3589">
            <w:pPr>
              <w:keepNext/>
              <w:keepLines/>
              <w:spacing w:after="0"/>
              <w:jc w:val="center"/>
              <w:rPr>
                <w:ins w:id="2112" w:author="Bin Han" w:date="2020-05-08T10:06:00Z"/>
                <w:rFonts w:cs="Arial"/>
                <w:b/>
                <w:szCs w:val="18"/>
              </w:rPr>
            </w:pPr>
            <w:ins w:id="2113" w:author="Bin Han" w:date="2020-05-08T10:06:00Z">
              <w:r w:rsidRPr="00F620B6">
                <w:rPr>
                  <w:b/>
                </w:rPr>
                <w:t>10650</w:t>
              </w:r>
            </w:ins>
          </w:p>
        </w:tc>
        <w:tc>
          <w:tcPr>
            <w:tcW w:w="301" w:type="pct"/>
            <w:tcBorders>
              <w:top w:val="single" w:sz="4" w:space="0" w:color="auto"/>
              <w:left w:val="single" w:sz="4" w:space="0" w:color="auto"/>
              <w:bottom w:val="single" w:sz="4" w:space="0" w:color="auto"/>
              <w:right w:val="single" w:sz="4" w:space="0" w:color="auto"/>
            </w:tcBorders>
            <w:noWrap/>
            <w:hideMark/>
          </w:tcPr>
          <w:p w14:paraId="283FF352" w14:textId="77777777" w:rsidR="002B143D" w:rsidRPr="00F620B6" w:rsidRDefault="002B143D" w:rsidP="008E3589">
            <w:pPr>
              <w:keepNext/>
              <w:keepLines/>
              <w:spacing w:after="0"/>
              <w:jc w:val="center"/>
              <w:rPr>
                <w:ins w:id="2114" w:author="Bin Han" w:date="2020-05-08T10:06:00Z"/>
                <w:rFonts w:cs="Arial"/>
                <w:b/>
                <w:szCs w:val="18"/>
              </w:rPr>
            </w:pPr>
            <w:ins w:id="2115" w:author="Bin Han" w:date="2020-05-08T10:06:00Z">
              <w:r w:rsidRPr="00F620B6">
                <w:rPr>
                  <w:b/>
                </w:rPr>
                <w:t>11100</w:t>
              </w:r>
            </w:ins>
          </w:p>
        </w:tc>
        <w:tc>
          <w:tcPr>
            <w:tcW w:w="301" w:type="pct"/>
            <w:tcBorders>
              <w:top w:val="single" w:sz="4" w:space="0" w:color="auto"/>
              <w:left w:val="single" w:sz="4" w:space="0" w:color="auto"/>
              <w:bottom w:val="single" w:sz="4" w:space="0" w:color="auto"/>
              <w:right w:val="single" w:sz="4" w:space="0" w:color="auto"/>
            </w:tcBorders>
          </w:tcPr>
          <w:p w14:paraId="38665E7E" w14:textId="77777777" w:rsidR="002B143D" w:rsidRPr="00F620B6" w:rsidRDefault="002B143D" w:rsidP="008E3589">
            <w:pPr>
              <w:keepNext/>
              <w:keepLines/>
              <w:spacing w:after="0"/>
              <w:jc w:val="center"/>
              <w:rPr>
                <w:ins w:id="2116" w:author="Bin Han" w:date="2020-05-08T10:06:00Z"/>
                <w:b/>
              </w:rPr>
            </w:pPr>
            <w:ins w:id="2117" w:author="Bin Han" w:date="2020-05-08T10:06:00Z">
              <w:r w:rsidRPr="00F620B6">
                <w:rPr>
                  <w:b/>
                </w:rPr>
                <w:t>14200</w:t>
              </w:r>
            </w:ins>
          </w:p>
        </w:tc>
        <w:tc>
          <w:tcPr>
            <w:tcW w:w="301" w:type="pct"/>
            <w:tcBorders>
              <w:top w:val="single" w:sz="4" w:space="0" w:color="auto"/>
              <w:left w:val="single" w:sz="4" w:space="0" w:color="auto"/>
              <w:bottom w:val="single" w:sz="4" w:space="0" w:color="auto"/>
              <w:right w:val="single" w:sz="4" w:space="0" w:color="auto"/>
            </w:tcBorders>
          </w:tcPr>
          <w:p w14:paraId="4A43C91C" w14:textId="77777777" w:rsidR="002B143D" w:rsidRPr="00F620B6" w:rsidRDefault="002B143D" w:rsidP="008E3589">
            <w:pPr>
              <w:keepNext/>
              <w:keepLines/>
              <w:spacing w:after="0"/>
              <w:jc w:val="center"/>
              <w:rPr>
                <w:ins w:id="2118" w:author="Bin Han" w:date="2020-05-08T10:06:00Z"/>
                <w:b/>
              </w:rPr>
            </w:pPr>
            <w:ins w:id="2119" w:author="Bin Han" w:date="2020-05-08T10:06:00Z">
              <w:r w:rsidRPr="00F620B6">
                <w:rPr>
                  <w:b/>
                </w:rPr>
                <w:t>14800</w:t>
              </w:r>
            </w:ins>
          </w:p>
        </w:tc>
        <w:tc>
          <w:tcPr>
            <w:tcW w:w="301" w:type="pct"/>
            <w:tcBorders>
              <w:top w:val="single" w:sz="4" w:space="0" w:color="auto"/>
              <w:left w:val="single" w:sz="4" w:space="0" w:color="auto"/>
              <w:bottom w:val="single" w:sz="4" w:space="0" w:color="auto"/>
              <w:right w:val="single" w:sz="4" w:space="0" w:color="auto"/>
            </w:tcBorders>
          </w:tcPr>
          <w:p w14:paraId="25872000" w14:textId="77777777" w:rsidR="002B143D" w:rsidRPr="00F620B6" w:rsidRDefault="002B143D" w:rsidP="008E3589">
            <w:pPr>
              <w:keepNext/>
              <w:keepLines/>
              <w:spacing w:after="0"/>
              <w:jc w:val="center"/>
              <w:rPr>
                <w:ins w:id="2120" w:author="Bin Han" w:date="2020-05-08T10:06:00Z"/>
                <w:b/>
              </w:rPr>
            </w:pPr>
            <w:ins w:id="2121" w:author="Bin Han" w:date="2020-05-08T10:06:00Z">
              <w:r w:rsidRPr="00F620B6">
                <w:rPr>
                  <w:b/>
                </w:rPr>
                <w:t>17750</w:t>
              </w:r>
            </w:ins>
          </w:p>
        </w:tc>
        <w:tc>
          <w:tcPr>
            <w:tcW w:w="301" w:type="pct"/>
            <w:tcBorders>
              <w:top w:val="single" w:sz="4" w:space="0" w:color="auto"/>
              <w:left w:val="single" w:sz="4" w:space="0" w:color="auto"/>
              <w:bottom w:val="single" w:sz="4" w:space="0" w:color="auto"/>
              <w:right w:val="single" w:sz="4" w:space="0" w:color="auto"/>
            </w:tcBorders>
          </w:tcPr>
          <w:p w14:paraId="4BE357E5" w14:textId="77777777" w:rsidR="002B143D" w:rsidRPr="00F620B6" w:rsidRDefault="002B143D" w:rsidP="008E3589">
            <w:pPr>
              <w:keepNext/>
              <w:keepLines/>
              <w:spacing w:after="0"/>
              <w:jc w:val="center"/>
              <w:rPr>
                <w:ins w:id="2122" w:author="Bin Han" w:date="2020-05-08T10:06:00Z"/>
                <w:b/>
              </w:rPr>
            </w:pPr>
            <w:ins w:id="2123" w:author="Bin Han" w:date="2020-05-08T10:06:00Z">
              <w:r w:rsidRPr="00F620B6">
                <w:rPr>
                  <w:b/>
                </w:rPr>
                <w:t>18500</w:t>
              </w:r>
            </w:ins>
          </w:p>
        </w:tc>
        <w:tc>
          <w:tcPr>
            <w:tcW w:w="301" w:type="pct"/>
            <w:tcBorders>
              <w:top w:val="single" w:sz="4" w:space="0" w:color="auto"/>
              <w:left w:val="single" w:sz="4" w:space="0" w:color="auto"/>
              <w:bottom w:val="single" w:sz="4" w:space="0" w:color="auto"/>
              <w:right w:val="single" w:sz="4" w:space="0" w:color="auto"/>
            </w:tcBorders>
          </w:tcPr>
          <w:p w14:paraId="6BAFD95C" w14:textId="77777777" w:rsidR="002B143D" w:rsidRPr="00F620B6" w:rsidRDefault="002B143D" w:rsidP="008E3589">
            <w:pPr>
              <w:keepNext/>
              <w:keepLines/>
              <w:spacing w:after="0"/>
              <w:jc w:val="center"/>
              <w:rPr>
                <w:ins w:id="2124" w:author="Bin Han" w:date="2020-05-08T10:06:00Z"/>
                <w:b/>
              </w:rPr>
            </w:pPr>
            <w:ins w:id="2125" w:author="Bin Han" w:date="2020-05-08T10:06:00Z">
              <w:r w:rsidRPr="00F620B6">
                <w:rPr>
                  <w:b/>
                </w:rPr>
                <w:t>21300</w:t>
              </w:r>
            </w:ins>
          </w:p>
        </w:tc>
        <w:tc>
          <w:tcPr>
            <w:tcW w:w="301" w:type="pct"/>
            <w:tcBorders>
              <w:top w:val="single" w:sz="4" w:space="0" w:color="auto"/>
              <w:left w:val="single" w:sz="4" w:space="0" w:color="auto"/>
              <w:bottom w:val="single" w:sz="4" w:space="0" w:color="auto"/>
              <w:right w:val="single" w:sz="4" w:space="0" w:color="auto"/>
            </w:tcBorders>
          </w:tcPr>
          <w:p w14:paraId="54329136" w14:textId="77777777" w:rsidR="002B143D" w:rsidRPr="00F620B6" w:rsidRDefault="002B143D" w:rsidP="008E3589">
            <w:pPr>
              <w:keepNext/>
              <w:keepLines/>
              <w:spacing w:after="0"/>
              <w:jc w:val="center"/>
              <w:rPr>
                <w:ins w:id="2126" w:author="Bin Han" w:date="2020-05-08T10:06:00Z"/>
                <w:b/>
              </w:rPr>
            </w:pPr>
            <w:ins w:id="2127" w:author="Bin Han" w:date="2020-05-08T10:06:00Z">
              <w:r w:rsidRPr="00F620B6">
                <w:rPr>
                  <w:b/>
                </w:rPr>
                <w:t>22200</w:t>
              </w:r>
            </w:ins>
          </w:p>
        </w:tc>
        <w:tc>
          <w:tcPr>
            <w:tcW w:w="301" w:type="pct"/>
            <w:tcBorders>
              <w:top w:val="single" w:sz="4" w:space="0" w:color="auto"/>
              <w:left w:val="single" w:sz="4" w:space="0" w:color="auto"/>
              <w:bottom w:val="single" w:sz="4" w:space="0" w:color="auto"/>
              <w:right w:val="single" w:sz="4" w:space="0" w:color="auto"/>
            </w:tcBorders>
          </w:tcPr>
          <w:p w14:paraId="32F9A8F3" w14:textId="77777777" w:rsidR="002B143D" w:rsidRPr="00F620B6" w:rsidRDefault="002B143D" w:rsidP="008E3589">
            <w:pPr>
              <w:keepNext/>
              <w:keepLines/>
              <w:spacing w:after="0"/>
              <w:jc w:val="center"/>
              <w:rPr>
                <w:ins w:id="2128" w:author="Bin Han" w:date="2020-05-08T10:06:00Z"/>
                <w:b/>
              </w:rPr>
            </w:pPr>
            <w:ins w:id="2129" w:author="Bin Han" w:date="2020-05-08T10:06:00Z">
              <w:r w:rsidRPr="00F620B6">
                <w:rPr>
                  <w:b/>
                </w:rPr>
                <w:t>24850</w:t>
              </w:r>
            </w:ins>
          </w:p>
        </w:tc>
        <w:tc>
          <w:tcPr>
            <w:tcW w:w="301" w:type="pct"/>
            <w:tcBorders>
              <w:top w:val="single" w:sz="4" w:space="0" w:color="auto"/>
              <w:left w:val="single" w:sz="4" w:space="0" w:color="auto"/>
              <w:bottom w:val="single" w:sz="4" w:space="0" w:color="auto"/>
              <w:right w:val="single" w:sz="4" w:space="0" w:color="auto"/>
            </w:tcBorders>
          </w:tcPr>
          <w:p w14:paraId="2ED32E12" w14:textId="77777777" w:rsidR="002B143D" w:rsidRPr="00F620B6" w:rsidRDefault="002B143D" w:rsidP="008E3589">
            <w:pPr>
              <w:keepNext/>
              <w:keepLines/>
              <w:spacing w:after="0"/>
              <w:jc w:val="center"/>
              <w:rPr>
                <w:ins w:id="2130" w:author="Bin Han" w:date="2020-05-08T10:06:00Z"/>
                <w:b/>
              </w:rPr>
            </w:pPr>
            <w:ins w:id="2131" w:author="Bin Han" w:date="2020-05-08T10:06:00Z">
              <w:r w:rsidRPr="00F620B6">
                <w:rPr>
                  <w:b/>
                </w:rPr>
                <w:t>25900</w:t>
              </w:r>
            </w:ins>
          </w:p>
        </w:tc>
      </w:tr>
    </w:tbl>
    <w:p w14:paraId="3D039846" w14:textId="77777777" w:rsidR="002B143D" w:rsidRPr="00126D56" w:rsidRDefault="002B143D" w:rsidP="002B143D">
      <w:pPr>
        <w:pStyle w:val="Guidance"/>
        <w:rPr>
          <w:ins w:id="2132" w:author="Bin Han" w:date="2020-05-08T10:06:00Z"/>
        </w:rPr>
      </w:pPr>
    </w:p>
    <w:p w14:paraId="4DF586E0" w14:textId="77777777" w:rsidR="002B143D" w:rsidRPr="00466A57" w:rsidRDefault="002B143D" w:rsidP="002B143D">
      <w:pPr>
        <w:rPr>
          <w:ins w:id="2133" w:author="Bin Han" w:date="2020-05-08T10:06:00Z"/>
          <w:rFonts w:hint="eastAsia"/>
          <w:lang w:eastAsia="ja-JP"/>
        </w:rPr>
      </w:pPr>
    </w:p>
    <w:p w14:paraId="5F442A39" w14:textId="77777777" w:rsidR="002B143D" w:rsidRPr="00E26D10" w:rsidRDefault="002B143D" w:rsidP="002B143D">
      <w:pPr>
        <w:rPr>
          <w:ins w:id="2134" w:author="Bin Han" w:date="2020-05-08T10:06:00Z"/>
          <w:rFonts w:hint="eastAsia"/>
          <w:lang w:eastAsia="ja-JP"/>
        </w:rPr>
      </w:pPr>
    </w:p>
    <w:p w14:paraId="5514A74B" w14:textId="77777777" w:rsidR="002B143D" w:rsidRDefault="002B143D" w:rsidP="002B143D">
      <w:pPr>
        <w:pStyle w:val="Heading3"/>
        <w:rPr>
          <w:ins w:id="2135" w:author="Bin Han" w:date="2020-05-08T10:06:00Z"/>
          <w:lang w:val="en-US"/>
        </w:rPr>
      </w:pPr>
      <w:ins w:id="2136" w:author="Bin Han" w:date="2020-05-08T10:06:00Z">
        <w:r w:rsidRPr="00052FB3">
          <w:rPr>
            <w:lang w:val="en-US"/>
          </w:rPr>
          <w:t>5.</w:t>
        </w:r>
      </w:ins>
      <w:ins w:id="2137" w:author="Bin Han" w:date="2020-05-08T10:08:00Z">
        <w:r>
          <w:rPr>
            <w:lang w:val="en-US"/>
          </w:rPr>
          <w:t>23</w:t>
        </w:r>
      </w:ins>
      <w:ins w:id="2138" w:author="Bin Han" w:date="2020-05-08T10:06:00Z">
        <w:r w:rsidRPr="00052FB3">
          <w:rPr>
            <w:lang w:val="en-US"/>
          </w:rPr>
          <w:t>.3</w:t>
        </w:r>
        <w:r w:rsidRPr="00052FB3">
          <w:rPr>
            <w:lang w:val="en-US"/>
          </w:rPr>
          <w:tab/>
          <w:t>∆TIB and ∆RIB values</w:t>
        </w:r>
      </w:ins>
    </w:p>
    <w:p w14:paraId="1462D93E" w14:textId="77777777" w:rsidR="002B143D" w:rsidRPr="002B143D" w:rsidRDefault="002B143D" w:rsidP="002B143D">
      <w:pPr>
        <w:jc w:val="both"/>
        <w:rPr>
          <w:ins w:id="2139" w:author="Bin Han" w:date="2020-05-08T10:06:00Z"/>
          <w:b/>
          <w:lang w:eastAsia="zh-CN"/>
          <w:rPrChange w:id="2140" w:author="Bin Han" w:date="2020-05-08T10:08:00Z">
            <w:rPr>
              <w:ins w:id="2141" w:author="Bin Han" w:date="2020-05-08T10:06:00Z"/>
              <w:lang w:eastAsia="ja-JP"/>
            </w:rPr>
          </w:rPrChange>
        </w:rPr>
      </w:pPr>
      <w:ins w:id="2142" w:author="Bin Han" w:date="2020-05-08T10:06:00Z">
        <w:r w:rsidRPr="00F620B6">
          <w:rPr>
            <w:b/>
            <w:lang w:eastAsia="zh-CN"/>
          </w:rPr>
          <w:t>The</w:t>
        </w:r>
        <w:r w:rsidRPr="00F620B6">
          <w:rPr>
            <w:b/>
            <w:lang w:eastAsia="ja-JP"/>
          </w:rPr>
          <w:t xml:space="preserve"> ΔT</w:t>
        </w:r>
        <w:r w:rsidRPr="00F620B6">
          <w:rPr>
            <w:b/>
            <w:vertAlign w:val="subscript"/>
            <w:lang w:eastAsia="ja-JP"/>
          </w:rPr>
          <w:t xml:space="preserve">IB,c </w:t>
        </w:r>
        <w:r w:rsidRPr="00F620B6">
          <w:rPr>
            <w:b/>
            <w:lang w:eastAsia="ja-JP"/>
          </w:rPr>
          <w:t>and ΔR</w:t>
        </w:r>
        <w:r w:rsidRPr="00F620B6">
          <w:rPr>
            <w:b/>
            <w:vertAlign w:val="subscript"/>
            <w:lang w:eastAsia="ja-JP"/>
          </w:rPr>
          <w:t>IB,c</w:t>
        </w:r>
        <w:r w:rsidRPr="00F620B6">
          <w:rPr>
            <w:b/>
            <w:lang w:eastAsia="ja-JP"/>
          </w:rPr>
          <w:t xml:space="preserve"> values for two band CA_46-48 are covered in </w:t>
        </w:r>
        <w:r w:rsidRPr="00F620B6">
          <w:rPr>
            <w:b/>
            <w:lang w:eastAsia="zh-CN"/>
          </w:rPr>
          <w:t xml:space="preserve">TS 36.101 Table 6.2.5-2 (two bands) for </w:t>
        </w:r>
        <w:r w:rsidRPr="00F620B6">
          <w:rPr>
            <w:b/>
            <w:lang w:eastAsia="ja-JP"/>
          </w:rPr>
          <w:t>ΔT</w:t>
        </w:r>
        <w:r w:rsidRPr="00F620B6">
          <w:rPr>
            <w:b/>
            <w:vertAlign w:val="subscript"/>
            <w:lang w:eastAsia="ja-JP"/>
          </w:rPr>
          <w:t xml:space="preserve">IB,c  </w:t>
        </w:r>
        <w:r w:rsidRPr="00F620B6">
          <w:rPr>
            <w:b/>
            <w:lang w:eastAsia="zh-CN"/>
          </w:rPr>
          <w:t>and Table 7.3.1-1A (two bands) for ΔRIB,c.</w:t>
        </w:r>
      </w:ins>
    </w:p>
    <w:p w14:paraId="2F34CFB4" w14:textId="77777777" w:rsidR="002B143D" w:rsidRPr="001E3F3E" w:rsidRDefault="002B143D" w:rsidP="002B143D">
      <w:pPr>
        <w:rPr>
          <w:ins w:id="2143" w:author="Bin Han" w:date="2020-05-08T10:06:00Z"/>
        </w:rPr>
      </w:pPr>
    </w:p>
    <w:p w14:paraId="1810FE5D" w14:textId="77777777" w:rsidR="002B143D" w:rsidRDefault="002B143D" w:rsidP="002B143D">
      <w:pPr>
        <w:pStyle w:val="Heading3"/>
        <w:rPr>
          <w:ins w:id="2144" w:author="Bin Han" w:date="2020-05-08T10:06:00Z"/>
          <w:lang w:val="en-US"/>
        </w:rPr>
      </w:pPr>
      <w:ins w:id="2145" w:author="Bin Han" w:date="2020-05-08T10:06:00Z">
        <w:r w:rsidRPr="00052FB3">
          <w:rPr>
            <w:lang w:val="en-US"/>
          </w:rPr>
          <w:t>5.</w:t>
        </w:r>
      </w:ins>
      <w:ins w:id="2146" w:author="Bin Han" w:date="2020-05-08T10:08:00Z">
        <w:r>
          <w:rPr>
            <w:lang w:val="en-US"/>
          </w:rPr>
          <w:t>23</w:t>
        </w:r>
      </w:ins>
      <w:ins w:id="2147" w:author="Bin Han" w:date="2020-05-08T10:06:00Z">
        <w:r w:rsidRPr="00052FB3">
          <w:rPr>
            <w:lang w:val="en-US"/>
          </w:rPr>
          <w:t xml:space="preserve">.4 </w:t>
        </w:r>
        <w:r w:rsidRPr="00052FB3">
          <w:rPr>
            <w:lang w:val="en-US"/>
          </w:rPr>
          <w:tab/>
          <w:t>REFSENS</w:t>
        </w:r>
      </w:ins>
    </w:p>
    <w:p w14:paraId="5EFB04AF" w14:textId="77777777" w:rsidR="002B143D" w:rsidRPr="00F620B6" w:rsidRDefault="002B143D" w:rsidP="002B143D">
      <w:pPr>
        <w:rPr>
          <w:ins w:id="2148" w:author="Bin Han" w:date="2020-05-08T10:06:00Z"/>
          <w:b/>
        </w:rPr>
      </w:pPr>
      <w:ins w:id="2149" w:author="Bin Han" w:date="2020-05-08T10:06:00Z">
        <w:r w:rsidRPr="00F620B6">
          <w:rPr>
            <w:b/>
          </w:rPr>
          <w:t>There are no additional reference sensitivity requirements needed.</w:t>
        </w:r>
      </w:ins>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2150" w:name="_Toc494093712"/>
      <w:bookmarkStart w:id="2151" w:name="_Toc494093966"/>
      <w:bookmarkStart w:id="2152" w:name="_Toc494094029"/>
      <w:bookmarkStart w:id="2153" w:name="_Toc494094094"/>
      <w:bookmarkStart w:id="2154" w:name="_Toc494106887"/>
      <w:bookmarkStart w:id="2155" w:name="_Toc494107745"/>
      <w:bookmarkStart w:id="2156" w:name="_Toc494108748"/>
      <w:bookmarkStart w:id="2157" w:name="_Toc494109865"/>
      <w:bookmarkStart w:id="2158" w:name="_Toc494110103"/>
      <w:bookmarkStart w:id="2159" w:name="_Toc494110340"/>
      <w:bookmarkStart w:id="2160" w:name="_Toc496079203"/>
      <w:bookmarkStart w:id="2161" w:name="_Toc501011313"/>
      <w:bookmarkStart w:id="2162" w:name="_Toc513205574"/>
      <w:bookmarkStart w:id="2163" w:name="_Toc513206258"/>
      <w:bookmarkStart w:id="2164" w:name="_Toc515615390"/>
      <w:bookmarkStart w:id="2165" w:name="_Toc515616371"/>
      <w:bookmarkStart w:id="2166" w:name="_Toc24171976"/>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 xml:space="preserve">Annex A: </w:t>
      </w:r>
      <w:r w:rsidR="00E8629F" w:rsidRPr="00235394">
        <w:t>Change history</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bookmarkEnd w:id="161"/>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77777777" w:rsidR="006263B2" w:rsidRPr="00E9417F" w:rsidRDefault="006263B2" w:rsidP="006A1FCD">
            <w:pPr>
              <w:pStyle w:val="TAC"/>
              <w:rPr>
                <w:sz w:val="16"/>
                <w:szCs w:val="16"/>
              </w:rPr>
            </w:pPr>
            <w:r w:rsidRPr="006A1FCD">
              <w:rPr>
                <w:sz w:val="16"/>
                <w:szCs w:val="16"/>
              </w:rPr>
              <w:t>2018-08</w:t>
            </w:r>
          </w:p>
        </w:tc>
        <w:tc>
          <w:tcPr>
            <w:tcW w:w="1131" w:type="dxa"/>
            <w:shd w:val="solid" w:color="FFFFFF" w:fill="auto"/>
          </w:tcPr>
          <w:p w14:paraId="4C82CE20" w14:textId="77777777" w:rsidR="006263B2" w:rsidRPr="00E9417F" w:rsidRDefault="006263B2" w:rsidP="006A1FCD">
            <w:pPr>
              <w:pStyle w:val="TAC"/>
              <w:jc w:val="left"/>
              <w:rPr>
                <w:sz w:val="16"/>
                <w:szCs w:val="16"/>
              </w:rPr>
            </w:pPr>
            <w:r w:rsidRPr="006A1FCD">
              <w:rPr>
                <w:sz w:val="16"/>
                <w:szCs w:val="16"/>
              </w:rPr>
              <w:t>RAN4#88</w:t>
            </w:r>
          </w:p>
        </w:tc>
        <w:tc>
          <w:tcPr>
            <w:tcW w:w="1029" w:type="dxa"/>
            <w:shd w:val="solid" w:color="FFFFFF" w:fill="auto"/>
          </w:tcPr>
          <w:p w14:paraId="512A7F49" w14:textId="77777777" w:rsidR="006263B2" w:rsidRPr="00E9417F" w:rsidRDefault="00A119ED" w:rsidP="006A1FCD">
            <w:pPr>
              <w:pStyle w:val="TAC"/>
              <w:jc w:val="left"/>
              <w:rPr>
                <w:sz w:val="16"/>
                <w:szCs w:val="16"/>
              </w:rPr>
            </w:pPr>
            <w:r w:rsidRPr="00C12E90">
              <w:rPr>
                <w:sz w:val="16"/>
                <w:szCs w:val="16"/>
              </w:rPr>
              <w:t>R4-1810797</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6263B2" w:rsidRPr="00E9417F" w14:paraId="331AD656" w14:textId="77777777" w:rsidTr="00C12E90">
        <w:trPr>
          <w:trHeight w:val="388"/>
        </w:trPr>
        <w:tc>
          <w:tcPr>
            <w:tcW w:w="849" w:type="dxa"/>
            <w:shd w:val="solid" w:color="FFFFFF" w:fill="auto"/>
          </w:tcPr>
          <w:p w14:paraId="7707E9A9" w14:textId="77777777" w:rsidR="006263B2" w:rsidRPr="00E9417F" w:rsidRDefault="00A119ED" w:rsidP="003F5645">
            <w:pPr>
              <w:pStyle w:val="TAC"/>
              <w:rPr>
                <w:sz w:val="16"/>
                <w:szCs w:val="16"/>
              </w:rPr>
            </w:pPr>
            <w:r>
              <w:rPr>
                <w:sz w:val="16"/>
                <w:szCs w:val="16"/>
              </w:rPr>
              <w:t>2018-10</w:t>
            </w:r>
          </w:p>
        </w:tc>
        <w:tc>
          <w:tcPr>
            <w:tcW w:w="1131" w:type="dxa"/>
            <w:shd w:val="solid" w:color="FFFFFF" w:fill="auto"/>
          </w:tcPr>
          <w:p w14:paraId="059BF980" w14:textId="77777777" w:rsidR="006263B2" w:rsidRPr="00E9417F" w:rsidRDefault="00A119ED" w:rsidP="003F5645">
            <w:pPr>
              <w:pStyle w:val="TAC"/>
              <w:rPr>
                <w:sz w:val="16"/>
                <w:szCs w:val="16"/>
              </w:rPr>
            </w:pPr>
            <w:r>
              <w:rPr>
                <w:sz w:val="16"/>
                <w:szCs w:val="16"/>
              </w:rPr>
              <w:t>RAN4#88bis</w:t>
            </w:r>
          </w:p>
        </w:tc>
        <w:tc>
          <w:tcPr>
            <w:tcW w:w="1029" w:type="dxa"/>
            <w:shd w:val="solid" w:color="FFFFFF" w:fill="auto"/>
          </w:tcPr>
          <w:p w14:paraId="4BBF55C7" w14:textId="77777777" w:rsidR="006263B2" w:rsidRPr="00E9417F" w:rsidRDefault="00677534" w:rsidP="003F5645">
            <w:pPr>
              <w:pStyle w:val="TAC"/>
              <w:rPr>
                <w:sz w:val="16"/>
                <w:szCs w:val="16"/>
              </w:rPr>
            </w:pPr>
            <w:r w:rsidRPr="00677534">
              <w:rPr>
                <w:sz w:val="16"/>
                <w:szCs w:val="16"/>
              </w:rPr>
              <w:t>R4-1813258</w:t>
            </w:r>
          </w:p>
        </w:tc>
        <w:tc>
          <w:tcPr>
            <w:tcW w:w="452" w:type="dxa"/>
            <w:shd w:val="solid" w:color="FFFFFF" w:fill="auto"/>
          </w:tcPr>
          <w:p w14:paraId="064A8891" w14:textId="77777777" w:rsidR="006263B2" w:rsidRPr="00E9417F" w:rsidRDefault="006263B2" w:rsidP="003F5645">
            <w:pPr>
              <w:pStyle w:val="TAL"/>
              <w:rPr>
                <w:sz w:val="16"/>
                <w:szCs w:val="16"/>
              </w:rPr>
            </w:pPr>
          </w:p>
        </w:tc>
        <w:tc>
          <w:tcPr>
            <w:tcW w:w="451" w:type="dxa"/>
            <w:shd w:val="solid" w:color="FFFFFF" w:fill="auto"/>
          </w:tcPr>
          <w:p w14:paraId="7465CAE9" w14:textId="77777777" w:rsidR="006263B2" w:rsidRPr="00E9417F" w:rsidRDefault="006263B2" w:rsidP="003F5645">
            <w:pPr>
              <w:pStyle w:val="TAR"/>
              <w:rPr>
                <w:sz w:val="16"/>
                <w:szCs w:val="16"/>
              </w:rPr>
            </w:pPr>
          </w:p>
        </w:tc>
        <w:tc>
          <w:tcPr>
            <w:tcW w:w="451" w:type="dxa"/>
            <w:shd w:val="solid" w:color="FFFFFF" w:fill="auto"/>
          </w:tcPr>
          <w:p w14:paraId="00263B3E" w14:textId="77777777" w:rsidR="006263B2" w:rsidRPr="00E9417F" w:rsidRDefault="006263B2" w:rsidP="003F5645">
            <w:pPr>
              <w:pStyle w:val="TAC"/>
              <w:rPr>
                <w:sz w:val="16"/>
                <w:szCs w:val="16"/>
              </w:rPr>
            </w:pPr>
          </w:p>
        </w:tc>
        <w:tc>
          <w:tcPr>
            <w:tcW w:w="5177" w:type="dxa"/>
            <w:shd w:val="solid" w:color="FFFFFF" w:fill="auto"/>
          </w:tcPr>
          <w:p w14:paraId="55BB70E5" w14:textId="77777777" w:rsidR="006263B2" w:rsidRDefault="00A119ED" w:rsidP="003F5645">
            <w:pPr>
              <w:pStyle w:val="TAL"/>
              <w:rPr>
                <w:sz w:val="16"/>
                <w:szCs w:val="16"/>
              </w:rPr>
            </w:pPr>
            <w:r w:rsidRPr="00A119ED">
              <w:rPr>
                <w:sz w:val="16"/>
                <w:szCs w:val="16"/>
              </w:rPr>
              <w:t>The following agreed text proposals have been included:</w:t>
            </w:r>
          </w:p>
          <w:p w14:paraId="12E6E3F4" w14:textId="77777777" w:rsidR="00A119ED" w:rsidRDefault="00166532" w:rsidP="003F5645">
            <w:pPr>
              <w:pStyle w:val="TAL"/>
              <w:rPr>
                <w:sz w:val="16"/>
                <w:szCs w:val="16"/>
              </w:rPr>
            </w:pPr>
            <w:r w:rsidRPr="00166532">
              <w:rPr>
                <w:sz w:val="16"/>
                <w:szCs w:val="16"/>
              </w:rPr>
              <w:t>R4-1811452</w:t>
            </w:r>
            <w:r w:rsidR="00A119ED">
              <w:rPr>
                <w:sz w:val="16"/>
                <w:szCs w:val="16"/>
              </w:rPr>
              <w:t xml:space="preserve">, </w:t>
            </w:r>
            <w:r w:rsidR="00A119ED" w:rsidRPr="00A119ED">
              <w:rPr>
                <w:sz w:val="16"/>
                <w:szCs w:val="16"/>
              </w:rPr>
              <w:t>TP for TR 36.716-02-01:CA_7-46</w:t>
            </w:r>
            <w:r w:rsidR="00A119ED">
              <w:rPr>
                <w:sz w:val="16"/>
                <w:szCs w:val="16"/>
              </w:rPr>
              <w:t xml:space="preserve">,  </w:t>
            </w:r>
            <w:r w:rsidR="00A119ED" w:rsidRPr="00A119ED">
              <w:rPr>
                <w:sz w:val="16"/>
                <w:szCs w:val="16"/>
              </w:rPr>
              <w:t>Huawei, HiSilicon</w:t>
            </w:r>
          </w:p>
          <w:p w14:paraId="3EC3B293" w14:textId="77777777" w:rsidR="00166532" w:rsidRDefault="00166532" w:rsidP="003F5645">
            <w:pPr>
              <w:pStyle w:val="TAL"/>
              <w:rPr>
                <w:sz w:val="16"/>
                <w:szCs w:val="16"/>
              </w:rPr>
            </w:pPr>
            <w:r>
              <w:rPr>
                <w:sz w:val="16"/>
                <w:szCs w:val="16"/>
              </w:rPr>
              <w:t xml:space="preserve">R4-1811453, </w:t>
            </w:r>
            <w:r w:rsidRPr="00166532">
              <w:rPr>
                <w:sz w:val="16"/>
                <w:szCs w:val="16"/>
              </w:rPr>
              <w:t>TP for TR 36.716-02-01: CA_18-42</w:t>
            </w:r>
            <w:r>
              <w:rPr>
                <w:sz w:val="16"/>
                <w:szCs w:val="16"/>
              </w:rPr>
              <w:t xml:space="preserve">, </w:t>
            </w:r>
            <w:r w:rsidRPr="00166532">
              <w:rPr>
                <w:sz w:val="16"/>
                <w:szCs w:val="16"/>
              </w:rPr>
              <w:t>KDDI Corporation</w:t>
            </w:r>
          </w:p>
          <w:p w14:paraId="74A68E4F" w14:textId="77777777" w:rsidR="00A119ED" w:rsidRDefault="00AE375E" w:rsidP="003F5645">
            <w:pPr>
              <w:pStyle w:val="TAL"/>
              <w:rPr>
                <w:sz w:val="16"/>
                <w:szCs w:val="16"/>
              </w:rPr>
            </w:pPr>
            <w:r>
              <w:rPr>
                <w:sz w:val="16"/>
                <w:szCs w:val="16"/>
              </w:rPr>
              <w:t xml:space="preserve">R4-1810400, </w:t>
            </w:r>
            <w:r w:rsidRPr="00AE375E">
              <w:rPr>
                <w:sz w:val="16"/>
                <w:szCs w:val="16"/>
              </w:rPr>
              <w:t>TP to 36.716-02-01, CA_7A-7A-28A</w:t>
            </w:r>
            <w:r>
              <w:rPr>
                <w:sz w:val="16"/>
                <w:szCs w:val="16"/>
              </w:rPr>
              <w:t xml:space="preserve">, </w:t>
            </w:r>
            <w:r w:rsidRPr="00AE375E">
              <w:rPr>
                <w:sz w:val="16"/>
                <w:szCs w:val="16"/>
              </w:rPr>
              <w:t>Ericsson, Telefonica</w:t>
            </w:r>
          </w:p>
          <w:p w14:paraId="34AE75E5" w14:textId="77777777" w:rsidR="009E1A12" w:rsidRDefault="009E1A12" w:rsidP="003F5645">
            <w:pPr>
              <w:pStyle w:val="TAL"/>
              <w:rPr>
                <w:sz w:val="16"/>
                <w:szCs w:val="16"/>
              </w:rPr>
            </w:pPr>
            <w:r>
              <w:rPr>
                <w:sz w:val="16"/>
                <w:szCs w:val="16"/>
              </w:rPr>
              <w:t xml:space="preserve">R4-1810404, </w:t>
            </w:r>
            <w:r w:rsidRPr="009E1A12">
              <w:rPr>
                <w:sz w:val="16"/>
                <w:szCs w:val="16"/>
              </w:rPr>
              <w:t>TP to 36.716-02-01, 3C-28A_1UL_3C_BCS0</w:t>
            </w:r>
            <w:r>
              <w:rPr>
                <w:sz w:val="16"/>
                <w:szCs w:val="16"/>
              </w:rPr>
              <w:t xml:space="preserve">, </w:t>
            </w:r>
            <w:r w:rsidRPr="00AE375E">
              <w:rPr>
                <w:sz w:val="16"/>
                <w:szCs w:val="16"/>
              </w:rPr>
              <w:t>Ericsson, Telefonica</w:t>
            </w:r>
          </w:p>
          <w:p w14:paraId="23ED9C26" w14:textId="77777777" w:rsidR="003827C9" w:rsidRPr="00E9417F" w:rsidRDefault="003827C9" w:rsidP="003F5645">
            <w:pPr>
              <w:pStyle w:val="TAL"/>
              <w:rPr>
                <w:sz w:val="16"/>
                <w:szCs w:val="16"/>
              </w:rPr>
            </w:pPr>
            <w:r>
              <w:rPr>
                <w:sz w:val="16"/>
                <w:szCs w:val="16"/>
              </w:rPr>
              <w:t xml:space="preserve">R4-1810452, </w:t>
            </w:r>
            <w:r w:rsidRPr="003827C9">
              <w:rPr>
                <w:sz w:val="16"/>
                <w:szCs w:val="16"/>
              </w:rPr>
              <w:t>TP on TR 36.716-02-01 for CA_3-42</w:t>
            </w:r>
            <w:r>
              <w:rPr>
                <w:sz w:val="16"/>
                <w:szCs w:val="16"/>
              </w:rPr>
              <w:t xml:space="preserve">, </w:t>
            </w:r>
            <w:r w:rsidRPr="003827C9">
              <w:rPr>
                <w:sz w:val="16"/>
                <w:szCs w:val="16"/>
              </w:rPr>
              <w:t>SoftBank Corp</w:t>
            </w:r>
          </w:p>
        </w:tc>
        <w:tc>
          <w:tcPr>
            <w:tcW w:w="698" w:type="dxa"/>
            <w:shd w:val="solid" w:color="FFFFFF" w:fill="auto"/>
          </w:tcPr>
          <w:p w14:paraId="6D8C1BFE" w14:textId="77777777" w:rsidR="006263B2" w:rsidRPr="00E9417F" w:rsidRDefault="00A119ED" w:rsidP="003F5645">
            <w:pPr>
              <w:pStyle w:val="TAC"/>
              <w:rPr>
                <w:sz w:val="16"/>
                <w:szCs w:val="16"/>
              </w:rPr>
            </w:pPr>
            <w:r>
              <w:rPr>
                <w:sz w:val="16"/>
                <w:szCs w:val="16"/>
              </w:rPr>
              <w:t>0.1.0</w:t>
            </w:r>
          </w:p>
        </w:tc>
      </w:tr>
      <w:tr w:rsidR="00ED45F4" w:rsidRPr="00E9417F" w14:paraId="784C36E9" w14:textId="77777777" w:rsidTr="00CC632A">
        <w:trPr>
          <w:trHeight w:val="387"/>
        </w:trPr>
        <w:tc>
          <w:tcPr>
            <w:tcW w:w="849" w:type="dxa"/>
            <w:shd w:val="solid" w:color="FFFFFF" w:fill="auto"/>
          </w:tcPr>
          <w:p w14:paraId="279D6CD9" w14:textId="77777777" w:rsidR="00ED45F4" w:rsidRPr="00E9417F" w:rsidRDefault="00ED45F4" w:rsidP="00ED45F4">
            <w:pPr>
              <w:pStyle w:val="TAC"/>
              <w:rPr>
                <w:sz w:val="16"/>
                <w:szCs w:val="16"/>
              </w:rPr>
            </w:pPr>
            <w:r>
              <w:rPr>
                <w:sz w:val="16"/>
                <w:szCs w:val="16"/>
              </w:rPr>
              <w:t>2018-11</w:t>
            </w:r>
          </w:p>
        </w:tc>
        <w:tc>
          <w:tcPr>
            <w:tcW w:w="1131" w:type="dxa"/>
            <w:shd w:val="solid" w:color="FFFFFF" w:fill="auto"/>
          </w:tcPr>
          <w:p w14:paraId="5D657EDF" w14:textId="77777777" w:rsidR="00ED45F4" w:rsidRPr="00E9417F" w:rsidRDefault="00ED45F4" w:rsidP="00ED45F4">
            <w:pPr>
              <w:pStyle w:val="TAC"/>
              <w:rPr>
                <w:sz w:val="16"/>
                <w:szCs w:val="16"/>
              </w:rPr>
            </w:pPr>
            <w:r>
              <w:rPr>
                <w:sz w:val="16"/>
                <w:szCs w:val="16"/>
              </w:rPr>
              <w:t>RAN4#89</w:t>
            </w:r>
          </w:p>
        </w:tc>
        <w:tc>
          <w:tcPr>
            <w:tcW w:w="1029" w:type="dxa"/>
            <w:shd w:val="solid" w:color="FFFFFF" w:fill="auto"/>
          </w:tcPr>
          <w:p w14:paraId="19C11A24" w14:textId="77777777" w:rsidR="00ED45F4" w:rsidRPr="00E9417F" w:rsidRDefault="00ED45F4" w:rsidP="00ED45F4">
            <w:pPr>
              <w:pStyle w:val="TAC"/>
              <w:rPr>
                <w:sz w:val="16"/>
                <w:szCs w:val="16"/>
              </w:rPr>
            </w:pPr>
            <w:r w:rsidRPr="00677534">
              <w:rPr>
                <w:sz w:val="16"/>
                <w:szCs w:val="16"/>
              </w:rPr>
              <w:t>R4-</w:t>
            </w:r>
            <w:r w:rsidR="0021573A">
              <w:rPr>
                <w:sz w:val="16"/>
                <w:szCs w:val="16"/>
              </w:rPr>
              <w:t>1815340</w:t>
            </w:r>
          </w:p>
        </w:tc>
        <w:tc>
          <w:tcPr>
            <w:tcW w:w="452" w:type="dxa"/>
            <w:shd w:val="solid" w:color="FFFFFF" w:fill="auto"/>
          </w:tcPr>
          <w:p w14:paraId="2014847D" w14:textId="77777777" w:rsidR="00ED45F4" w:rsidRPr="00E9417F" w:rsidRDefault="00ED45F4" w:rsidP="00ED45F4">
            <w:pPr>
              <w:pStyle w:val="TAL"/>
              <w:rPr>
                <w:sz w:val="16"/>
                <w:szCs w:val="16"/>
              </w:rPr>
            </w:pPr>
          </w:p>
        </w:tc>
        <w:tc>
          <w:tcPr>
            <w:tcW w:w="451" w:type="dxa"/>
            <w:shd w:val="solid" w:color="FFFFFF" w:fill="auto"/>
          </w:tcPr>
          <w:p w14:paraId="4E2B65BC" w14:textId="77777777" w:rsidR="00ED45F4" w:rsidRPr="00E9417F" w:rsidRDefault="00ED45F4" w:rsidP="00ED45F4">
            <w:pPr>
              <w:pStyle w:val="TAR"/>
              <w:rPr>
                <w:sz w:val="16"/>
                <w:szCs w:val="16"/>
              </w:rPr>
            </w:pPr>
          </w:p>
        </w:tc>
        <w:tc>
          <w:tcPr>
            <w:tcW w:w="451" w:type="dxa"/>
            <w:shd w:val="solid" w:color="FFFFFF" w:fill="auto"/>
          </w:tcPr>
          <w:p w14:paraId="71EAAB38" w14:textId="77777777" w:rsidR="00ED45F4" w:rsidRPr="00E9417F" w:rsidRDefault="00ED45F4" w:rsidP="00ED45F4">
            <w:pPr>
              <w:pStyle w:val="TAC"/>
              <w:rPr>
                <w:sz w:val="16"/>
                <w:szCs w:val="16"/>
              </w:rPr>
            </w:pPr>
          </w:p>
        </w:tc>
        <w:tc>
          <w:tcPr>
            <w:tcW w:w="5177" w:type="dxa"/>
            <w:shd w:val="solid" w:color="FFFFFF" w:fill="auto"/>
          </w:tcPr>
          <w:p w14:paraId="52B77FF3" w14:textId="77777777" w:rsidR="00ED45F4" w:rsidRPr="00E9417F" w:rsidRDefault="00ED45F4" w:rsidP="00ED45F4">
            <w:pPr>
              <w:pStyle w:val="TAL"/>
              <w:rPr>
                <w:sz w:val="16"/>
                <w:szCs w:val="16"/>
              </w:rPr>
            </w:pPr>
            <w:r w:rsidRPr="00ED45F4">
              <w:rPr>
                <w:sz w:val="16"/>
                <w:szCs w:val="16"/>
              </w:rPr>
              <w:t>R4-1813860</w:t>
            </w:r>
            <w:r>
              <w:rPr>
                <w:sz w:val="16"/>
                <w:szCs w:val="16"/>
              </w:rPr>
              <w:t xml:space="preserve">, </w:t>
            </w:r>
            <w:r w:rsidRPr="00ED45F4">
              <w:rPr>
                <w:sz w:val="16"/>
                <w:szCs w:val="16"/>
              </w:rPr>
              <w:t>TP to TR 36.716-02-01: Addition of LTE configuration for CA_28-32</w:t>
            </w:r>
            <w:r>
              <w:rPr>
                <w:sz w:val="16"/>
                <w:szCs w:val="16"/>
              </w:rPr>
              <w:t xml:space="preserve">, </w:t>
            </w:r>
            <w:r w:rsidRPr="00ED45F4">
              <w:rPr>
                <w:sz w:val="16"/>
                <w:szCs w:val="16"/>
              </w:rPr>
              <w:t>Ericsson</w:t>
            </w:r>
          </w:p>
        </w:tc>
        <w:tc>
          <w:tcPr>
            <w:tcW w:w="698" w:type="dxa"/>
            <w:shd w:val="solid" w:color="FFFFFF" w:fill="auto"/>
          </w:tcPr>
          <w:p w14:paraId="64B469D0" w14:textId="77777777" w:rsidR="00ED45F4" w:rsidRPr="00E9417F" w:rsidRDefault="00ED45F4" w:rsidP="00ED45F4">
            <w:pPr>
              <w:pStyle w:val="TAC"/>
              <w:rPr>
                <w:sz w:val="16"/>
                <w:szCs w:val="16"/>
              </w:rPr>
            </w:pPr>
            <w:r>
              <w:rPr>
                <w:sz w:val="16"/>
                <w:szCs w:val="16"/>
              </w:rPr>
              <w:t>0.2.0</w:t>
            </w:r>
          </w:p>
        </w:tc>
      </w:tr>
      <w:tr w:rsidR="00ED45F4" w:rsidRPr="00E9417F" w14:paraId="1C382771" w14:textId="77777777" w:rsidTr="00C12E90">
        <w:trPr>
          <w:trHeight w:val="193"/>
        </w:trPr>
        <w:tc>
          <w:tcPr>
            <w:tcW w:w="849" w:type="dxa"/>
            <w:shd w:val="solid" w:color="FFFFFF" w:fill="auto"/>
          </w:tcPr>
          <w:p w14:paraId="1EE38D7F" w14:textId="77777777" w:rsidR="00ED45F4" w:rsidRPr="00E9417F" w:rsidRDefault="00473D7F" w:rsidP="00ED45F4">
            <w:pPr>
              <w:pStyle w:val="TAC"/>
              <w:rPr>
                <w:sz w:val="16"/>
                <w:szCs w:val="16"/>
              </w:rPr>
            </w:pPr>
            <w:r>
              <w:rPr>
                <w:sz w:val="16"/>
                <w:szCs w:val="16"/>
              </w:rPr>
              <w:t>2019</w:t>
            </w:r>
            <w:r>
              <w:rPr>
                <w:rFonts w:hint="eastAsia"/>
                <w:sz w:val="16"/>
                <w:szCs w:val="16"/>
                <w:lang w:eastAsia="zh-CN"/>
              </w:rPr>
              <w:t>-</w:t>
            </w:r>
            <w:r>
              <w:rPr>
                <w:sz w:val="16"/>
                <w:szCs w:val="16"/>
              </w:rPr>
              <w:t>04</w:t>
            </w:r>
          </w:p>
        </w:tc>
        <w:tc>
          <w:tcPr>
            <w:tcW w:w="1131" w:type="dxa"/>
            <w:shd w:val="solid" w:color="FFFFFF" w:fill="auto"/>
          </w:tcPr>
          <w:p w14:paraId="1AB7F690" w14:textId="77777777" w:rsidR="00ED45F4" w:rsidRPr="00E9417F" w:rsidRDefault="00473D7F" w:rsidP="00ED45F4">
            <w:pPr>
              <w:pStyle w:val="TAC"/>
              <w:rPr>
                <w:sz w:val="16"/>
                <w:szCs w:val="16"/>
              </w:rPr>
            </w:pPr>
            <w:r>
              <w:rPr>
                <w:rFonts w:hint="eastAsia"/>
                <w:sz w:val="16"/>
                <w:szCs w:val="16"/>
                <w:lang w:eastAsia="zh-CN"/>
              </w:rPr>
              <w:t>RAN</w:t>
            </w:r>
            <w:r>
              <w:rPr>
                <w:sz w:val="16"/>
                <w:szCs w:val="16"/>
              </w:rPr>
              <w:t>4#90bis</w:t>
            </w:r>
          </w:p>
        </w:tc>
        <w:tc>
          <w:tcPr>
            <w:tcW w:w="1029" w:type="dxa"/>
            <w:shd w:val="solid" w:color="FFFFFF" w:fill="auto"/>
          </w:tcPr>
          <w:p w14:paraId="1E7AB959" w14:textId="77777777" w:rsidR="00ED45F4" w:rsidRPr="00E9417F" w:rsidRDefault="00590D0B" w:rsidP="00ED45F4">
            <w:pPr>
              <w:pStyle w:val="TAC"/>
              <w:rPr>
                <w:sz w:val="16"/>
                <w:szCs w:val="16"/>
              </w:rPr>
            </w:pPr>
            <w:r w:rsidRPr="00590D0B">
              <w:rPr>
                <w:sz w:val="16"/>
                <w:szCs w:val="16"/>
              </w:rPr>
              <w:t>R4-19</w:t>
            </w:r>
            <w:r w:rsidR="007010FD">
              <w:rPr>
                <w:sz w:val="16"/>
                <w:szCs w:val="16"/>
              </w:rPr>
              <w:t>04088</w:t>
            </w:r>
          </w:p>
        </w:tc>
        <w:tc>
          <w:tcPr>
            <w:tcW w:w="452" w:type="dxa"/>
            <w:shd w:val="solid" w:color="FFFFFF" w:fill="auto"/>
          </w:tcPr>
          <w:p w14:paraId="6525464C" w14:textId="77777777" w:rsidR="00ED45F4" w:rsidRPr="00E9417F" w:rsidRDefault="00ED45F4" w:rsidP="00ED45F4">
            <w:pPr>
              <w:pStyle w:val="TAL"/>
              <w:rPr>
                <w:sz w:val="16"/>
                <w:szCs w:val="16"/>
              </w:rPr>
            </w:pPr>
          </w:p>
        </w:tc>
        <w:tc>
          <w:tcPr>
            <w:tcW w:w="451" w:type="dxa"/>
            <w:shd w:val="solid" w:color="FFFFFF" w:fill="auto"/>
          </w:tcPr>
          <w:p w14:paraId="6206CFF0" w14:textId="77777777" w:rsidR="00ED45F4" w:rsidRPr="00E9417F" w:rsidRDefault="00ED45F4" w:rsidP="00ED45F4">
            <w:pPr>
              <w:pStyle w:val="TAR"/>
              <w:rPr>
                <w:sz w:val="16"/>
                <w:szCs w:val="16"/>
              </w:rPr>
            </w:pPr>
          </w:p>
        </w:tc>
        <w:tc>
          <w:tcPr>
            <w:tcW w:w="451" w:type="dxa"/>
            <w:shd w:val="solid" w:color="FFFFFF" w:fill="auto"/>
          </w:tcPr>
          <w:p w14:paraId="3A640D78" w14:textId="77777777" w:rsidR="00ED45F4" w:rsidRPr="00E9417F" w:rsidRDefault="00ED45F4" w:rsidP="00ED45F4">
            <w:pPr>
              <w:pStyle w:val="TAC"/>
              <w:rPr>
                <w:sz w:val="16"/>
                <w:szCs w:val="16"/>
              </w:rPr>
            </w:pPr>
          </w:p>
        </w:tc>
        <w:tc>
          <w:tcPr>
            <w:tcW w:w="5177" w:type="dxa"/>
            <w:shd w:val="solid" w:color="FFFFFF" w:fill="auto"/>
          </w:tcPr>
          <w:p w14:paraId="2B6581EC" w14:textId="77777777" w:rsidR="00B023F6" w:rsidRDefault="00B023F6" w:rsidP="00ED45F4">
            <w:pPr>
              <w:pStyle w:val="TAL"/>
              <w:rPr>
                <w:sz w:val="16"/>
                <w:szCs w:val="16"/>
              </w:rPr>
            </w:pPr>
            <w:r w:rsidRPr="00A119ED">
              <w:rPr>
                <w:sz w:val="16"/>
                <w:szCs w:val="16"/>
              </w:rPr>
              <w:t>The following agreed text proposals have been included:</w:t>
            </w:r>
          </w:p>
          <w:p w14:paraId="7035FF97" w14:textId="77777777" w:rsidR="00ED45F4" w:rsidRDefault="00473D7F" w:rsidP="00ED45F4">
            <w:pPr>
              <w:pStyle w:val="TAL"/>
              <w:rPr>
                <w:sz w:val="16"/>
                <w:szCs w:val="16"/>
              </w:rPr>
            </w:pPr>
            <w:r w:rsidRPr="00473D7F">
              <w:rPr>
                <w:sz w:val="16"/>
                <w:szCs w:val="16"/>
              </w:rPr>
              <w:t>R4-1900750</w:t>
            </w:r>
            <w:r>
              <w:rPr>
                <w:sz w:val="16"/>
                <w:szCs w:val="16"/>
              </w:rPr>
              <w:t xml:space="preserve">, </w:t>
            </w:r>
            <w:r w:rsidRPr="00473D7F">
              <w:rPr>
                <w:sz w:val="16"/>
                <w:szCs w:val="16"/>
              </w:rPr>
              <w:t>Update TR scope for LTE inter-band Carrier Aggregation for 2 bands DL with 1 band UL</w:t>
            </w:r>
            <w:r>
              <w:rPr>
                <w:sz w:val="16"/>
                <w:szCs w:val="16"/>
              </w:rPr>
              <w:t xml:space="preserve">, Qualcomm </w:t>
            </w:r>
            <w:r w:rsidRPr="00473D7F">
              <w:rPr>
                <w:sz w:val="16"/>
                <w:szCs w:val="16"/>
              </w:rPr>
              <w:t>Incorporated</w:t>
            </w:r>
          </w:p>
          <w:p w14:paraId="629B4149" w14:textId="77777777" w:rsidR="00B023F6" w:rsidRDefault="00B023F6" w:rsidP="00ED45F4">
            <w:pPr>
              <w:pStyle w:val="TAL"/>
              <w:rPr>
                <w:sz w:val="16"/>
                <w:szCs w:val="16"/>
              </w:rPr>
            </w:pPr>
            <w:r w:rsidRPr="00B023F6">
              <w:rPr>
                <w:sz w:val="16"/>
                <w:szCs w:val="16"/>
              </w:rPr>
              <w:t>R4-1902186</w:t>
            </w:r>
            <w:r>
              <w:rPr>
                <w:sz w:val="16"/>
                <w:szCs w:val="16"/>
              </w:rPr>
              <w:t xml:space="preserve">, </w:t>
            </w:r>
            <w:r w:rsidRPr="00B023F6">
              <w:rPr>
                <w:sz w:val="16"/>
                <w:szCs w:val="16"/>
              </w:rPr>
              <w:t>TP to TR 36.716-02-01: adding 48C in UL to 46-48 band combinations</w:t>
            </w:r>
            <w:r>
              <w:rPr>
                <w:sz w:val="16"/>
                <w:szCs w:val="16"/>
              </w:rPr>
              <w:t xml:space="preserve">, </w:t>
            </w:r>
            <w:r w:rsidRPr="00B023F6">
              <w:rPr>
                <w:sz w:val="16"/>
                <w:szCs w:val="16"/>
              </w:rPr>
              <w:t>Ericsson, T-Mobile US, Charter communications</w:t>
            </w:r>
          </w:p>
          <w:p w14:paraId="79246A0E" w14:textId="77777777" w:rsidR="00B023F6" w:rsidRDefault="00B023F6" w:rsidP="00ED45F4">
            <w:pPr>
              <w:pStyle w:val="TAL"/>
              <w:rPr>
                <w:sz w:val="16"/>
                <w:szCs w:val="16"/>
              </w:rPr>
            </w:pPr>
            <w:r w:rsidRPr="00B023F6">
              <w:rPr>
                <w:sz w:val="16"/>
                <w:szCs w:val="16"/>
              </w:rPr>
              <w:t>R4-1902183</w:t>
            </w:r>
            <w:r>
              <w:rPr>
                <w:sz w:val="16"/>
                <w:szCs w:val="16"/>
              </w:rPr>
              <w:t xml:space="preserve">, </w:t>
            </w:r>
            <w:r w:rsidRPr="00B023F6">
              <w:rPr>
                <w:sz w:val="16"/>
                <w:szCs w:val="16"/>
              </w:rPr>
              <w:t>TP to TR 36.716-02-01 for CA 7-29</w:t>
            </w:r>
            <w:r>
              <w:rPr>
                <w:sz w:val="16"/>
                <w:szCs w:val="16"/>
              </w:rPr>
              <w:t xml:space="preserve">, </w:t>
            </w:r>
            <w:r w:rsidRPr="00B023F6">
              <w:rPr>
                <w:sz w:val="16"/>
                <w:szCs w:val="16"/>
              </w:rPr>
              <w:t>Huawei, Hisilicon</w:t>
            </w:r>
          </w:p>
          <w:p w14:paraId="05058171" w14:textId="77777777" w:rsidR="00B023F6" w:rsidRPr="00E9417F" w:rsidRDefault="00B023F6" w:rsidP="00ED45F4">
            <w:pPr>
              <w:pStyle w:val="TAL"/>
              <w:rPr>
                <w:sz w:val="16"/>
                <w:szCs w:val="16"/>
              </w:rPr>
            </w:pPr>
            <w:r w:rsidRPr="00B023F6">
              <w:rPr>
                <w:sz w:val="16"/>
                <w:szCs w:val="16"/>
              </w:rPr>
              <w:t>R4-1901463</w:t>
            </w:r>
            <w:r>
              <w:rPr>
                <w:sz w:val="16"/>
                <w:szCs w:val="16"/>
              </w:rPr>
              <w:t xml:space="preserve">, </w:t>
            </w:r>
            <w:r w:rsidRPr="00B023F6">
              <w:rPr>
                <w:sz w:val="16"/>
                <w:szCs w:val="16"/>
              </w:rPr>
              <w:t>TP for 36.716-02-01 to include CA_3A-3A-7C</w:t>
            </w:r>
            <w:r>
              <w:rPr>
                <w:sz w:val="16"/>
                <w:szCs w:val="16"/>
              </w:rPr>
              <w:t xml:space="preserve">, </w:t>
            </w:r>
            <w:r w:rsidRPr="00B023F6">
              <w:rPr>
                <w:sz w:val="16"/>
                <w:szCs w:val="16"/>
              </w:rPr>
              <w:t>Ericsson, Telstra</w:t>
            </w:r>
          </w:p>
        </w:tc>
        <w:tc>
          <w:tcPr>
            <w:tcW w:w="698" w:type="dxa"/>
            <w:shd w:val="solid" w:color="FFFFFF" w:fill="auto"/>
          </w:tcPr>
          <w:p w14:paraId="3F438453" w14:textId="77777777" w:rsidR="00ED45F4" w:rsidRPr="00E9417F" w:rsidRDefault="00F866FB" w:rsidP="00ED45F4">
            <w:pPr>
              <w:pStyle w:val="TAC"/>
              <w:rPr>
                <w:sz w:val="16"/>
                <w:szCs w:val="16"/>
              </w:rPr>
            </w:pPr>
            <w:r>
              <w:rPr>
                <w:sz w:val="16"/>
                <w:szCs w:val="16"/>
              </w:rPr>
              <w:t>0.3.0</w:t>
            </w:r>
          </w:p>
        </w:tc>
      </w:tr>
      <w:tr w:rsidR="00107F3C" w:rsidRPr="00E9417F" w14:paraId="6390EEB7" w14:textId="77777777" w:rsidTr="00C12E90">
        <w:trPr>
          <w:trHeight w:val="193"/>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314DD1E0" w14:textId="77777777" w:rsidR="00107F3C" w:rsidRPr="00E9417F" w:rsidRDefault="00107F3C" w:rsidP="00107F3C">
            <w:pPr>
              <w:pStyle w:val="TAC"/>
              <w:rPr>
                <w:sz w:val="16"/>
                <w:szCs w:val="16"/>
              </w:rPr>
            </w:pPr>
            <w:r>
              <w:rPr>
                <w:sz w:val="16"/>
                <w:szCs w:val="16"/>
              </w:rPr>
              <w:t>2019-05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1793E38" w14:textId="77777777" w:rsidR="00107F3C" w:rsidRPr="00E9417F" w:rsidRDefault="00107F3C" w:rsidP="00107F3C">
            <w:pPr>
              <w:pStyle w:val="TAC"/>
              <w:rPr>
                <w:sz w:val="16"/>
                <w:szCs w:val="16"/>
              </w:rPr>
            </w:pPr>
            <w:r>
              <w:rPr>
                <w:sz w:val="16"/>
                <w:szCs w:val="16"/>
              </w:rPr>
              <w:t>RAN4#91</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3549487" w14:textId="77777777" w:rsidR="00107F3C" w:rsidRPr="00E9417F" w:rsidRDefault="00C9622B" w:rsidP="00107F3C">
            <w:pPr>
              <w:pStyle w:val="TAC"/>
              <w:rPr>
                <w:sz w:val="16"/>
                <w:szCs w:val="16"/>
              </w:rPr>
            </w:pPr>
            <w:r w:rsidRPr="00C9622B">
              <w:rPr>
                <w:sz w:val="16"/>
                <w:szCs w:val="16"/>
              </w:rPr>
              <w:t>R4-1906836</w:t>
            </w:r>
            <w:r w:rsidRPr="00C9622B">
              <w:rPr>
                <w:sz w:val="16"/>
                <w:szCs w:val="16"/>
              </w:rPr>
              <w:tab/>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0ED2E300" w14:textId="77777777" w:rsidR="00107F3C" w:rsidRPr="00E9417F" w:rsidRDefault="00107F3C" w:rsidP="00107F3C">
            <w:pPr>
              <w:pStyle w:val="TAL"/>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B5B3677" w14:textId="77777777" w:rsidR="00107F3C" w:rsidRPr="00E9417F" w:rsidRDefault="00107F3C" w:rsidP="00107F3C">
            <w:pPr>
              <w:pStyle w:val="TAR"/>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545474E" w14:textId="77777777" w:rsidR="00107F3C" w:rsidRPr="00E9417F" w:rsidRDefault="00107F3C" w:rsidP="00107F3C">
            <w:pPr>
              <w:pStyle w:val="TAC"/>
              <w:rPr>
                <w:sz w:val="16"/>
                <w:szCs w:val="16"/>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DCD272B" w14:textId="77777777" w:rsidR="00423532" w:rsidRDefault="00423532" w:rsidP="00423532">
            <w:pPr>
              <w:pStyle w:val="TAL"/>
              <w:rPr>
                <w:sz w:val="16"/>
                <w:szCs w:val="16"/>
              </w:rPr>
            </w:pPr>
            <w:r w:rsidRPr="00A119ED">
              <w:rPr>
                <w:sz w:val="16"/>
                <w:szCs w:val="16"/>
              </w:rPr>
              <w:t>The following agreed text proposals have been included:</w:t>
            </w:r>
          </w:p>
          <w:p w14:paraId="5264806D" w14:textId="77777777" w:rsidR="00423532" w:rsidRDefault="00423532" w:rsidP="00107F3C">
            <w:pPr>
              <w:pStyle w:val="TAL"/>
              <w:rPr>
                <w:sz w:val="16"/>
                <w:szCs w:val="16"/>
              </w:rPr>
            </w:pPr>
            <w:r w:rsidRPr="00423532">
              <w:rPr>
                <w:sz w:val="16"/>
                <w:szCs w:val="16"/>
              </w:rPr>
              <w:t>R4-1904086</w:t>
            </w:r>
            <w:r>
              <w:rPr>
                <w:sz w:val="16"/>
                <w:szCs w:val="16"/>
              </w:rPr>
              <w:t xml:space="preserve">, </w:t>
            </w:r>
            <w:r w:rsidRPr="00423532">
              <w:rPr>
                <w:sz w:val="16"/>
                <w:szCs w:val="16"/>
              </w:rPr>
              <w:t>Update TR scope for LTE inter-band Carrier Aggregation for 2 bands DL with 1 band UL</w:t>
            </w:r>
            <w:r>
              <w:rPr>
                <w:sz w:val="16"/>
                <w:szCs w:val="16"/>
              </w:rPr>
              <w:t xml:space="preserve">, </w:t>
            </w:r>
            <w:r w:rsidR="00CA2806">
              <w:rPr>
                <w:sz w:val="16"/>
                <w:szCs w:val="16"/>
              </w:rPr>
              <w:t xml:space="preserve">Qualcomm </w:t>
            </w:r>
            <w:r w:rsidR="00CA2806" w:rsidRPr="00CC632A">
              <w:rPr>
                <w:sz w:val="16"/>
                <w:szCs w:val="16"/>
              </w:rPr>
              <w:t>Incorporated</w:t>
            </w:r>
          </w:p>
          <w:p w14:paraId="749FAD56" w14:textId="77777777" w:rsidR="00107F3C" w:rsidRDefault="00107F3C" w:rsidP="00107F3C">
            <w:pPr>
              <w:pStyle w:val="TAL"/>
              <w:rPr>
                <w:sz w:val="16"/>
                <w:szCs w:val="16"/>
              </w:rPr>
            </w:pPr>
            <w:r w:rsidRPr="00590D0B">
              <w:rPr>
                <w:sz w:val="16"/>
                <w:szCs w:val="16"/>
              </w:rPr>
              <w:t>R4-1904903</w:t>
            </w:r>
            <w:r>
              <w:rPr>
                <w:sz w:val="16"/>
                <w:szCs w:val="16"/>
              </w:rPr>
              <w:t xml:space="preserve">, </w:t>
            </w:r>
            <w:r w:rsidRPr="00590D0B">
              <w:rPr>
                <w:sz w:val="16"/>
                <w:szCs w:val="16"/>
              </w:rPr>
              <w:t>TP for 36.716-02-01 on 1BUL_25A-41A_BCS0</w:t>
            </w:r>
            <w:r>
              <w:rPr>
                <w:sz w:val="16"/>
                <w:szCs w:val="16"/>
              </w:rPr>
              <w:t xml:space="preserve">, </w:t>
            </w:r>
            <w:r w:rsidRPr="00590D0B">
              <w:rPr>
                <w:sz w:val="16"/>
                <w:szCs w:val="16"/>
              </w:rPr>
              <w:t>SPRINT Corporation</w:t>
            </w:r>
          </w:p>
          <w:p w14:paraId="2CC9B0FB" w14:textId="77777777" w:rsidR="00107F3C" w:rsidRDefault="00107F3C" w:rsidP="00107F3C">
            <w:pPr>
              <w:pStyle w:val="TAL"/>
              <w:rPr>
                <w:sz w:val="16"/>
                <w:szCs w:val="16"/>
              </w:rPr>
            </w:pPr>
            <w:r w:rsidRPr="00107F3C">
              <w:rPr>
                <w:sz w:val="16"/>
                <w:szCs w:val="16"/>
              </w:rPr>
              <w:t>R4-1904920</w:t>
            </w:r>
            <w:r>
              <w:rPr>
                <w:sz w:val="16"/>
                <w:szCs w:val="16"/>
              </w:rPr>
              <w:t xml:space="preserve">, </w:t>
            </w:r>
            <w:r w:rsidRPr="00107F3C">
              <w:rPr>
                <w:sz w:val="16"/>
                <w:szCs w:val="16"/>
              </w:rPr>
              <w:t>TP to TR 36.716-02-01: 28A-66A_BCS0</w:t>
            </w:r>
            <w:r>
              <w:rPr>
                <w:sz w:val="16"/>
                <w:szCs w:val="16"/>
              </w:rPr>
              <w:t xml:space="preserve">, </w:t>
            </w:r>
            <w:r w:rsidRPr="00107F3C">
              <w:rPr>
                <w:sz w:val="16"/>
                <w:szCs w:val="16"/>
              </w:rPr>
              <w:t>Nokia, AMX</w:t>
            </w:r>
          </w:p>
          <w:p w14:paraId="50976706" w14:textId="77777777" w:rsidR="008E5A6B" w:rsidRDefault="008E5A6B" w:rsidP="00107F3C">
            <w:pPr>
              <w:pStyle w:val="TAL"/>
              <w:rPr>
                <w:sz w:val="16"/>
                <w:szCs w:val="16"/>
              </w:rPr>
            </w:pPr>
            <w:r w:rsidRPr="008E5A6B">
              <w:rPr>
                <w:sz w:val="16"/>
                <w:szCs w:val="16"/>
              </w:rPr>
              <w:t>R4-1903533</w:t>
            </w:r>
            <w:r>
              <w:rPr>
                <w:sz w:val="16"/>
                <w:szCs w:val="16"/>
              </w:rPr>
              <w:t xml:space="preserve">, </w:t>
            </w:r>
            <w:r w:rsidRPr="008E5A6B">
              <w:rPr>
                <w:sz w:val="16"/>
                <w:szCs w:val="16"/>
              </w:rPr>
              <w:t>TP to TR 36.716-02-01: 3A-3A-5A_BCS0</w:t>
            </w:r>
            <w:r>
              <w:rPr>
                <w:sz w:val="16"/>
                <w:szCs w:val="16"/>
              </w:rPr>
              <w:t xml:space="preserve">, </w:t>
            </w:r>
            <w:r w:rsidRPr="00107F3C">
              <w:rPr>
                <w:sz w:val="16"/>
                <w:szCs w:val="16"/>
              </w:rPr>
              <w:t>Nokia, AMX</w:t>
            </w:r>
          </w:p>
          <w:p w14:paraId="5B5822DA" w14:textId="77777777" w:rsidR="001356DE" w:rsidRPr="00E9417F" w:rsidRDefault="001356DE" w:rsidP="00107F3C">
            <w:pPr>
              <w:pStyle w:val="TAL"/>
              <w:rPr>
                <w:sz w:val="16"/>
                <w:szCs w:val="16"/>
              </w:rPr>
            </w:pPr>
            <w:r w:rsidRPr="001356DE">
              <w:rPr>
                <w:sz w:val="16"/>
                <w:szCs w:val="16"/>
              </w:rPr>
              <w:t>R4-1904906</w:t>
            </w:r>
            <w:r>
              <w:rPr>
                <w:sz w:val="16"/>
                <w:szCs w:val="16"/>
              </w:rPr>
              <w:t xml:space="preserve">, </w:t>
            </w:r>
            <w:r w:rsidRPr="001356DE">
              <w:rPr>
                <w:sz w:val="16"/>
                <w:szCs w:val="16"/>
              </w:rPr>
              <w:t>TP to TR 36.716-02-01: 3A-3A-46C_BCS0</w:t>
            </w:r>
            <w:r>
              <w:rPr>
                <w:sz w:val="16"/>
                <w:szCs w:val="16"/>
              </w:rPr>
              <w:t xml:space="preserve">, </w:t>
            </w:r>
            <w:r w:rsidRPr="001356DE">
              <w:rPr>
                <w:sz w:val="16"/>
                <w:szCs w:val="16"/>
              </w:rPr>
              <w:t>Nokia, AMX</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5F3DDE95" w14:textId="77777777" w:rsidR="00107F3C" w:rsidRPr="00E9417F" w:rsidRDefault="00107F3C" w:rsidP="00107F3C">
            <w:pPr>
              <w:pStyle w:val="TAC"/>
              <w:rPr>
                <w:sz w:val="16"/>
                <w:szCs w:val="16"/>
              </w:rPr>
            </w:pPr>
            <w:r>
              <w:rPr>
                <w:sz w:val="16"/>
                <w:szCs w:val="16"/>
              </w:rPr>
              <w:t>0.4.0</w:t>
            </w:r>
          </w:p>
        </w:tc>
      </w:tr>
      <w:tr w:rsidR="00ED45F4" w:rsidRPr="00E9417F" w14:paraId="68602CA3"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A22D499" w14:textId="77777777" w:rsidR="00ED45F4" w:rsidRPr="00D14772" w:rsidRDefault="00C9622B" w:rsidP="00ED45F4">
            <w:pPr>
              <w:pStyle w:val="TAC"/>
              <w:rPr>
                <w:sz w:val="16"/>
                <w:szCs w:val="16"/>
              </w:rPr>
            </w:pPr>
            <w:r w:rsidRPr="00D14772">
              <w:rPr>
                <w:sz w:val="16"/>
                <w:szCs w:val="16"/>
              </w:rPr>
              <w:t>2019</w:t>
            </w:r>
            <w:r w:rsidRPr="00D14772">
              <w:rPr>
                <w:rFonts w:hint="eastAsia"/>
                <w:sz w:val="16"/>
                <w:szCs w:val="16"/>
              </w:rPr>
              <w:t>-</w:t>
            </w:r>
            <w:r w:rsidRPr="00D14772">
              <w:rPr>
                <w:sz w:val="16"/>
                <w:szCs w:val="16"/>
              </w:rPr>
              <w:t>08</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3542BD8F" w14:textId="77777777" w:rsidR="00ED45F4" w:rsidRPr="00D14772" w:rsidRDefault="00C9622B" w:rsidP="00ED45F4">
            <w:pPr>
              <w:pStyle w:val="TAC"/>
              <w:rPr>
                <w:sz w:val="16"/>
                <w:szCs w:val="16"/>
              </w:rPr>
            </w:pPr>
            <w:r w:rsidRPr="00D14772">
              <w:rPr>
                <w:rFonts w:hint="eastAsia"/>
                <w:sz w:val="16"/>
                <w:szCs w:val="16"/>
              </w:rPr>
              <w:t>RAN</w:t>
            </w:r>
            <w:r w:rsidRPr="00D14772">
              <w:rPr>
                <w:sz w:val="16"/>
                <w:szCs w:val="16"/>
              </w:rPr>
              <w:t>4#92</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5C6EF7D5" w14:textId="77777777" w:rsidR="00ED45F4" w:rsidRPr="00D14772" w:rsidRDefault="000C0AFA" w:rsidP="00ED45F4">
            <w:pPr>
              <w:pStyle w:val="TAC"/>
              <w:rPr>
                <w:sz w:val="16"/>
                <w:szCs w:val="16"/>
              </w:rPr>
            </w:pPr>
            <w:r w:rsidRPr="000C0AFA">
              <w:rPr>
                <w:sz w:val="16"/>
                <w:szCs w:val="16"/>
              </w:rPr>
              <w:t>R4-1909575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8267AE6" w14:textId="77777777" w:rsidR="00ED45F4" w:rsidRPr="007B5C87" w:rsidRDefault="00ED45F4" w:rsidP="00ED45F4">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459F32" w14:textId="77777777" w:rsidR="00ED45F4" w:rsidRPr="007B5C87" w:rsidRDefault="00ED45F4" w:rsidP="00ED45F4">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74F9329A" w14:textId="77777777" w:rsidR="00ED45F4" w:rsidRPr="007B5C87" w:rsidRDefault="00ED45F4" w:rsidP="00ED45F4">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17173E4D" w14:textId="77777777" w:rsidR="00C9622B" w:rsidRDefault="00C9622B" w:rsidP="00C9622B">
            <w:pPr>
              <w:pStyle w:val="TAL"/>
              <w:rPr>
                <w:sz w:val="16"/>
                <w:szCs w:val="16"/>
              </w:rPr>
            </w:pPr>
            <w:r w:rsidRPr="00A119ED">
              <w:rPr>
                <w:sz w:val="16"/>
                <w:szCs w:val="16"/>
              </w:rPr>
              <w:t>The following agreed text proposals have been included:</w:t>
            </w:r>
          </w:p>
          <w:p w14:paraId="71BDC94A" w14:textId="77777777" w:rsidR="00ED45F4" w:rsidRPr="007B5C87" w:rsidRDefault="00C9622B" w:rsidP="00ED45F4">
            <w:pPr>
              <w:pStyle w:val="TAL"/>
              <w:rPr>
                <w:szCs w:val="18"/>
              </w:rPr>
            </w:pPr>
            <w:r w:rsidRPr="00D14772">
              <w:rPr>
                <w:sz w:val="16"/>
                <w:szCs w:val="16"/>
              </w:rPr>
              <w:t>R4-1905883, TP for TR 36.716-02-01 Introduction of CA_7-46</w:t>
            </w:r>
            <w:r>
              <w:rPr>
                <w:sz w:val="16"/>
                <w:szCs w:val="16"/>
              </w:rPr>
              <w:t xml:space="preserve">, </w:t>
            </w:r>
            <w:r w:rsidRPr="00C9622B">
              <w:rPr>
                <w:sz w:val="16"/>
                <w:szCs w:val="16"/>
              </w:rPr>
              <w:t>Nokia, Nokia Shanghai Bell</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8E01A5D" w14:textId="77777777" w:rsidR="00ED45F4" w:rsidRPr="006263B2" w:rsidRDefault="00C9622B" w:rsidP="00ED45F4">
            <w:pPr>
              <w:pStyle w:val="TAC"/>
              <w:rPr>
                <w:rFonts w:eastAsia="DengXian"/>
                <w:szCs w:val="18"/>
                <w:lang w:eastAsia="ko-KR"/>
              </w:rPr>
            </w:pPr>
            <w:r w:rsidRPr="00D14772">
              <w:rPr>
                <w:sz w:val="16"/>
                <w:szCs w:val="16"/>
              </w:rPr>
              <w:t>0.5.0</w:t>
            </w:r>
          </w:p>
        </w:tc>
      </w:tr>
      <w:tr w:rsidR="00D0726C" w:rsidRPr="00E9417F" w14:paraId="2B97163C"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C9D54A9" w14:textId="77777777" w:rsidR="00D0726C" w:rsidRPr="00D14772" w:rsidRDefault="00D0726C" w:rsidP="00D0726C">
            <w:pPr>
              <w:pStyle w:val="TAC"/>
              <w:rPr>
                <w:sz w:val="16"/>
                <w:szCs w:val="16"/>
              </w:rPr>
            </w:pPr>
            <w:r w:rsidRPr="00D14772">
              <w:rPr>
                <w:sz w:val="16"/>
                <w:szCs w:val="16"/>
              </w:rPr>
              <w:t>2019</w:t>
            </w:r>
            <w:r w:rsidRPr="00D14772">
              <w:rPr>
                <w:rFonts w:hint="eastAsia"/>
                <w:sz w:val="16"/>
                <w:szCs w:val="16"/>
              </w:rPr>
              <w:t>-</w:t>
            </w:r>
            <w:r>
              <w:rPr>
                <w:sz w:val="16"/>
                <w:szCs w:val="16"/>
              </w:rPr>
              <w:t>10</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AC5C35E" w14:textId="77777777" w:rsidR="00D0726C" w:rsidRPr="00D14772" w:rsidRDefault="00D0726C" w:rsidP="00D0726C">
            <w:pPr>
              <w:pStyle w:val="TAC"/>
              <w:rPr>
                <w:rFonts w:hint="eastAsia"/>
                <w:sz w:val="16"/>
                <w:szCs w:val="16"/>
              </w:rPr>
            </w:pPr>
            <w:r w:rsidRPr="00D14772">
              <w:rPr>
                <w:rFonts w:hint="eastAsia"/>
                <w:sz w:val="16"/>
                <w:szCs w:val="16"/>
              </w:rPr>
              <w:t>RAN</w:t>
            </w:r>
            <w:r w:rsidRPr="00D14772">
              <w:rPr>
                <w:sz w:val="16"/>
                <w:szCs w:val="16"/>
              </w:rPr>
              <w:t>4#92</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1FE4BD2D" w14:textId="77777777" w:rsidR="00D0726C" w:rsidRPr="000C0AFA" w:rsidRDefault="00D0726C" w:rsidP="00D0726C">
            <w:pPr>
              <w:pStyle w:val="TAC"/>
              <w:rPr>
                <w:sz w:val="16"/>
                <w:szCs w:val="16"/>
              </w:rPr>
            </w:pPr>
            <w:r w:rsidRPr="000C0AFA">
              <w:rPr>
                <w:sz w:val="16"/>
                <w:szCs w:val="16"/>
              </w:rPr>
              <w:t>R4-19</w:t>
            </w:r>
            <w:r w:rsidR="00F73D2E">
              <w:rPr>
                <w:sz w:val="16"/>
                <w:szCs w:val="16"/>
              </w:rPr>
              <w:t>11678</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53A1A87" w14:textId="77777777" w:rsidR="00D0726C" w:rsidRPr="007B5C87" w:rsidRDefault="00D0726C"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11862D7" w14:textId="77777777" w:rsidR="00D0726C" w:rsidRPr="007B5C87" w:rsidRDefault="00D0726C"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F94BBFA" w14:textId="77777777" w:rsidR="00D0726C" w:rsidRPr="007B5C87" w:rsidRDefault="00D0726C"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67FC58E8" w14:textId="77777777" w:rsidR="00D0726C" w:rsidRDefault="00D0726C" w:rsidP="00D0726C">
            <w:pPr>
              <w:pStyle w:val="TAL"/>
              <w:rPr>
                <w:sz w:val="16"/>
                <w:szCs w:val="16"/>
              </w:rPr>
            </w:pPr>
            <w:r w:rsidRPr="00A119ED">
              <w:rPr>
                <w:sz w:val="16"/>
                <w:szCs w:val="16"/>
              </w:rPr>
              <w:t>The following agreed text proposals have been included:</w:t>
            </w:r>
          </w:p>
          <w:p w14:paraId="56EBBC7C" w14:textId="77777777" w:rsidR="00D0726C" w:rsidRPr="00A119ED" w:rsidRDefault="00D0726C" w:rsidP="00D0726C">
            <w:pPr>
              <w:pStyle w:val="TAL"/>
              <w:rPr>
                <w:sz w:val="16"/>
                <w:szCs w:val="16"/>
              </w:rPr>
            </w:pPr>
            <w:r w:rsidRPr="003D2CD6">
              <w:rPr>
                <w:sz w:val="16"/>
                <w:szCs w:val="16"/>
              </w:rPr>
              <w:t>R4-1909841</w:t>
            </w:r>
            <w:r>
              <w:rPr>
                <w:sz w:val="16"/>
                <w:szCs w:val="16"/>
              </w:rPr>
              <w:t xml:space="preserve">, </w:t>
            </w:r>
            <w:r w:rsidRPr="003D2CD6">
              <w:rPr>
                <w:sz w:val="16"/>
                <w:szCs w:val="16"/>
              </w:rPr>
              <w:t>TP for TR 36.716-02-01 to include CA configurations for 1-3, 1-7</w:t>
            </w:r>
            <w:r w:rsidR="003D2CD6">
              <w:rPr>
                <w:sz w:val="16"/>
                <w:szCs w:val="16"/>
              </w:rPr>
              <w:t xml:space="preserve">, </w:t>
            </w:r>
            <w:r w:rsidR="003D2CD6" w:rsidRPr="003D2CD6">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2CAAB2B8" w14:textId="77777777" w:rsidR="00D0726C" w:rsidRPr="00D14772" w:rsidRDefault="00D0726C" w:rsidP="00D0726C">
            <w:pPr>
              <w:pStyle w:val="TAC"/>
              <w:rPr>
                <w:sz w:val="16"/>
                <w:szCs w:val="16"/>
              </w:rPr>
            </w:pPr>
            <w:r w:rsidRPr="00D14772">
              <w:rPr>
                <w:sz w:val="16"/>
                <w:szCs w:val="16"/>
              </w:rPr>
              <w:t>0.</w:t>
            </w:r>
            <w:r>
              <w:rPr>
                <w:sz w:val="16"/>
                <w:szCs w:val="16"/>
              </w:rPr>
              <w:t>6</w:t>
            </w:r>
            <w:r w:rsidRPr="00D14772">
              <w:rPr>
                <w:sz w:val="16"/>
                <w:szCs w:val="16"/>
              </w:rPr>
              <w:t>.0</w:t>
            </w:r>
          </w:p>
        </w:tc>
      </w:tr>
      <w:tr w:rsidR="003D2CD6" w:rsidRPr="00E9417F" w14:paraId="4524156D"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5E3CCA05" w14:textId="77777777" w:rsidR="003D2CD6" w:rsidRPr="00D14772" w:rsidRDefault="003D2CD6" w:rsidP="00D0726C">
            <w:pPr>
              <w:pStyle w:val="TAC"/>
              <w:rPr>
                <w:sz w:val="16"/>
                <w:szCs w:val="16"/>
              </w:rPr>
            </w:pPr>
            <w:r>
              <w:rPr>
                <w:sz w:val="16"/>
                <w:szCs w:val="16"/>
              </w:rPr>
              <w:t>2019-11</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5D1F13EE" w14:textId="77777777" w:rsidR="003D2CD6" w:rsidRPr="00D14772" w:rsidRDefault="003D2CD6" w:rsidP="00D0726C">
            <w:pPr>
              <w:pStyle w:val="TAC"/>
              <w:rPr>
                <w:rFonts w:hint="eastAsia"/>
                <w:sz w:val="16"/>
                <w:szCs w:val="16"/>
              </w:rPr>
            </w:pPr>
            <w:r>
              <w:rPr>
                <w:sz w:val="16"/>
                <w:szCs w:val="16"/>
              </w:rPr>
              <w:t>RAN4#93</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0C4C83CE" w14:textId="77777777" w:rsidR="003D2CD6" w:rsidRPr="000C0AFA" w:rsidRDefault="003D2CD6" w:rsidP="00D0726C">
            <w:pPr>
              <w:pStyle w:val="TAC"/>
              <w:rPr>
                <w:sz w:val="16"/>
                <w:szCs w:val="16"/>
              </w:rPr>
            </w:pPr>
            <w:r>
              <w:rPr>
                <w:sz w:val="16"/>
                <w:szCs w:val="16"/>
              </w:rPr>
              <w:t>R4-191</w:t>
            </w:r>
            <w:r w:rsidR="006761ED">
              <w:rPr>
                <w:sz w:val="16"/>
                <w:szCs w:val="16"/>
              </w:rPr>
              <w:t>508</w:t>
            </w:r>
            <w:r w:rsidR="004148F5">
              <w:rPr>
                <w:sz w:val="16"/>
                <w:szCs w:val="16"/>
              </w:rPr>
              <w:t>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6E69305A" w14:textId="77777777" w:rsidR="003D2CD6" w:rsidRPr="007B5C87" w:rsidRDefault="003D2CD6"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470E794" w14:textId="77777777" w:rsidR="003D2CD6" w:rsidRPr="007B5C87" w:rsidRDefault="003D2CD6"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70EE6A" w14:textId="77777777" w:rsidR="003D2CD6" w:rsidRPr="007B5C87" w:rsidRDefault="003D2CD6"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2976FD39" w14:textId="77777777" w:rsidR="003D2CD6" w:rsidRDefault="003D2CD6" w:rsidP="003D2CD6">
            <w:pPr>
              <w:pStyle w:val="TAL"/>
              <w:rPr>
                <w:sz w:val="16"/>
                <w:szCs w:val="16"/>
              </w:rPr>
            </w:pPr>
            <w:r w:rsidRPr="00A119ED">
              <w:rPr>
                <w:sz w:val="16"/>
                <w:szCs w:val="16"/>
              </w:rPr>
              <w:t>The following agreed text proposals have been included:</w:t>
            </w:r>
          </w:p>
          <w:p w14:paraId="54DD4DB2" w14:textId="77777777" w:rsidR="00F75780" w:rsidRDefault="00F75780" w:rsidP="003D2CD6">
            <w:pPr>
              <w:pStyle w:val="TAL"/>
              <w:rPr>
                <w:sz w:val="16"/>
                <w:szCs w:val="16"/>
              </w:rPr>
            </w:pPr>
            <w:r w:rsidRPr="00F75780">
              <w:rPr>
                <w:sz w:val="16"/>
                <w:szCs w:val="16"/>
              </w:rPr>
              <w:t>R4-1911679</w:t>
            </w:r>
            <w:r>
              <w:rPr>
                <w:sz w:val="16"/>
                <w:szCs w:val="16"/>
              </w:rPr>
              <w:t xml:space="preserve">, </w:t>
            </w:r>
            <w:r w:rsidRPr="00F75780">
              <w:rPr>
                <w:sz w:val="16"/>
                <w:szCs w:val="16"/>
              </w:rPr>
              <w:t>Update TR scope for LTE inter-band Carrier Aggregation for 2 bands DL with 1 band UL</w:t>
            </w:r>
            <w:r>
              <w:rPr>
                <w:sz w:val="16"/>
                <w:szCs w:val="16"/>
              </w:rPr>
              <w:t xml:space="preserve">, Qualcomm </w:t>
            </w:r>
            <w:r>
              <w:rPr>
                <w:sz w:val="16"/>
                <w:szCs w:val="16"/>
                <w:lang w:eastAsia="zh-CN"/>
              </w:rPr>
              <w:t>Incorporated</w:t>
            </w:r>
          </w:p>
          <w:p w14:paraId="48FA8546" w14:textId="77777777" w:rsidR="003D2CD6" w:rsidRDefault="003D2CD6" w:rsidP="00D0726C">
            <w:pPr>
              <w:pStyle w:val="TAL"/>
              <w:rPr>
                <w:sz w:val="16"/>
                <w:szCs w:val="16"/>
              </w:rPr>
            </w:pPr>
            <w:r w:rsidRPr="003D2CD6">
              <w:rPr>
                <w:sz w:val="16"/>
                <w:szCs w:val="16"/>
              </w:rPr>
              <w:t>R4-1911463</w:t>
            </w:r>
            <w:r>
              <w:rPr>
                <w:sz w:val="16"/>
                <w:szCs w:val="16"/>
              </w:rPr>
              <w:t xml:space="preserve">, </w:t>
            </w:r>
            <w:r w:rsidRPr="003D2CD6">
              <w:rPr>
                <w:sz w:val="16"/>
                <w:szCs w:val="16"/>
              </w:rPr>
              <w:t>TP for TR 36.716-02-01 for CA_7A-13A, CA_7C-13A , CA_7A-7A-13A</w:t>
            </w:r>
            <w:r>
              <w:rPr>
                <w:sz w:val="16"/>
                <w:szCs w:val="16"/>
              </w:rPr>
              <w:t xml:space="preserve">, </w:t>
            </w:r>
            <w:r w:rsidRPr="003D2CD6">
              <w:rPr>
                <w:sz w:val="16"/>
                <w:szCs w:val="16"/>
              </w:rPr>
              <w:t>Huawei, HiSilicon</w:t>
            </w:r>
          </w:p>
          <w:p w14:paraId="4DD79F94" w14:textId="77777777" w:rsidR="005C4575" w:rsidRDefault="005C4575" w:rsidP="00D0726C">
            <w:pPr>
              <w:pStyle w:val="TAL"/>
              <w:rPr>
                <w:sz w:val="16"/>
                <w:szCs w:val="16"/>
              </w:rPr>
            </w:pPr>
            <w:r w:rsidRPr="005C4575">
              <w:rPr>
                <w:sz w:val="16"/>
                <w:szCs w:val="16"/>
              </w:rPr>
              <w:t>R4-1911806</w:t>
            </w:r>
            <w:r>
              <w:rPr>
                <w:sz w:val="16"/>
                <w:szCs w:val="16"/>
              </w:rPr>
              <w:t xml:space="preserve">, </w:t>
            </w:r>
            <w:r w:rsidRPr="005C4575">
              <w:rPr>
                <w:sz w:val="16"/>
                <w:szCs w:val="16"/>
              </w:rPr>
              <w:t>TP to TR 36.716-02-01: CA_7-7-20</w:t>
            </w:r>
            <w:r>
              <w:rPr>
                <w:sz w:val="16"/>
                <w:szCs w:val="16"/>
              </w:rPr>
              <w:t xml:space="preserve">, </w:t>
            </w:r>
            <w:r w:rsidRPr="005C4575">
              <w:rPr>
                <w:sz w:val="16"/>
                <w:szCs w:val="16"/>
              </w:rPr>
              <w:t>Orange</w:t>
            </w:r>
          </w:p>
          <w:p w14:paraId="6411BFBD" w14:textId="77777777" w:rsidR="00F75780" w:rsidRPr="00A119ED" w:rsidRDefault="00D01BFD" w:rsidP="00D0726C">
            <w:pPr>
              <w:pStyle w:val="TAL"/>
              <w:rPr>
                <w:sz w:val="16"/>
                <w:szCs w:val="16"/>
              </w:rPr>
            </w:pPr>
            <w:r w:rsidRPr="00D01BFD">
              <w:rPr>
                <w:sz w:val="16"/>
                <w:szCs w:val="16"/>
              </w:rPr>
              <w:t>R4-1912581</w:t>
            </w:r>
            <w:r>
              <w:rPr>
                <w:sz w:val="16"/>
                <w:szCs w:val="16"/>
              </w:rPr>
              <w:t xml:space="preserve">, </w:t>
            </w:r>
            <w:r w:rsidRPr="00D01BFD">
              <w:rPr>
                <w:sz w:val="16"/>
                <w:szCs w:val="16"/>
              </w:rPr>
              <w:t>TP to TR 36.716-02-01: Addition of CA_1A-1A-3A-3A</w:t>
            </w:r>
            <w:r>
              <w:rPr>
                <w:sz w:val="16"/>
                <w:szCs w:val="16"/>
              </w:rPr>
              <w:t xml:space="preserve">, </w:t>
            </w:r>
            <w:r w:rsidRPr="00D01BFD">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7F5A0BC" w14:textId="77777777" w:rsidR="003D2CD6" w:rsidRPr="00D14772" w:rsidRDefault="003D2CD6" w:rsidP="00D0726C">
            <w:pPr>
              <w:pStyle w:val="TAC"/>
              <w:rPr>
                <w:sz w:val="16"/>
                <w:szCs w:val="16"/>
              </w:rPr>
            </w:pPr>
            <w:r>
              <w:rPr>
                <w:sz w:val="16"/>
                <w:szCs w:val="16"/>
              </w:rPr>
              <w:t>0.7.0</w:t>
            </w:r>
          </w:p>
        </w:tc>
      </w:tr>
      <w:tr w:rsidR="00A57A15" w:rsidRPr="00E9417F" w14:paraId="3D5B1195"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1456DB3B" w14:textId="77777777" w:rsidR="00A57A15" w:rsidRDefault="00A57A15" w:rsidP="00D0726C">
            <w:pPr>
              <w:pStyle w:val="TAC"/>
              <w:rPr>
                <w:sz w:val="16"/>
                <w:szCs w:val="16"/>
              </w:rPr>
            </w:pPr>
            <w:r>
              <w:rPr>
                <w:sz w:val="16"/>
                <w:szCs w:val="16"/>
              </w:rPr>
              <w:t>2020-04</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632517BC" w14:textId="77777777" w:rsidR="00A57A15" w:rsidRDefault="00A57A15" w:rsidP="00D0726C">
            <w:pPr>
              <w:pStyle w:val="TAC"/>
              <w:rPr>
                <w:sz w:val="16"/>
                <w:szCs w:val="16"/>
              </w:rPr>
            </w:pPr>
            <w:r>
              <w:rPr>
                <w:sz w:val="16"/>
                <w:szCs w:val="16"/>
              </w:rPr>
              <w:t>RAN4#94</w:t>
            </w:r>
            <w:ins w:id="2167" w:author="Bin Han" w:date="2020-05-08T09:39:00Z">
              <w:r w:rsidR="001B2A63">
                <w:rPr>
                  <w:sz w:val="16"/>
                  <w:szCs w:val="16"/>
                </w:rPr>
                <w:t>e-</w:t>
              </w:r>
            </w:ins>
            <w:r>
              <w:rPr>
                <w:sz w:val="16"/>
                <w:szCs w:val="16"/>
              </w:rPr>
              <w:t>bis</w:t>
            </w:r>
            <w:del w:id="2168" w:author="Bin Han" w:date="2020-05-08T09:39:00Z">
              <w:r w:rsidDel="001B2A63">
                <w:rPr>
                  <w:sz w:val="16"/>
                  <w:szCs w:val="16"/>
                </w:rPr>
                <w:delText>-e</w:delText>
              </w:r>
            </w:del>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210C7512" w14:textId="77777777" w:rsidR="00A57A15" w:rsidRDefault="00A57A15" w:rsidP="00D0726C">
            <w:pPr>
              <w:pStyle w:val="TAC"/>
              <w:rPr>
                <w:sz w:val="16"/>
                <w:szCs w:val="16"/>
              </w:rPr>
            </w:pPr>
            <w:r>
              <w:rPr>
                <w:sz w:val="16"/>
                <w:szCs w:val="16"/>
              </w:rPr>
              <w:t>R4-</w:t>
            </w:r>
            <w:del w:id="2169" w:author="Bin Han" w:date="2020-05-08T09:39:00Z">
              <w:r w:rsidDel="001B2A63">
                <w:rPr>
                  <w:sz w:val="16"/>
                  <w:szCs w:val="16"/>
                </w:rPr>
                <w:delText>20xxxxx</w:delText>
              </w:r>
            </w:del>
            <w:ins w:id="2170" w:author="Bin Han" w:date="2020-05-08T09:39:00Z">
              <w:r w:rsidR="001B2A63">
                <w:rPr>
                  <w:sz w:val="16"/>
                  <w:szCs w:val="16"/>
                </w:rPr>
                <w:t>2003834</w:t>
              </w:r>
            </w:ins>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5F3EAFC" w14:textId="77777777" w:rsidR="00A57A15" w:rsidRPr="007B5C87" w:rsidRDefault="00A57A15"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298AAF46" w14:textId="77777777" w:rsidR="00A57A15" w:rsidRPr="007B5C87" w:rsidRDefault="00A57A15"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872CF4B" w14:textId="77777777" w:rsidR="00A57A15" w:rsidRPr="007B5C87" w:rsidRDefault="00A57A15"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7787594B" w14:textId="77777777" w:rsidR="00A57A15" w:rsidRDefault="00A57A15" w:rsidP="00A57A15">
            <w:pPr>
              <w:pStyle w:val="TAL"/>
              <w:rPr>
                <w:sz w:val="16"/>
                <w:szCs w:val="16"/>
              </w:rPr>
            </w:pPr>
            <w:r w:rsidRPr="00A119ED">
              <w:rPr>
                <w:sz w:val="16"/>
                <w:szCs w:val="16"/>
              </w:rPr>
              <w:t>The following agreed text proposals have been included:</w:t>
            </w:r>
          </w:p>
          <w:p w14:paraId="1E79856A" w14:textId="77777777" w:rsidR="00A57A15" w:rsidRDefault="00A57A15" w:rsidP="00A57A15">
            <w:pPr>
              <w:pStyle w:val="TAL"/>
              <w:rPr>
                <w:sz w:val="16"/>
                <w:szCs w:val="16"/>
              </w:rPr>
            </w:pPr>
            <w:r w:rsidRPr="00A57A15">
              <w:rPr>
                <w:sz w:val="16"/>
                <w:szCs w:val="16"/>
              </w:rPr>
              <w:t>R4-2002564</w:t>
            </w:r>
            <w:r>
              <w:rPr>
                <w:sz w:val="16"/>
                <w:szCs w:val="16"/>
              </w:rPr>
              <w:t xml:space="preserve">, </w:t>
            </w:r>
            <w:r w:rsidRPr="00A57A15">
              <w:rPr>
                <w:sz w:val="16"/>
                <w:szCs w:val="16"/>
              </w:rPr>
              <w:t>TP to TR 36.716-02-01: CA_2-26</w:t>
            </w:r>
            <w:r>
              <w:rPr>
                <w:sz w:val="16"/>
                <w:szCs w:val="16"/>
              </w:rPr>
              <w:t xml:space="preserve">, </w:t>
            </w:r>
            <w:r w:rsidRPr="00A57A15">
              <w:rPr>
                <w:sz w:val="16"/>
                <w:szCs w:val="16"/>
              </w:rPr>
              <w:t>Nokia, Nokia Shanghai Bell, [AT&amp;T]</w:t>
            </w:r>
          </w:p>
          <w:p w14:paraId="36FFEE07" w14:textId="77777777" w:rsidR="00A57A15" w:rsidRDefault="007C04AB" w:rsidP="00A57A15">
            <w:pPr>
              <w:pStyle w:val="TAL"/>
              <w:rPr>
                <w:sz w:val="16"/>
                <w:szCs w:val="16"/>
              </w:rPr>
            </w:pPr>
            <w:r w:rsidRPr="007C04AB">
              <w:rPr>
                <w:sz w:val="16"/>
                <w:szCs w:val="16"/>
              </w:rPr>
              <w:t>R4-2002565</w:t>
            </w:r>
            <w:r>
              <w:rPr>
                <w:sz w:val="16"/>
                <w:szCs w:val="16"/>
              </w:rPr>
              <w:t xml:space="preserve">, </w:t>
            </w:r>
            <w:r w:rsidR="00A01C32">
              <w:t>TP to TR 36.716</w:t>
            </w:r>
            <w:r w:rsidR="00A01C32" w:rsidRPr="00EA657B">
              <w:t>-0</w:t>
            </w:r>
            <w:r w:rsidR="00A01C32">
              <w:t>2</w:t>
            </w:r>
            <w:r w:rsidR="00A01C32" w:rsidRPr="00EA657B">
              <w:t>-01</w:t>
            </w:r>
            <w:r w:rsidR="00A01C32">
              <w:t xml:space="preserve">: </w:t>
            </w:r>
            <w:r w:rsidR="00A01C32" w:rsidRPr="00616096">
              <w:t>CA_</w:t>
            </w:r>
            <w:r w:rsidR="00A01C32">
              <w:t xml:space="preserve">26-66, </w:t>
            </w:r>
            <w:r w:rsidR="00A01C32" w:rsidRPr="00A57A15">
              <w:rPr>
                <w:sz w:val="16"/>
                <w:szCs w:val="16"/>
              </w:rPr>
              <w:t>Nokia, Nokia Shanghai Bell, [AT&amp;T]</w:t>
            </w:r>
          </w:p>
          <w:p w14:paraId="135B5711" w14:textId="77777777" w:rsidR="00A57A15" w:rsidRPr="00A119ED" w:rsidRDefault="00A57A15" w:rsidP="003D2CD6">
            <w:pPr>
              <w:pStyle w:val="TAL"/>
              <w:rPr>
                <w:sz w:val="16"/>
                <w:szCs w:val="16"/>
              </w:rPr>
            </w:pP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3227D675" w14:textId="77777777" w:rsidR="00A57A15" w:rsidRDefault="00A57A15" w:rsidP="00D0726C">
            <w:pPr>
              <w:pStyle w:val="TAC"/>
              <w:rPr>
                <w:sz w:val="16"/>
                <w:szCs w:val="16"/>
              </w:rPr>
            </w:pPr>
            <w:r>
              <w:rPr>
                <w:sz w:val="16"/>
                <w:szCs w:val="16"/>
              </w:rPr>
              <w:t>0.8.0</w:t>
            </w:r>
          </w:p>
        </w:tc>
      </w:tr>
      <w:tr w:rsidR="001B2A63" w:rsidRPr="00E9417F" w14:paraId="2D1B1670" w14:textId="77777777" w:rsidTr="00C12E90">
        <w:trPr>
          <w:trHeight w:val="209"/>
          <w:ins w:id="2171" w:author="Bin Han" w:date="2020-05-08T09:39:00Z"/>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9BE5B1E" w14:textId="77777777" w:rsidR="001B2A63" w:rsidRDefault="001B2A63" w:rsidP="00D0726C">
            <w:pPr>
              <w:pStyle w:val="TAC"/>
              <w:rPr>
                <w:ins w:id="2172" w:author="Bin Han" w:date="2020-05-08T09:39:00Z"/>
                <w:sz w:val="16"/>
                <w:szCs w:val="16"/>
              </w:rPr>
            </w:pPr>
            <w:ins w:id="2173" w:author="Bin Han" w:date="2020-05-08T09:39:00Z">
              <w:r>
                <w:rPr>
                  <w:sz w:val="16"/>
                  <w:szCs w:val="16"/>
                </w:rPr>
                <w:t>2020-05</w:t>
              </w:r>
            </w:ins>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6BA6D82" w14:textId="77777777" w:rsidR="001B2A63" w:rsidRDefault="001B2A63" w:rsidP="00D0726C">
            <w:pPr>
              <w:pStyle w:val="TAC"/>
              <w:rPr>
                <w:ins w:id="2174" w:author="Bin Han" w:date="2020-05-08T09:39:00Z"/>
                <w:sz w:val="16"/>
                <w:szCs w:val="16"/>
              </w:rPr>
            </w:pPr>
            <w:ins w:id="2175" w:author="Bin Han" w:date="2020-05-08T09:39:00Z">
              <w:r>
                <w:rPr>
                  <w:sz w:val="16"/>
                  <w:szCs w:val="16"/>
                </w:rPr>
                <w:t>RAN4#94e-bis</w:t>
              </w:r>
            </w:ins>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07E55F" w14:textId="77777777" w:rsidR="001B2A63" w:rsidRDefault="001B2A63" w:rsidP="00D0726C">
            <w:pPr>
              <w:pStyle w:val="TAC"/>
              <w:rPr>
                <w:ins w:id="2176" w:author="Bin Han" w:date="2020-05-08T09:39:00Z"/>
                <w:sz w:val="16"/>
                <w:szCs w:val="16"/>
              </w:rPr>
            </w:pPr>
            <w:ins w:id="2177" w:author="Bin Han" w:date="2020-05-08T09:40:00Z">
              <w:r>
                <w:rPr>
                  <w:sz w:val="16"/>
                  <w:szCs w:val="16"/>
                </w:rPr>
                <w:t>R4-200xxxx</w:t>
              </w:r>
            </w:ins>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3EF762DA" w14:textId="77777777" w:rsidR="001B2A63" w:rsidRPr="007B5C87" w:rsidRDefault="001B2A63" w:rsidP="00D0726C">
            <w:pPr>
              <w:pStyle w:val="TAL"/>
              <w:rPr>
                <w:ins w:id="2178" w:author="Bin Han" w:date="2020-05-08T09:39:00Z"/>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3980A0E" w14:textId="77777777" w:rsidR="001B2A63" w:rsidRPr="007B5C87" w:rsidRDefault="001B2A63" w:rsidP="00D0726C">
            <w:pPr>
              <w:pStyle w:val="TAR"/>
              <w:rPr>
                <w:ins w:id="2179" w:author="Bin Han" w:date="2020-05-08T09:39:00Z"/>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AC69226" w14:textId="77777777" w:rsidR="001B2A63" w:rsidRPr="007B5C87" w:rsidRDefault="001B2A63" w:rsidP="00D0726C">
            <w:pPr>
              <w:pStyle w:val="TAC"/>
              <w:rPr>
                <w:ins w:id="2180" w:author="Bin Han" w:date="2020-05-08T09:39:00Z"/>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5EE1BE8E" w14:textId="77777777" w:rsidR="001B2A63" w:rsidRDefault="001B2A63" w:rsidP="00A57A15">
            <w:pPr>
              <w:pStyle w:val="TAL"/>
              <w:rPr>
                <w:ins w:id="2181" w:author="Bin Han" w:date="2020-05-08T09:40:00Z"/>
                <w:sz w:val="16"/>
                <w:szCs w:val="16"/>
              </w:rPr>
            </w:pPr>
            <w:ins w:id="2182" w:author="Bin Han" w:date="2020-05-08T09:40:00Z">
              <w:r>
                <w:rPr>
                  <w:sz w:val="16"/>
                  <w:szCs w:val="16"/>
                </w:rPr>
                <w:t>The following agreed text proposals have been included:</w:t>
              </w:r>
            </w:ins>
          </w:p>
          <w:p w14:paraId="15582614" w14:textId="77777777" w:rsidR="001B2A63" w:rsidRDefault="001B2A63" w:rsidP="00A57A15">
            <w:pPr>
              <w:pStyle w:val="TAL"/>
              <w:rPr>
                <w:ins w:id="2183" w:author="Bin Han" w:date="2020-05-08T09:45:00Z"/>
                <w:sz w:val="16"/>
                <w:szCs w:val="16"/>
              </w:rPr>
            </w:pPr>
            <w:ins w:id="2184" w:author="Bin Han" w:date="2020-05-08T09:40:00Z">
              <w:r w:rsidRPr="001B2A63">
                <w:rPr>
                  <w:sz w:val="16"/>
                  <w:szCs w:val="16"/>
                </w:rPr>
                <w:t>R4-2005042</w:t>
              </w:r>
              <w:r>
                <w:rPr>
                  <w:sz w:val="16"/>
                  <w:szCs w:val="16"/>
                </w:rPr>
                <w:t xml:space="preserve">, </w:t>
              </w:r>
              <w:r w:rsidRPr="001B2A63">
                <w:rPr>
                  <w:sz w:val="16"/>
                  <w:szCs w:val="16"/>
                </w:rPr>
                <w:t>TP for TR 36.716-02-01: CA_20A-41A\CA_20A-41C\CA_20A-41D</w:t>
              </w:r>
            </w:ins>
            <w:ins w:id="2185" w:author="Bin Han" w:date="2020-05-08T09:44:00Z">
              <w:r>
                <w:rPr>
                  <w:sz w:val="16"/>
                  <w:szCs w:val="16"/>
                </w:rPr>
                <w:t xml:space="preserve">, </w:t>
              </w:r>
              <w:r w:rsidRPr="001B2A63">
                <w:rPr>
                  <w:sz w:val="16"/>
                  <w:szCs w:val="16"/>
                </w:rPr>
                <w:t>Huawei, HiSilicon</w:t>
              </w:r>
            </w:ins>
          </w:p>
          <w:p w14:paraId="71B99498" w14:textId="77777777" w:rsidR="00636B9B" w:rsidRDefault="00636B9B" w:rsidP="00A57A15">
            <w:pPr>
              <w:pStyle w:val="TAL"/>
              <w:rPr>
                <w:ins w:id="2186" w:author="Bin Han" w:date="2020-05-08T09:43:00Z"/>
                <w:sz w:val="16"/>
                <w:szCs w:val="16"/>
              </w:rPr>
            </w:pPr>
            <w:ins w:id="2187" w:author="Bin Han" w:date="2020-05-08T09:45:00Z">
              <w:r w:rsidRPr="00636B9B">
                <w:rPr>
                  <w:sz w:val="16"/>
                  <w:szCs w:val="16"/>
                </w:rPr>
                <w:t>R4-2003113</w:t>
              </w:r>
              <w:r>
                <w:rPr>
                  <w:sz w:val="16"/>
                  <w:szCs w:val="16"/>
                </w:rPr>
                <w:t xml:space="preserve">, </w:t>
              </w:r>
              <w:r w:rsidRPr="00636B9B">
                <w:rPr>
                  <w:sz w:val="16"/>
                  <w:szCs w:val="16"/>
                </w:rPr>
                <w:t>TP for TR 36.716-02-01: CA_1A-41C</w:t>
              </w:r>
            </w:ins>
            <w:ins w:id="2188" w:author="Bin Han" w:date="2020-05-08T09:47:00Z">
              <w:r w:rsidR="00117F10">
                <w:rPr>
                  <w:sz w:val="16"/>
                  <w:szCs w:val="16"/>
                </w:rPr>
                <w:t xml:space="preserve">, </w:t>
              </w:r>
              <w:r w:rsidR="00117F10" w:rsidRPr="001B2A63">
                <w:rPr>
                  <w:sz w:val="16"/>
                  <w:szCs w:val="16"/>
                </w:rPr>
                <w:t>Samsung, KDDI</w:t>
              </w:r>
            </w:ins>
          </w:p>
          <w:p w14:paraId="7786886C" w14:textId="77777777" w:rsidR="001B2A63" w:rsidRDefault="001B2A63" w:rsidP="00A57A15">
            <w:pPr>
              <w:pStyle w:val="TAL"/>
              <w:rPr>
                <w:ins w:id="2189" w:author="Bin Han" w:date="2020-05-08T10:01:00Z"/>
                <w:sz w:val="16"/>
                <w:szCs w:val="16"/>
              </w:rPr>
            </w:pPr>
            <w:ins w:id="2190" w:author="Bin Han" w:date="2020-05-08T09:43:00Z">
              <w:r w:rsidRPr="001B2A63">
                <w:rPr>
                  <w:sz w:val="16"/>
                  <w:szCs w:val="16"/>
                </w:rPr>
                <w:t>R4-2005037</w:t>
              </w:r>
            </w:ins>
            <w:ins w:id="2191" w:author="Bin Han" w:date="2020-05-08T09:44:00Z">
              <w:r>
                <w:rPr>
                  <w:sz w:val="16"/>
                  <w:szCs w:val="16"/>
                </w:rPr>
                <w:t xml:space="preserve">, </w:t>
              </w:r>
            </w:ins>
            <w:ins w:id="2192" w:author="Bin Han" w:date="2020-05-08T09:43:00Z">
              <w:r w:rsidRPr="001B2A63">
                <w:rPr>
                  <w:sz w:val="16"/>
                  <w:szCs w:val="16"/>
                </w:rPr>
                <w:t>TP for TR 36.716-02-01: CA_18-41</w:t>
              </w:r>
            </w:ins>
            <w:ins w:id="2193" w:author="Bin Han" w:date="2020-05-08T09:44:00Z">
              <w:r>
                <w:rPr>
                  <w:sz w:val="16"/>
                  <w:szCs w:val="16"/>
                </w:rPr>
                <w:t xml:space="preserve">, </w:t>
              </w:r>
              <w:r w:rsidRPr="001B2A63">
                <w:rPr>
                  <w:sz w:val="16"/>
                  <w:szCs w:val="16"/>
                </w:rPr>
                <w:t>Samsung, KDDI</w:t>
              </w:r>
            </w:ins>
          </w:p>
          <w:p w14:paraId="7F2C8527" w14:textId="77777777" w:rsidR="002B143D" w:rsidRPr="00A119ED" w:rsidRDefault="002B143D" w:rsidP="00A57A15">
            <w:pPr>
              <w:pStyle w:val="TAL"/>
              <w:rPr>
                <w:ins w:id="2194" w:author="Bin Han" w:date="2020-05-08T09:39:00Z"/>
                <w:sz w:val="16"/>
                <w:szCs w:val="16"/>
              </w:rPr>
            </w:pPr>
            <w:ins w:id="2195" w:author="Bin Han" w:date="2020-05-08T10:01:00Z">
              <w:r w:rsidRPr="002B143D">
                <w:rPr>
                  <w:sz w:val="16"/>
                  <w:szCs w:val="16"/>
                </w:rPr>
                <w:t>R4-2005041</w:t>
              </w:r>
              <w:r>
                <w:rPr>
                  <w:sz w:val="16"/>
                  <w:szCs w:val="16"/>
                </w:rPr>
                <w:t xml:space="preserve">, </w:t>
              </w:r>
              <w:r w:rsidRPr="002B143D">
                <w:rPr>
                  <w:sz w:val="16"/>
                  <w:szCs w:val="16"/>
                </w:rPr>
                <w:t>TP for TR 36.716-02-01-070 for CA band combinations CA_46A-48B, CA_46B-48B, CA_46C-48B, CA_46D-48B and CA_46E-48B for single UL and dual UL</w:t>
              </w:r>
              <w:r>
                <w:rPr>
                  <w:sz w:val="16"/>
                  <w:szCs w:val="16"/>
                </w:rPr>
                <w:t xml:space="preserve">, </w:t>
              </w:r>
              <w:r w:rsidRPr="002B143D">
                <w:rPr>
                  <w:sz w:val="16"/>
                  <w:szCs w:val="16"/>
                </w:rPr>
                <w:t>Charter Communications, Inc</w:t>
              </w:r>
            </w:ins>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69FD14FD" w14:textId="77777777" w:rsidR="001B2A63" w:rsidRDefault="001B2A63" w:rsidP="00D0726C">
            <w:pPr>
              <w:pStyle w:val="TAC"/>
              <w:rPr>
                <w:ins w:id="2196" w:author="Bin Han" w:date="2020-05-08T09:39:00Z"/>
                <w:sz w:val="16"/>
                <w:szCs w:val="16"/>
              </w:rPr>
            </w:pPr>
            <w:ins w:id="2197" w:author="Bin Han" w:date="2020-05-08T09:40:00Z">
              <w:r>
                <w:rPr>
                  <w:sz w:val="16"/>
                  <w:szCs w:val="16"/>
                </w:rPr>
                <w:t>0.9.0</w:t>
              </w:r>
            </w:ins>
          </w:p>
        </w:tc>
      </w:tr>
    </w:tbl>
    <w:p w14:paraId="03388914" w14:textId="77777777" w:rsidR="006263B2" w:rsidRPr="00235394" w:rsidRDefault="006263B2"/>
    <w:sectPr w:rsidR="006263B2"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F88AB" w14:textId="77777777" w:rsidR="008E3589" w:rsidRDefault="008E3589">
      <w:r>
        <w:separator/>
      </w:r>
    </w:p>
  </w:endnote>
  <w:endnote w:type="continuationSeparator" w:id="0">
    <w:p w14:paraId="4A9D12D6" w14:textId="77777777" w:rsidR="008E3589" w:rsidRDefault="008E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FBA7" w14:textId="77777777" w:rsidR="00F6558E" w:rsidRDefault="00F65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1B2C" w14:textId="77777777" w:rsidR="00F6558E" w:rsidRDefault="00F65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A231" w14:textId="77777777" w:rsidR="00F6558E" w:rsidRDefault="00F65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B51BB" w14:textId="77777777" w:rsidR="008E3589" w:rsidRDefault="008E3589">
      <w:r>
        <w:separator/>
      </w:r>
    </w:p>
  </w:footnote>
  <w:footnote w:type="continuationSeparator" w:id="0">
    <w:p w14:paraId="157B06FB" w14:textId="77777777" w:rsidR="008E3589" w:rsidRDefault="008E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D894" w14:textId="77777777" w:rsidR="00F6558E" w:rsidRDefault="00F65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65D0" w14:textId="77777777" w:rsidR="00F6558E" w:rsidRDefault="00F65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ED277" w14:textId="77777777" w:rsidR="00F6558E" w:rsidRDefault="00F65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27527B82"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0B252D">
      <w:t>3GPP TR 36.716-02-01 V0.98.0 (2020-054)</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4C0C3133" w:rsidR="00F6558E" w:rsidRDefault="00F6558E">
    <w:pPr>
      <w:pStyle w:val="Header"/>
      <w:framePr w:wrap="auto" w:vAnchor="text" w:hAnchor="margin" w:y="1"/>
      <w:widowControl/>
    </w:pPr>
    <w:r>
      <w:fldChar w:fldCharType="begin"/>
    </w:r>
    <w:r>
      <w:instrText xml:space="preserve"> STYLEREF ZGSM </w:instrText>
    </w:r>
    <w:r>
      <w:fldChar w:fldCharType="separate"/>
    </w:r>
    <w:r w:rsidR="000B252D">
      <w:t>Release 16</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lvlOverride w:ilvl="0"/>
    <w:lvlOverride w:ilvl="1"/>
    <w:lvlOverride w:ilvl="2"/>
    <w:lvlOverride w:ilvl="3"/>
    <w:lvlOverride w:ilvl="4"/>
    <w:lvlOverride w:ilvl="5"/>
    <w:lvlOverride w:ilvl="6"/>
    <w:lvlOverride w:ilvl="7"/>
    <w:lvlOverride w:ilvl="8"/>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D44FB"/>
    <w:rsid w:val="000D5042"/>
    <w:rsid w:val="000D6CFC"/>
    <w:rsid w:val="000E40F9"/>
    <w:rsid w:val="000E4181"/>
    <w:rsid w:val="000E537B"/>
    <w:rsid w:val="000E7858"/>
    <w:rsid w:val="000F0B22"/>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F158C"/>
    <w:rsid w:val="002F4093"/>
    <w:rsid w:val="003022A5"/>
    <w:rsid w:val="003038FB"/>
    <w:rsid w:val="00314A9B"/>
    <w:rsid w:val="00341F24"/>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2063"/>
    <w:rsid w:val="00412EB1"/>
    <w:rsid w:val="004148F5"/>
    <w:rsid w:val="00421593"/>
    <w:rsid w:val="00422BF7"/>
    <w:rsid w:val="00423532"/>
    <w:rsid w:val="00424F8C"/>
    <w:rsid w:val="004271BA"/>
    <w:rsid w:val="00430AC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480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677F"/>
    <w:rsid w:val="00777E82"/>
    <w:rsid w:val="00783239"/>
    <w:rsid w:val="00791038"/>
    <w:rsid w:val="007915BE"/>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B25BB"/>
    <w:rsid w:val="008B35DB"/>
    <w:rsid w:val="008B3FEA"/>
    <w:rsid w:val="008B5AE7"/>
    <w:rsid w:val="008C60E9"/>
    <w:rsid w:val="008C6AF6"/>
    <w:rsid w:val="008D1B7C"/>
    <w:rsid w:val="008D6657"/>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7265"/>
    <w:rsid w:val="00B665D2"/>
    <w:rsid w:val="00B6737C"/>
    <w:rsid w:val="00B7214D"/>
    <w:rsid w:val="00B8095F"/>
    <w:rsid w:val="00B80B11"/>
    <w:rsid w:val="00B82AE6"/>
    <w:rsid w:val="00B8446C"/>
    <w:rsid w:val="00B908F2"/>
    <w:rsid w:val="00BA29D3"/>
    <w:rsid w:val="00BB14F1"/>
    <w:rsid w:val="00BC138C"/>
    <w:rsid w:val="00BC1C1B"/>
    <w:rsid w:val="00BC4030"/>
    <w:rsid w:val="00BC5982"/>
    <w:rsid w:val="00BC7423"/>
    <w:rsid w:val="00BD6404"/>
    <w:rsid w:val="00BE33AE"/>
    <w:rsid w:val="00BE6226"/>
    <w:rsid w:val="00BF046F"/>
    <w:rsid w:val="00BF26CA"/>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C70FB"/>
    <w:rsid w:val="00DD092A"/>
    <w:rsid w:val="00DD0C2C"/>
    <w:rsid w:val="00DD59B0"/>
    <w:rsid w:val="00DE3D1C"/>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lang/>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6.bin"/><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documentManagement/types"/>
    <ds:schemaRef ds:uri="3320f349-8cb2-4f1a-931f-8b5f71ee5406"/>
    <ds:schemaRef ds:uri="http://purl.org/dc/elements/1.1/"/>
    <ds:schemaRef ds:uri="http://schemas.microsoft.com/office/2006/metadata/properties"/>
    <ds:schemaRef ds:uri="http://schemas.microsoft.com/office/infopath/2007/PartnerControls"/>
    <ds:schemaRef ds:uri="091ecad9-26f3-4970-b7b1-7a3462aeba9a"/>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C5D0616-0DBD-4383-95A1-C6F0BED6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10072</Words>
  <Characters>57411</Characters>
  <Application>Microsoft Office Word</Application>
  <DocSecurity>0</DocSecurity>
  <Lines>478</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cp:lastModifiedBy>
  <cp:revision>3</cp:revision>
  <dcterms:created xsi:type="dcterms:W3CDTF">2020-05-11T13:55:00Z</dcterms:created>
  <dcterms:modified xsi:type="dcterms:W3CDTF">2020-05-11T13:56:00Z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